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02CE" w:rsidRPr="003102CE" w:rsidRDefault="009213E5" w:rsidP="003102CE">
      <w:pPr>
        <w:pStyle w:val="Style2"/>
        <w:shd w:val="clear" w:color="auto" w:fill="008080"/>
        <w:jc w:val="center"/>
        <w:rPr>
          <w:rFonts w:eastAsia="Calibri" w:cs="Times New Roman"/>
          <w:sz w:val="24"/>
          <w:szCs w:val="24"/>
        </w:rPr>
      </w:pPr>
      <w:proofErr w:type="spellStart"/>
      <w:r>
        <w:rPr>
          <w:rFonts w:eastAsia="Calibri" w:cs="Times New Roman"/>
          <w:sz w:val="24"/>
          <w:szCs w:val="24"/>
        </w:rPr>
        <w:t>v</w:t>
      </w:r>
      <w:r w:rsidR="003102CE" w:rsidRPr="003102CE">
        <w:rPr>
          <w:rFonts w:eastAsia="Calibri" w:cs="Times New Roman"/>
          <w:sz w:val="24"/>
          <w:szCs w:val="24"/>
        </w:rPr>
        <w:t>A</w:t>
      </w:r>
      <w:proofErr w:type="spellEnd"/>
      <w:r w:rsidR="003102CE" w:rsidRPr="003102CE">
        <w:rPr>
          <w:rFonts w:eastAsia="Calibri" w:cs="Times New Roman"/>
          <w:sz w:val="24"/>
          <w:szCs w:val="24"/>
        </w:rPr>
        <w:t xml:space="preserve">. Metodologie de aplicat pentru verificarea </w:t>
      </w:r>
      <w:proofErr w:type="spellStart"/>
      <w:r w:rsidR="003102CE" w:rsidRPr="003102CE">
        <w:rPr>
          <w:rFonts w:eastAsia="Calibri" w:cs="Times New Roman"/>
          <w:sz w:val="24"/>
          <w:szCs w:val="24"/>
        </w:rPr>
        <w:t>condiţiilor</w:t>
      </w:r>
      <w:proofErr w:type="spellEnd"/>
      <w:r w:rsidR="003102CE" w:rsidRPr="003102CE">
        <w:rPr>
          <w:rFonts w:eastAsia="Calibri" w:cs="Times New Roman"/>
          <w:sz w:val="24"/>
          <w:szCs w:val="24"/>
        </w:rPr>
        <w:t xml:space="preserve"> de eligibilitate</w:t>
      </w:r>
    </w:p>
    <w:p w:rsidR="003102CE" w:rsidRPr="003102CE" w:rsidRDefault="003102CE" w:rsidP="003102CE">
      <w:pPr>
        <w:spacing w:after="0" w:line="240" w:lineRule="auto"/>
        <w:rPr>
          <w:rFonts w:ascii="Arial Narrow" w:eastAsia="Times New Roman" w:hAnsi="Arial Narrow" w:cs="Calibri"/>
          <w:sz w:val="24"/>
          <w:szCs w:val="24"/>
          <w:bdr w:val="single" w:sz="4" w:space="0" w:color="auto"/>
          <w:lang w:val="ro-RO"/>
        </w:rPr>
      </w:pPr>
    </w:p>
    <w:p w:rsidR="003102CE" w:rsidRPr="003102CE" w:rsidRDefault="003102CE" w:rsidP="003102CE">
      <w:pPr>
        <w:tabs>
          <w:tab w:val="left" w:pos="3120"/>
          <w:tab w:val="center" w:pos="4320"/>
          <w:tab w:val="right" w:pos="8640"/>
        </w:tabs>
        <w:spacing w:after="0" w:line="240" w:lineRule="auto"/>
        <w:rPr>
          <w:rFonts w:ascii="Arial Narrow" w:eastAsia="Times New Roman" w:hAnsi="Arial Narrow" w:cs="Calibri"/>
          <w:b/>
          <w:sz w:val="24"/>
          <w:szCs w:val="24"/>
          <w:lang w:val="ro-RO"/>
        </w:rPr>
      </w:pPr>
      <w:r w:rsidRPr="003102CE">
        <w:rPr>
          <w:rFonts w:ascii="Arial Narrow" w:eastAsia="Times New Roman" w:hAnsi="Arial Narrow" w:cs="Calibri"/>
          <w:b/>
          <w:sz w:val="24"/>
          <w:szCs w:val="24"/>
          <w:lang w:val="ro-RO"/>
        </w:rPr>
        <w:t>1. Verificarea eligibilității  solicitantului</w:t>
      </w:r>
    </w:p>
    <w:p w:rsidR="003102CE" w:rsidRPr="003102CE" w:rsidRDefault="003102CE" w:rsidP="003102CE">
      <w:pPr>
        <w:spacing w:after="0" w:line="276" w:lineRule="auto"/>
        <w:rPr>
          <w:rFonts w:ascii="Arial Narrow" w:eastAsia="Calibri" w:hAnsi="Arial Narrow" w:cs="Calibri"/>
          <w:b/>
          <w:sz w:val="24"/>
          <w:szCs w:val="24"/>
          <w:lang w:val="ro-RO"/>
        </w:rPr>
      </w:pPr>
    </w:p>
    <w:tbl>
      <w:tblPr>
        <w:tblW w:w="98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9"/>
        <w:gridCol w:w="2791"/>
        <w:gridCol w:w="6395"/>
      </w:tblGrid>
      <w:tr w:rsidR="003102CE" w:rsidRPr="009213E5" w:rsidTr="00C5319B">
        <w:tc>
          <w:tcPr>
            <w:tcW w:w="629" w:type="dxa"/>
          </w:tcPr>
          <w:p w:rsidR="003102CE" w:rsidRPr="003102CE" w:rsidRDefault="003102CE" w:rsidP="003102CE">
            <w:pPr>
              <w:numPr>
                <w:ilvl w:val="0"/>
                <w:numId w:val="12"/>
              </w:numPr>
              <w:spacing w:after="0" w:line="240" w:lineRule="auto"/>
              <w:ind w:left="350"/>
              <w:contextualSpacing/>
              <w:jc w:val="both"/>
              <w:rPr>
                <w:rFonts w:ascii="Arial Narrow" w:eastAsia="Calibri" w:hAnsi="Arial Narrow" w:cs="Calibri"/>
                <w:iCs/>
                <w:sz w:val="24"/>
                <w:szCs w:val="24"/>
                <w:lang w:val="ro-RO"/>
              </w:rPr>
            </w:pPr>
          </w:p>
        </w:tc>
        <w:tc>
          <w:tcPr>
            <w:tcW w:w="2791" w:type="dxa"/>
            <w:shd w:val="clear" w:color="auto" w:fill="auto"/>
          </w:tcPr>
          <w:p w:rsidR="003102CE" w:rsidRPr="003102CE" w:rsidRDefault="003102CE" w:rsidP="003102CE">
            <w:pPr>
              <w:spacing w:after="0" w:line="240" w:lineRule="auto"/>
              <w:jc w:val="both"/>
              <w:rPr>
                <w:rFonts w:ascii="Arial Narrow" w:eastAsia="Times New Roman" w:hAnsi="Arial Narrow" w:cs="Calibri"/>
                <w:iCs/>
                <w:sz w:val="24"/>
                <w:szCs w:val="24"/>
                <w:lang w:val="ro-RO"/>
              </w:rPr>
            </w:pPr>
            <w:r w:rsidRPr="003102CE">
              <w:rPr>
                <w:rFonts w:ascii="Arial Narrow" w:eastAsia="Calibri" w:hAnsi="Arial Narrow" w:cs="Calibri"/>
                <w:iCs/>
                <w:sz w:val="24"/>
                <w:szCs w:val="24"/>
                <w:lang w:val="ro-RO"/>
              </w:rPr>
              <w:t xml:space="preserve">Solicitantul a bifat toate punctele obligatorii si cele specifice, </w:t>
            </w:r>
            <w:proofErr w:type="spellStart"/>
            <w:r w:rsidRPr="003102CE">
              <w:rPr>
                <w:rFonts w:ascii="Arial Narrow" w:eastAsia="Calibri" w:hAnsi="Arial Narrow" w:cs="Calibri"/>
                <w:iCs/>
                <w:sz w:val="24"/>
                <w:szCs w:val="24"/>
                <w:lang w:val="ro-RO"/>
              </w:rPr>
              <w:t>dupa</w:t>
            </w:r>
            <w:proofErr w:type="spellEnd"/>
            <w:r w:rsidRPr="003102CE">
              <w:rPr>
                <w:rFonts w:ascii="Arial Narrow" w:eastAsia="Calibri" w:hAnsi="Arial Narrow" w:cs="Calibri"/>
                <w:iCs/>
                <w:sz w:val="24"/>
                <w:szCs w:val="24"/>
                <w:lang w:val="ro-RO"/>
              </w:rPr>
              <w:t xml:space="preserve"> caz, din </w:t>
            </w:r>
            <w:proofErr w:type="spellStart"/>
            <w:r w:rsidRPr="003102CE">
              <w:rPr>
                <w:rFonts w:ascii="Arial Narrow" w:eastAsia="Calibri" w:hAnsi="Arial Narrow" w:cs="Calibri"/>
                <w:iCs/>
                <w:sz w:val="24"/>
                <w:szCs w:val="24"/>
                <w:lang w:val="ro-RO"/>
              </w:rPr>
              <w:t>Declaratia</w:t>
            </w:r>
            <w:proofErr w:type="spellEnd"/>
            <w:r w:rsidRPr="003102CE">
              <w:rPr>
                <w:rFonts w:ascii="Arial Narrow" w:eastAsia="Calibri" w:hAnsi="Arial Narrow" w:cs="Calibri"/>
                <w:iCs/>
                <w:sz w:val="24"/>
                <w:szCs w:val="24"/>
                <w:lang w:val="ro-RO"/>
              </w:rPr>
              <w:t xml:space="preserve"> pe propria </w:t>
            </w:r>
            <w:proofErr w:type="spellStart"/>
            <w:r w:rsidRPr="003102CE">
              <w:rPr>
                <w:rFonts w:ascii="Arial Narrow" w:eastAsia="Calibri" w:hAnsi="Arial Narrow" w:cs="Calibri"/>
                <w:iCs/>
                <w:sz w:val="24"/>
                <w:szCs w:val="24"/>
                <w:lang w:val="ro-RO"/>
              </w:rPr>
              <w:t>raspundere</w:t>
            </w:r>
            <w:proofErr w:type="spellEnd"/>
            <w:r w:rsidRPr="003102CE">
              <w:rPr>
                <w:rFonts w:ascii="Arial Narrow" w:eastAsia="Calibri" w:hAnsi="Arial Narrow" w:cs="Calibri"/>
                <w:iCs/>
                <w:sz w:val="24"/>
                <w:szCs w:val="24"/>
                <w:lang w:val="ro-RO"/>
              </w:rPr>
              <w:t xml:space="preserve"> F si a semnat aceasta </w:t>
            </w:r>
            <w:proofErr w:type="spellStart"/>
            <w:r w:rsidRPr="003102CE">
              <w:rPr>
                <w:rFonts w:ascii="Arial Narrow" w:eastAsia="Calibri" w:hAnsi="Arial Narrow" w:cs="Calibri"/>
                <w:iCs/>
                <w:sz w:val="24"/>
                <w:szCs w:val="24"/>
                <w:lang w:val="ro-RO"/>
              </w:rPr>
              <w:t>Declaratie</w:t>
            </w:r>
            <w:proofErr w:type="spellEnd"/>
            <w:r w:rsidRPr="003102CE">
              <w:rPr>
                <w:rFonts w:ascii="Arial Narrow" w:eastAsia="Calibri" w:hAnsi="Arial Narrow" w:cs="Calibri"/>
                <w:iCs/>
                <w:sz w:val="24"/>
                <w:szCs w:val="24"/>
                <w:lang w:val="ro-RO"/>
              </w:rPr>
              <w:t>?</w:t>
            </w:r>
          </w:p>
        </w:tc>
        <w:tc>
          <w:tcPr>
            <w:tcW w:w="6395" w:type="dxa"/>
            <w:shd w:val="clear" w:color="auto" w:fill="auto"/>
          </w:tcPr>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iCs/>
                <w:sz w:val="24"/>
                <w:szCs w:val="24"/>
                <w:lang w:val="ro-RO"/>
              </w:rPr>
              <w:t xml:space="preserve">Expertul verifica in Cererea de </w:t>
            </w:r>
            <w:proofErr w:type="spellStart"/>
            <w:r w:rsidRPr="003102CE">
              <w:rPr>
                <w:rFonts w:ascii="Arial Narrow" w:eastAsia="Calibri" w:hAnsi="Arial Narrow" w:cs="Calibri"/>
                <w:iCs/>
                <w:sz w:val="24"/>
                <w:szCs w:val="24"/>
                <w:lang w:val="ro-RO"/>
              </w:rPr>
              <w:t>finantare</w:t>
            </w:r>
            <w:proofErr w:type="spellEnd"/>
            <w:r w:rsidRPr="003102CE">
              <w:rPr>
                <w:rFonts w:ascii="Arial Narrow" w:eastAsia="Calibri" w:hAnsi="Arial Narrow" w:cs="Calibri"/>
                <w:iCs/>
                <w:sz w:val="24"/>
                <w:szCs w:val="24"/>
                <w:lang w:val="ro-RO"/>
              </w:rPr>
              <w:t xml:space="preserve"> daca sunt bifate </w:t>
            </w:r>
            <w:proofErr w:type="spellStart"/>
            <w:r w:rsidRPr="003102CE">
              <w:rPr>
                <w:rFonts w:ascii="Arial Narrow" w:eastAsia="Calibri" w:hAnsi="Arial Narrow" w:cs="Calibri"/>
                <w:iCs/>
                <w:sz w:val="24"/>
                <w:szCs w:val="24"/>
                <w:lang w:val="ro-RO"/>
              </w:rPr>
              <w:t>casutele</w:t>
            </w:r>
            <w:proofErr w:type="spellEnd"/>
            <w:r w:rsidRPr="003102CE">
              <w:rPr>
                <w:rFonts w:ascii="Arial Narrow" w:eastAsia="Calibri" w:hAnsi="Arial Narrow" w:cs="Calibri"/>
                <w:iCs/>
                <w:sz w:val="24"/>
                <w:szCs w:val="24"/>
                <w:lang w:val="ro-RO"/>
              </w:rPr>
              <w:t xml:space="preserve"> aferente punctelor existente, după caz, in Angajamente/</w:t>
            </w:r>
            <w:proofErr w:type="spellStart"/>
            <w:r w:rsidRPr="003102CE">
              <w:rPr>
                <w:rFonts w:ascii="Arial Narrow" w:eastAsia="Calibri" w:hAnsi="Arial Narrow" w:cs="Calibri"/>
                <w:iCs/>
                <w:sz w:val="24"/>
                <w:szCs w:val="24"/>
                <w:lang w:val="ro-RO"/>
              </w:rPr>
              <w:t>Declaratii</w:t>
            </w:r>
            <w:proofErr w:type="spellEnd"/>
            <w:r w:rsidRPr="003102CE">
              <w:rPr>
                <w:rFonts w:ascii="Arial Narrow" w:eastAsia="Calibri" w:hAnsi="Arial Narrow" w:cs="Calibri"/>
                <w:iCs/>
                <w:sz w:val="24"/>
                <w:szCs w:val="24"/>
                <w:lang w:val="ro-RO"/>
              </w:rPr>
              <w:t xml:space="preserve"> pe proprie </w:t>
            </w:r>
            <w:proofErr w:type="spellStart"/>
            <w:r w:rsidRPr="003102CE">
              <w:rPr>
                <w:rFonts w:ascii="Arial Narrow" w:eastAsia="Calibri" w:hAnsi="Arial Narrow" w:cs="Calibri"/>
                <w:iCs/>
                <w:sz w:val="24"/>
                <w:szCs w:val="24"/>
                <w:lang w:val="ro-RO"/>
              </w:rPr>
              <w:t>raspundere</w:t>
            </w:r>
            <w:proofErr w:type="spellEnd"/>
            <w:r w:rsidRPr="003102CE">
              <w:rPr>
                <w:rFonts w:ascii="Arial Narrow" w:eastAsia="Calibri" w:hAnsi="Arial Narrow" w:cs="Calibri"/>
                <w:iCs/>
                <w:sz w:val="24"/>
                <w:szCs w:val="24"/>
                <w:lang w:val="ro-RO"/>
              </w:rPr>
              <w:t xml:space="preserve">, daca </w:t>
            </w:r>
            <w:proofErr w:type="spellStart"/>
            <w:r w:rsidRPr="003102CE">
              <w:rPr>
                <w:rFonts w:ascii="Arial Narrow" w:eastAsia="Calibri" w:hAnsi="Arial Narrow" w:cs="Calibri"/>
                <w:iCs/>
                <w:sz w:val="24"/>
                <w:szCs w:val="24"/>
                <w:lang w:val="ro-RO"/>
              </w:rPr>
              <w:t>aceastea</w:t>
            </w:r>
            <w:proofErr w:type="spellEnd"/>
            <w:r w:rsidRPr="003102CE">
              <w:rPr>
                <w:rFonts w:ascii="Arial Narrow" w:eastAsia="Calibri" w:hAnsi="Arial Narrow" w:cs="Calibri"/>
                <w:iCs/>
                <w:sz w:val="24"/>
                <w:szCs w:val="24"/>
                <w:lang w:val="ro-RO"/>
              </w:rPr>
              <w:t xml:space="preserve"> sunt datate </w:t>
            </w:r>
            <w:proofErr w:type="spellStart"/>
            <w:r w:rsidRPr="003102CE">
              <w:rPr>
                <w:rFonts w:ascii="Arial Narrow" w:eastAsia="Calibri" w:hAnsi="Arial Narrow" w:cs="Calibri"/>
                <w:iCs/>
                <w:sz w:val="24"/>
                <w:szCs w:val="24"/>
                <w:lang w:val="ro-RO"/>
              </w:rPr>
              <w:t>şi</w:t>
            </w:r>
            <w:proofErr w:type="spellEnd"/>
            <w:r w:rsidRPr="003102CE">
              <w:rPr>
                <w:rFonts w:ascii="Arial Narrow" w:eastAsia="Calibri" w:hAnsi="Arial Narrow" w:cs="Calibri"/>
                <w:iCs/>
                <w:sz w:val="24"/>
                <w:szCs w:val="24"/>
                <w:lang w:val="ro-RO"/>
              </w:rPr>
              <w:t xml:space="preserve"> semnate. Daca pe parcursul </w:t>
            </w:r>
            <w:proofErr w:type="spellStart"/>
            <w:r w:rsidRPr="003102CE">
              <w:rPr>
                <w:rFonts w:ascii="Arial Narrow" w:eastAsia="Calibri" w:hAnsi="Arial Narrow" w:cs="Calibri"/>
                <w:iCs/>
                <w:sz w:val="24"/>
                <w:szCs w:val="24"/>
                <w:lang w:val="ro-RO"/>
              </w:rPr>
              <w:t>verificarii</w:t>
            </w:r>
            <w:proofErr w:type="spellEnd"/>
            <w:r w:rsidRPr="003102CE">
              <w:rPr>
                <w:rFonts w:ascii="Arial Narrow" w:eastAsia="Calibri" w:hAnsi="Arial Narrow" w:cs="Calibri"/>
                <w:iCs/>
                <w:sz w:val="24"/>
                <w:szCs w:val="24"/>
                <w:lang w:val="ro-RO"/>
              </w:rPr>
              <w:t xml:space="preserve"> proiectului, expertul constata ca sunt respectate punctele </w:t>
            </w:r>
            <w:proofErr w:type="spellStart"/>
            <w:r w:rsidRPr="003102CE">
              <w:rPr>
                <w:rFonts w:ascii="Arial Narrow" w:eastAsia="Calibri" w:hAnsi="Arial Narrow" w:cs="Calibri"/>
                <w:iCs/>
                <w:sz w:val="24"/>
                <w:szCs w:val="24"/>
                <w:lang w:val="ro-RO"/>
              </w:rPr>
              <w:t>insusite</w:t>
            </w:r>
            <w:proofErr w:type="spellEnd"/>
            <w:r w:rsidRPr="003102CE">
              <w:rPr>
                <w:rFonts w:ascii="Arial Narrow" w:eastAsia="Calibri" w:hAnsi="Arial Narrow" w:cs="Calibri"/>
                <w:iCs/>
                <w:sz w:val="24"/>
                <w:szCs w:val="24"/>
                <w:lang w:val="ro-RO"/>
              </w:rPr>
              <w:t xml:space="preserve"> prin </w:t>
            </w:r>
            <w:proofErr w:type="spellStart"/>
            <w:r w:rsidRPr="003102CE">
              <w:rPr>
                <w:rFonts w:ascii="Arial Narrow" w:eastAsia="Calibri" w:hAnsi="Arial Narrow" w:cs="Calibri"/>
                <w:iCs/>
                <w:sz w:val="24"/>
                <w:szCs w:val="24"/>
                <w:lang w:val="ro-RO"/>
              </w:rPr>
              <w:t>Declaratie</w:t>
            </w:r>
            <w:proofErr w:type="spellEnd"/>
            <w:r w:rsidRPr="003102CE">
              <w:rPr>
                <w:rFonts w:ascii="Arial Narrow" w:eastAsia="Calibri" w:hAnsi="Arial Narrow" w:cs="Calibri"/>
                <w:iCs/>
                <w:sz w:val="24"/>
                <w:szCs w:val="24"/>
                <w:lang w:val="ro-RO"/>
              </w:rPr>
              <w:t xml:space="preserve">, acesta </w:t>
            </w:r>
            <w:proofErr w:type="spellStart"/>
            <w:r w:rsidRPr="003102CE">
              <w:rPr>
                <w:rFonts w:ascii="Arial Narrow" w:eastAsia="Calibri" w:hAnsi="Arial Narrow" w:cs="Calibri"/>
                <w:iCs/>
                <w:sz w:val="24"/>
                <w:szCs w:val="24"/>
                <w:lang w:val="ro-RO"/>
              </w:rPr>
              <w:t>bifeaza</w:t>
            </w:r>
            <w:proofErr w:type="spellEnd"/>
            <w:r w:rsidRPr="003102CE">
              <w:rPr>
                <w:rFonts w:ascii="Arial Narrow" w:eastAsia="Calibri" w:hAnsi="Arial Narrow" w:cs="Calibri"/>
                <w:iCs/>
                <w:sz w:val="24"/>
                <w:szCs w:val="24"/>
                <w:lang w:val="ro-RO"/>
              </w:rPr>
              <w:t xml:space="preserve"> DA in caseta </w:t>
            </w:r>
            <w:proofErr w:type="spellStart"/>
            <w:r w:rsidRPr="003102CE">
              <w:rPr>
                <w:rFonts w:ascii="Arial Narrow" w:eastAsia="Calibri" w:hAnsi="Arial Narrow" w:cs="Calibri"/>
                <w:iCs/>
                <w:sz w:val="24"/>
                <w:szCs w:val="24"/>
                <w:lang w:val="ro-RO"/>
              </w:rPr>
              <w:t>corespunzatoare</w:t>
            </w:r>
            <w:proofErr w:type="spellEnd"/>
            <w:r w:rsidRPr="003102CE">
              <w:rPr>
                <w:rFonts w:ascii="Arial Narrow" w:eastAsia="Calibri" w:hAnsi="Arial Narrow" w:cs="Calibri"/>
                <w:iCs/>
                <w:sz w:val="24"/>
                <w:szCs w:val="24"/>
                <w:lang w:val="ro-RO"/>
              </w:rPr>
              <w:t xml:space="preserve">. </w:t>
            </w:r>
            <w:r w:rsidRPr="003102CE">
              <w:rPr>
                <w:rFonts w:ascii="Arial Narrow" w:eastAsia="Calibri" w:hAnsi="Arial Narrow" w:cs="Calibri"/>
                <w:sz w:val="24"/>
                <w:szCs w:val="24"/>
                <w:lang w:val="ro-RO"/>
              </w:rPr>
              <w:t xml:space="preserve">În caz contrar, expertul bifează NU </w:t>
            </w:r>
            <w:proofErr w:type="spellStart"/>
            <w:r w:rsidRPr="003102CE">
              <w:rPr>
                <w:rFonts w:ascii="Arial Narrow" w:eastAsia="Calibri" w:hAnsi="Arial Narrow" w:cs="Calibri"/>
                <w:sz w:val="24"/>
                <w:szCs w:val="24"/>
                <w:lang w:val="ro-RO"/>
              </w:rPr>
              <w:t>şi</w:t>
            </w:r>
            <w:proofErr w:type="spellEnd"/>
            <w:r w:rsidRPr="003102CE">
              <w:rPr>
                <w:rFonts w:ascii="Arial Narrow" w:eastAsia="Calibri" w:hAnsi="Arial Narrow" w:cs="Calibri"/>
                <w:sz w:val="24"/>
                <w:szCs w:val="24"/>
                <w:lang w:val="ro-RO"/>
              </w:rPr>
              <w:t xml:space="preserve"> motivează </w:t>
            </w:r>
            <w:proofErr w:type="spellStart"/>
            <w:r w:rsidRPr="003102CE">
              <w:rPr>
                <w:rFonts w:ascii="Arial Narrow" w:eastAsia="Calibri" w:hAnsi="Arial Narrow" w:cs="Calibri"/>
                <w:sz w:val="24"/>
                <w:szCs w:val="24"/>
                <w:lang w:val="ro-RO"/>
              </w:rPr>
              <w:t>poziţia</w:t>
            </w:r>
            <w:proofErr w:type="spellEnd"/>
            <w:r w:rsidRPr="003102CE">
              <w:rPr>
                <w:rFonts w:ascii="Arial Narrow" w:eastAsia="Calibri" w:hAnsi="Arial Narrow" w:cs="Calibri"/>
                <w:sz w:val="24"/>
                <w:szCs w:val="24"/>
                <w:lang w:val="ro-RO"/>
              </w:rPr>
              <w:t xml:space="preserve"> sa la rubrica „</w:t>
            </w:r>
            <w:proofErr w:type="spellStart"/>
            <w:r w:rsidRPr="003102CE">
              <w:rPr>
                <w:rFonts w:ascii="Arial Narrow" w:eastAsia="Calibri" w:hAnsi="Arial Narrow" w:cs="Calibri"/>
                <w:sz w:val="24"/>
                <w:szCs w:val="24"/>
                <w:lang w:val="ro-RO"/>
              </w:rPr>
              <w:t>Observatii</w:t>
            </w:r>
            <w:proofErr w:type="spellEnd"/>
            <w:r w:rsidRPr="003102CE">
              <w:rPr>
                <w:rFonts w:ascii="Arial Narrow" w:eastAsia="Calibri" w:hAnsi="Arial Narrow" w:cs="Calibri"/>
                <w:sz w:val="24"/>
                <w:szCs w:val="24"/>
                <w:lang w:val="ro-RO"/>
              </w:rPr>
              <w:t xml:space="preserve">”, iar cererea de </w:t>
            </w:r>
            <w:proofErr w:type="spellStart"/>
            <w:r w:rsidRPr="003102CE">
              <w:rPr>
                <w:rFonts w:ascii="Arial Narrow" w:eastAsia="Calibri" w:hAnsi="Arial Narrow" w:cs="Calibri"/>
                <w:sz w:val="24"/>
                <w:szCs w:val="24"/>
                <w:lang w:val="ro-RO"/>
              </w:rPr>
              <w:t>finantare</w:t>
            </w:r>
            <w:proofErr w:type="spellEnd"/>
            <w:r w:rsidRPr="003102CE">
              <w:rPr>
                <w:rFonts w:ascii="Arial Narrow" w:eastAsia="Calibri" w:hAnsi="Arial Narrow" w:cs="Calibri"/>
                <w:sz w:val="24"/>
                <w:szCs w:val="24"/>
                <w:lang w:val="ro-RO"/>
              </w:rPr>
              <w:t xml:space="preserve"> va fi declarata neeligibila.</w:t>
            </w:r>
          </w:p>
          <w:p w:rsidR="003102CE" w:rsidRPr="003102CE" w:rsidRDefault="003102CE" w:rsidP="003102CE">
            <w:pPr>
              <w:spacing w:after="0" w:line="240" w:lineRule="auto"/>
              <w:jc w:val="both"/>
              <w:rPr>
                <w:rFonts w:ascii="Arial Narrow" w:eastAsia="Calibri" w:hAnsi="Arial Narrow" w:cs="Calibri"/>
                <w:sz w:val="24"/>
                <w:szCs w:val="24"/>
                <w:lang w:val="ro-RO"/>
              </w:rPr>
            </w:pPr>
            <w:proofErr w:type="spellStart"/>
            <w:r w:rsidRPr="003102CE">
              <w:rPr>
                <w:rFonts w:ascii="Arial Narrow" w:eastAsia="Calibri" w:hAnsi="Arial Narrow" w:cs="Calibri"/>
                <w:b/>
                <w:sz w:val="24"/>
                <w:szCs w:val="24"/>
                <w:lang w:val="ro-RO"/>
              </w:rPr>
              <w:t>Atenţie</w:t>
            </w:r>
            <w:proofErr w:type="spellEnd"/>
            <w:r w:rsidRPr="003102CE">
              <w:rPr>
                <w:rFonts w:ascii="Arial Narrow" w:eastAsia="Calibri" w:hAnsi="Arial Narrow" w:cs="Calibri"/>
                <w:b/>
                <w:sz w:val="24"/>
                <w:szCs w:val="24"/>
                <w:lang w:val="ro-RO"/>
              </w:rPr>
              <w:t>!</w:t>
            </w:r>
            <w:ins w:id="0" w:author="Elena Lupu" w:date="2017-05-18T13:44:00Z">
              <w:r w:rsidRPr="003102CE">
                <w:rPr>
                  <w:rFonts w:ascii="Arial Narrow" w:eastAsia="Calibri" w:hAnsi="Arial Narrow" w:cs="Calibri"/>
                  <w:b/>
                  <w:sz w:val="24"/>
                  <w:szCs w:val="24"/>
                  <w:lang w:val="ro-RO"/>
                </w:rPr>
                <w:t xml:space="preserve"> </w:t>
              </w:r>
            </w:ins>
            <w:r w:rsidRPr="003102CE">
              <w:rPr>
                <w:rFonts w:ascii="Arial Narrow" w:eastAsia="Calibri" w:hAnsi="Arial Narrow" w:cs="Calibri"/>
                <w:sz w:val="24"/>
                <w:szCs w:val="24"/>
                <w:lang w:val="ro-RO"/>
              </w:rPr>
              <w:t>Eligibilitatea proiectului nu este afectată în cazul în care solicitantul bifează toate casetele, iar expertul constată că bifarea uneia sau mai multor casete nu era necesară.</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In cazul in care nu este bifata cel </w:t>
            </w:r>
            <w:proofErr w:type="spellStart"/>
            <w:r w:rsidRPr="003102CE">
              <w:rPr>
                <w:rFonts w:ascii="Arial Narrow" w:eastAsia="Calibri" w:hAnsi="Arial Narrow" w:cs="Calibri"/>
                <w:sz w:val="24"/>
                <w:szCs w:val="24"/>
                <w:lang w:val="ro-RO"/>
              </w:rPr>
              <w:t>putin</w:t>
            </w:r>
            <w:proofErr w:type="spellEnd"/>
            <w:r w:rsidRPr="003102CE">
              <w:rPr>
                <w:rFonts w:ascii="Arial Narrow" w:eastAsia="Calibri" w:hAnsi="Arial Narrow" w:cs="Calibri"/>
                <w:sz w:val="24"/>
                <w:szCs w:val="24"/>
                <w:lang w:val="ro-RO"/>
              </w:rPr>
              <w:t xml:space="preserve"> una dintre </w:t>
            </w:r>
            <w:proofErr w:type="spellStart"/>
            <w:r w:rsidRPr="003102CE">
              <w:rPr>
                <w:rFonts w:ascii="Arial Narrow" w:eastAsia="Calibri" w:hAnsi="Arial Narrow" w:cs="Calibri"/>
                <w:sz w:val="24"/>
                <w:szCs w:val="24"/>
                <w:lang w:val="ro-RO"/>
              </w:rPr>
              <w:t>casutele</w:t>
            </w:r>
            <w:proofErr w:type="spellEnd"/>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corespunzatoare</w:t>
            </w:r>
            <w:proofErr w:type="spellEnd"/>
            <w:r w:rsidRPr="003102CE">
              <w:rPr>
                <w:rFonts w:ascii="Arial Narrow" w:eastAsia="Calibri" w:hAnsi="Arial Narrow" w:cs="Calibri"/>
                <w:sz w:val="24"/>
                <w:szCs w:val="24"/>
                <w:lang w:val="ro-RO"/>
              </w:rPr>
              <w:t xml:space="preserve"> sau nu se respecta angajamentele asumate prin </w:t>
            </w:r>
            <w:proofErr w:type="spellStart"/>
            <w:r w:rsidRPr="003102CE">
              <w:rPr>
                <w:rFonts w:ascii="Arial Narrow" w:eastAsia="Calibri" w:hAnsi="Arial Narrow" w:cs="Calibri"/>
                <w:sz w:val="24"/>
                <w:szCs w:val="24"/>
                <w:lang w:val="ro-RO"/>
              </w:rPr>
              <w:t>declaratia</w:t>
            </w:r>
            <w:proofErr w:type="spellEnd"/>
            <w:r w:rsidRPr="003102CE">
              <w:rPr>
                <w:rFonts w:ascii="Arial Narrow" w:eastAsia="Calibri" w:hAnsi="Arial Narrow" w:cs="Calibri"/>
                <w:sz w:val="24"/>
                <w:szCs w:val="24"/>
                <w:lang w:val="ro-RO"/>
              </w:rPr>
              <w:t xml:space="preserve"> pe propria </w:t>
            </w:r>
            <w:proofErr w:type="spellStart"/>
            <w:r w:rsidRPr="003102CE">
              <w:rPr>
                <w:rFonts w:ascii="Arial Narrow" w:eastAsia="Calibri" w:hAnsi="Arial Narrow" w:cs="Calibri"/>
                <w:sz w:val="24"/>
                <w:szCs w:val="24"/>
                <w:lang w:val="ro-RO"/>
              </w:rPr>
              <w:t>raspundere</w:t>
            </w:r>
            <w:proofErr w:type="spellEnd"/>
            <w:r w:rsidRPr="003102CE">
              <w:rPr>
                <w:rFonts w:ascii="Arial Narrow" w:eastAsia="Calibri" w:hAnsi="Arial Narrow" w:cs="Calibri"/>
                <w:sz w:val="24"/>
                <w:szCs w:val="24"/>
                <w:lang w:val="ro-RO"/>
              </w:rPr>
              <w:t xml:space="preserve">, cererea de </w:t>
            </w:r>
            <w:proofErr w:type="spellStart"/>
            <w:r w:rsidRPr="003102CE">
              <w:rPr>
                <w:rFonts w:ascii="Arial Narrow" w:eastAsia="Calibri" w:hAnsi="Arial Narrow" w:cs="Calibri"/>
                <w:sz w:val="24"/>
                <w:szCs w:val="24"/>
                <w:lang w:val="ro-RO"/>
              </w:rPr>
              <w:t>finantare</w:t>
            </w:r>
            <w:proofErr w:type="spellEnd"/>
            <w:r w:rsidRPr="003102CE">
              <w:rPr>
                <w:rFonts w:ascii="Arial Narrow" w:eastAsia="Calibri" w:hAnsi="Arial Narrow" w:cs="Calibri"/>
                <w:sz w:val="24"/>
                <w:szCs w:val="24"/>
                <w:lang w:val="ro-RO"/>
              </w:rPr>
              <w:t xml:space="preserve"> devine neeligibila.</w:t>
            </w:r>
          </w:p>
          <w:p w:rsidR="003102CE" w:rsidRPr="003102CE" w:rsidRDefault="003102CE" w:rsidP="003102CE">
            <w:pPr>
              <w:spacing w:after="0" w:line="240" w:lineRule="auto"/>
              <w:jc w:val="both"/>
              <w:rPr>
                <w:rFonts w:ascii="Arial Narrow" w:eastAsia="Calibri" w:hAnsi="Arial Narrow" w:cs="Calibri"/>
                <w:b/>
                <w:sz w:val="24"/>
                <w:szCs w:val="24"/>
                <w:lang w:val="ro-RO"/>
              </w:rPr>
            </w:pPr>
            <w:r w:rsidRPr="003102CE">
              <w:rPr>
                <w:rFonts w:ascii="Arial Narrow" w:eastAsia="Calibri" w:hAnsi="Arial Narrow" w:cs="Calibri"/>
                <w:b/>
                <w:sz w:val="24"/>
                <w:szCs w:val="24"/>
                <w:lang w:val="ro-RO"/>
              </w:rPr>
              <w:t xml:space="preserve">Constituie eroare de fond nesemnarea </w:t>
            </w:r>
            <w:proofErr w:type="spellStart"/>
            <w:r w:rsidRPr="003102CE">
              <w:rPr>
                <w:rFonts w:ascii="Arial Narrow" w:eastAsia="Calibri" w:hAnsi="Arial Narrow" w:cs="Calibri"/>
                <w:b/>
                <w:sz w:val="24"/>
                <w:szCs w:val="24"/>
                <w:lang w:val="ro-RO"/>
              </w:rPr>
              <w:t>declaraţiilor</w:t>
            </w:r>
            <w:proofErr w:type="spellEnd"/>
            <w:r w:rsidRPr="003102CE">
              <w:rPr>
                <w:rFonts w:ascii="Arial Narrow" w:eastAsia="Calibri" w:hAnsi="Arial Narrow" w:cs="Calibri"/>
                <w:b/>
                <w:sz w:val="24"/>
                <w:szCs w:val="24"/>
                <w:lang w:val="ro-RO"/>
              </w:rPr>
              <w:t xml:space="preserve"> pe propria răspundere sau </w:t>
            </w:r>
            <w:proofErr w:type="spellStart"/>
            <w:r w:rsidRPr="003102CE">
              <w:rPr>
                <w:rFonts w:ascii="Arial Narrow" w:eastAsia="Calibri" w:hAnsi="Arial Narrow" w:cs="Calibri"/>
                <w:b/>
                <w:sz w:val="24"/>
                <w:szCs w:val="24"/>
                <w:lang w:val="ro-RO"/>
              </w:rPr>
              <w:t>nebifarea</w:t>
            </w:r>
            <w:proofErr w:type="spellEnd"/>
            <w:r w:rsidRPr="003102CE">
              <w:rPr>
                <w:rFonts w:ascii="Arial Narrow" w:eastAsia="Calibri" w:hAnsi="Arial Narrow" w:cs="Calibri"/>
                <w:b/>
                <w:sz w:val="24"/>
                <w:szCs w:val="24"/>
                <w:lang w:val="ro-RO"/>
              </w:rPr>
              <w:t xml:space="preserve"> unei </w:t>
            </w:r>
            <w:proofErr w:type="spellStart"/>
            <w:r w:rsidRPr="003102CE">
              <w:rPr>
                <w:rFonts w:ascii="Arial Narrow" w:eastAsia="Calibri" w:hAnsi="Arial Narrow" w:cs="Calibri"/>
                <w:b/>
                <w:sz w:val="24"/>
                <w:szCs w:val="24"/>
                <w:lang w:val="ro-RO"/>
              </w:rPr>
              <w:t>casute</w:t>
            </w:r>
            <w:proofErr w:type="spellEnd"/>
            <w:r w:rsidRPr="003102CE">
              <w:rPr>
                <w:rFonts w:ascii="Arial Narrow" w:eastAsia="Calibri" w:hAnsi="Arial Narrow" w:cs="Calibri"/>
                <w:b/>
                <w:sz w:val="24"/>
                <w:szCs w:val="24"/>
                <w:lang w:val="ro-RO"/>
              </w:rPr>
              <w:t xml:space="preserve"> din partea F a cererii de </w:t>
            </w:r>
            <w:proofErr w:type="spellStart"/>
            <w:r w:rsidRPr="003102CE">
              <w:rPr>
                <w:rFonts w:ascii="Arial Narrow" w:eastAsia="Calibri" w:hAnsi="Arial Narrow" w:cs="Calibri"/>
                <w:b/>
                <w:sz w:val="24"/>
                <w:szCs w:val="24"/>
                <w:lang w:val="ro-RO"/>
              </w:rPr>
              <w:t>finantare</w:t>
            </w:r>
            <w:proofErr w:type="spellEnd"/>
            <w:r w:rsidRPr="003102CE">
              <w:rPr>
                <w:rFonts w:ascii="Arial Narrow" w:eastAsia="Calibri" w:hAnsi="Arial Narrow" w:cs="Calibri"/>
                <w:b/>
                <w:sz w:val="24"/>
                <w:szCs w:val="24"/>
                <w:lang w:val="ro-RO"/>
              </w:rPr>
              <w:t xml:space="preserve">, daca proiectul impune, situație în care proiectul este declarat neeligibil. Numai erorile de forma se </w:t>
            </w:r>
            <w:proofErr w:type="spellStart"/>
            <w:r w:rsidRPr="003102CE">
              <w:rPr>
                <w:rFonts w:ascii="Arial Narrow" w:eastAsia="Calibri" w:hAnsi="Arial Narrow" w:cs="Calibri"/>
                <w:b/>
                <w:sz w:val="24"/>
                <w:szCs w:val="24"/>
                <w:lang w:val="ro-RO"/>
              </w:rPr>
              <w:t>corecteaza</w:t>
            </w:r>
            <w:proofErr w:type="spellEnd"/>
            <w:r w:rsidRPr="003102CE">
              <w:rPr>
                <w:rFonts w:ascii="Arial Narrow" w:eastAsia="Calibri" w:hAnsi="Arial Narrow" w:cs="Calibri"/>
                <w:b/>
                <w:sz w:val="24"/>
                <w:szCs w:val="24"/>
                <w:lang w:val="ro-RO"/>
              </w:rPr>
              <w:t xml:space="preserve"> in procesul de evaluare prin solicitare de </w:t>
            </w:r>
            <w:proofErr w:type="spellStart"/>
            <w:r w:rsidRPr="003102CE">
              <w:rPr>
                <w:rFonts w:ascii="Arial Narrow" w:eastAsia="Calibri" w:hAnsi="Arial Narrow" w:cs="Calibri"/>
                <w:b/>
                <w:sz w:val="24"/>
                <w:szCs w:val="24"/>
                <w:lang w:val="ro-RO"/>
              </w:rPr>
              <w:t>informatii</w:t>
            </w:r>
            <w:proofErr w:type="spellEnd"/>
            <w:r w:rsidRPr="003102CE">
              <w:rPr>
                <w:rFonts w:ascii="Arial Narrow" w:eastAsia="Calibri" w:hAnsi="Arial Narrow" w:cs="Calibri"/>
                <w:b/>
                <w:sz w:val="24"/>
                <w:szCs w:val="24"/>
                <w:lang w:val="ro-RO"/>
              </w:rPr>
              <w:t xml:space="preserve"> suplimentare.</w:t>
            </w:r>
          </w:p>
        </w:tc>
      </w:tr>
      <w:tr w:rsidR="003102CE" w:rsidRPr="009213E5" w:rsidTr="00C5319B">
        <w:trPr>
          <w:trHeight w:val="796"/>
        </w:trPr>
        <w:tc>
          <w:tcPr>
            <w:tcW w:w="629" w:type="dxa"/>
          </w:tcPr>
          <w:p w:rsidR="003102CE" w:rsidRPr="003102CE" w:rsidRDefault="003102CE" w:rsidP="003102CE">
            <w:pPr>
              <w:numPr>
                <w:ilvl w:val="0"/>
                <w:numId w:val="12"/>
              </w:numPr>
              <w:spacing w:after="0" w:line="240" w:lineRule="auto"/>
              <w:ind w:left="350"/>
              <w:contextualSpacing/>
              <w:jc w:val="both"/>
              <w:rPr>
                <w:rFonts w:ascii="Arial Narrow" w:eastAsia="Times New Roman" w:hAnsi="Arial Narrow" w:cs="Calibri"/>
                <w:sz w:val="24"/>
                <w:szCs w:val="24"/>
                <w:lang w:val="ro-RO" w:eastAsia="ro-RO"/>
              </w:rPr>
            </w:pPr>
          </w:p>
        </w:tc>
        <w:tc>
          <w:tcPr>
            <w:tcW w:w="2791" w:type="dxa"/>
            <w:shd w:val="clear" w:color="auto" w:fill="auto"/>
          </w:tcPr>
          <w:p w:rsidR="003102CE" w:rsidRPr="003102CE" w:rsidRDefault="003102CE" w:rsidP="003102CE">
            <w:pPr>
              <w:spacing w:after="200" w:line="240" w:lineRule="auto"/>
              <w:jc w:val="both"/>
              <w:rPr>
                <w:rFonts w:ascii="Arial Narrow" w:eastAsia="Calibri" w:hAnsi="Arial Narrow" w:cs="Calibri"/>
                <w:noProof/>
                <w:sz w:val="24"/>
                <w:szCs w:val="24"/>
                <w:lang w:val="ro-RO" w:eastAsia="ro-RO"/>
              </w:rPr>
            </w:pPr>
            <w:r w:rsidRPr="003102CE">
              <w:rPr>
                <w:rFonts w:ascii="Arial Narrow" w:eastAsia="Calibri" w:hAnsi="Arial Narrow" w:cs="Calibri"/>
                <w:noProof/>
                <w:sz w:val="24"/>
                <w:szCs w:val="24"/>
                <w:lang w:val="ro-RO" w:eastAsia="ro-RO"/>
              </w:rPr>
              <w:t>Solicitantul a propus prin Planul de afaceri activitati aferente codului/codurilor CAEN autorizat/e la ONRC</w:t>
            </w:r>
            <w:r w:rsidRPr="003102CE">
              <w:rPr>
                <w:rFonts w:ascii="Arial Narrow" w:eastAsia="Calibri" w:hAnsi="Arial Narrow" w:cs="Calibri"/>
                <w:noProof/>
                <w:sz w:val="24"/>
                <w:szCs w:val="24"/>
                <w:lang w:val="ro-RO"/>
              </w:rPr>
              <w:t xml:space="preserve"> </w:t>
            </w:r>
            <w:r w:rsidRPr="003102CE">
              <w:rPr>
                <w:rFonts w:ascii="Arial Narrow" w:eastAsia="Calibri" w:hAnsi="Arial Narrow" w:cs="Calibri"/>
                <w:noProof/>
                <w:sz w:val="24"/>
                <w:szCs w:val="24"/>
                <w:lang w:val="ro-RO" w:eastAsia="ro-RO"/>
              </w:rPr>
              <w:t>inainte de depunerea cererii de finantare?</w:t>
            </w:r>
          </w:p>
          <w:p w:rsidR="003102CE" w:rsidRPr="003102CE" w:rsidRDefault="003102CE" w:rsidP="003102CE">
            <w:pPr>
              <w:spacing w:after="0" w:line="240" w:lineRule="auto"/>
              <w:jc w:val="both"/>
              <w:rPr>
                <w:rFonts w:ascii="Arial Narrow" w:eastAsia="Times New Roman" w:hAnsi="Arial Narrow" w:cs="Calibri"/>
                <w:sz w:val="24"/>
                <w:szCs w:val="24"/>
                <w:lang w:val="ro-RO"/>
              </w:rPr>
            </w:pPr>
          </w:p>
        </w:tc>
        <w:tc>
          <w:tcPr>
            <w:tcW w:w="6395" w:type="dxa"/>
            <w:shd w:val="clear" w:color="auto" w:fill="auto"/>
          </w:tcPr>
          <w:p w:rsidR="003102CE" w:rsidRPr="003102CE" w:rsidRDefault="003102CE" w:rsidP="003102CE">
            <w:pPr>
              <w:spacing w:after="0" w:line="240" w:lineRule="auto"/>
              <w:jc w:val="both"/>
              <w:rPr>
                <w:rFonts w:ascii="Arial Narrow" w:eastAsia="Times New Roman" w:hAnsi="Arial Narrow" w:cs="Calibri"/>
                <w:noProof/>
                <w:sz w:val="24"/>
                <w:szCs w:val="24"/>
                <w:lang w:val="ro-RO" w:eastAsia="ro-RO"/>
              </w:rPr>
            </w:pPr>
            <w:r w:rsidRPr="003102CE">
              <w:rPr>
                <w:rFonts w:ascii="Arial Narrow" w:eastAsia="Times New Roman" w:hAnsi="Arial Narrow" w:cs="Calibri"/>
                <w:noProof/>
                <w:sz w:val="24"/>
                <w:szCs w:val="24"/>
                <w:lang w:val="ro-RO" w:eastAsia="ro-RO"/>
              </w:rPr>
              <w:t>In acest caz se depune si se va lua in considerare declaratia unui expert contabil autorizat daca nu a desfasurat activitate pe acel cod CAEN autorizat pana la momentul depunerii Cererii de Finantare.</w:t>
            </w:r>
          </w:p>
          <w:p w:rsidR="003102CE" w:rsidRPr="003102CE" w:rsidRDefault="003102CE" w:rsidP="003102CE">
            <w:pPr>
              <w:spacing w:after="0" w:line="240" w:lineRule="auto"/>
              <w:jc w:val="both"/>
              <w:rPr>
                <w:rFonts w:ascii="Arial Narrow" w:eastAsia="Calibri" w:hAnsi="Arial Narrow" w:cs="Calibri"/>
                <w:sz w:val="24"/>
                <w:szCs w:val="24"/>
                <w:lang w:val="ro-RO"/>
              </w:rPr>
            </w:pP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In cazul in care solicitantul are / a avut autorizat codul CAEN propus prin CF / planul de afaceri se va verifica </w:t>
            </w:r>
            <w:proofErr w:type="spellStart"/>
            <w:r w:rsidRPr="003102CE">
              <w:rPr>
                <w:rFonts w:ascii="Arial Narrow" w:eastAsia="Calibri" w:hAnsi="Arial Narrow" w:cs="Calibri"/>
                <w:sz w:val="24"/>
                <w:szCs w:val="24"/>
                <w:lang w:val="ro-RO"/>
              </w:rPr>
              <w:t>declaratia</w:t>
            </w:r>
            <w:proofErr w:type="spellEnd"/>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intocmita</w:t>
            </w:r>
            <w:proofErr w:type="spellEnd"/>
            <w:r w:rsidRPr="003102CE">
              <w:rPr>
                <w:rFonts w:ascii="Arial Narrow" w:eastAsia="Calibri" w:hAnsi="Arial Narrow" w:cs="Calibri"/>
                <w:sz w:val="24"/>
                <w:szCs w:val="24"/>
                <w:lang w:val="ro-RO"/>
              </w:rPr>
              <w:t xml:space="preserve"> si asumata prin </w:t>
            </w:r>
            <w:proofErr w:type="spellStart"/>
            <w:r w:rsidRPr="003102CE">
              <w:rPr>
                <w:rFonts w:ascii="Arial Narrow" w:eastAsia="Calibri" w:hAnsi="Arial Narrow" w:cs="Calibri"/>
                <w:sz w:val="24"/>
                <w:szCs w:val="24"/>
                <w:lang w:val="ro-RO"/>
              </w:rPr>
              <w:t>semnatura</w:t>
            </w:r>
            <w:proofErr w:type="spellEnd"/>
            <w:r w:rsidRPr="003102CE">
              <w:rPr>
                <w:rFonts w:ascii="Arial Narrow" w:eastAsia="Calibri" w:hAnsi="Arial Narrow" w:cs="Calibri"/>
                <w:sz w:val="24"/>
                <w:szCs w:val="24"/>
                <w:lang w:val="ro-RO"/>
              </w:rPr>
              <w:t xml:space="preserve"> de </w:t>
            </w:r>
            <w:proofErr w:type="spellStart"/>
            <w:r w:rsidRPr="003102CE">
              <w:rPr>
                <w:rFonts w:ascii="Arial Narrow" w:eastAsia="Calibri" w:hAnsi="Arial Narrow" w:cs="Calibri"/>
                <w:sz w:val="24"/>
                <w:szCs w:val="24"/>
                <w:lang w:val="ro-RO"/>
              </w:rPr>
              <w:t>catre</w:t>
            </w:r>
            <w:proofErr w:type="spellEnd"/>
            <w:r w:rsidRPr="003102CE">
              <w:rPr>
                <w:rFonts w:ascii="Arial Narrow" w:eastAsia="Calibri" w:hAnsi="Arial Narrow" w:cs="Calibri"/>
                <w:sz w:val="24"/>
                <w:szCs w:val="24"/>
                <w:lang w:val="ro-RO"/>
              </w:rPr>
              <w:t xml:space="preserve"> un expert contabil, din care </w:t>
            </w:r>
            <w:r w:rsidRPr="003102CE">
              <w:rPr>
                <w:rFonts w:ascii="Arial Narrow" w:eastAsia="Calibri" w:hAnsi="Arial Narrow" w:cs="Calibri"/>
                <w:b/>
                <w:sz w:val="24"/>
                <w:szCs w:val="24"/>
                <w:lang w:val="ro-RO"/>
              </w:rPr>
              <w:t xml:space="preserve">sa </w:t>
            </w:r>
            <w:proofErr w:type="spellStart"/>
            <w:r w:rsidRPr="003102CE">
              <w:rPr>
                <w:rFonts w:ascii="Arial Narrow" w:eastAsia="Calibri" w:hAnsi="Arial Narrow" w:cs="Calibri"/>
                <w:b/>
                <w:sz w:val="24"/>
                <w:szCs w:val="24"/>
                <w:lang w:val="ro-RO"/>
              </w:rPr>
              <w:t>reiasa</w:t>
            </w:r>
            <w:proofErr w:type="spellEnd"/>
            <w:r w:rsidRPr="003102CE">
              <w:rPr>
                <w:rFonts w:ascii="Arial Narrow" w:eastAsia="Calibri" w:hAnsi="Arial Narrow" w:cs="Calibri"/>
                <w:b/>
                <w:sz w:val="24"/>
                <w:szCs w:val="24"/>
                <w:lang w:val="ro-RO"/>
              </w:rPr>
              <w:t xml:space="preserve"> faptul ca </w:t>
            </w:r>
            <w:proofErr w:type="spellStart"/>
            <w:r w:rsidRPr="003102CE">
              <w:rPr>
                <w:rFonts w:ascii="Arial Narrow" w:eastAsia="Calibri" w:hAnsi="Arial Narrow" w:cs="Calibri"/>
                <w:b/>
                <w:sz w:val="24"/>
                <w:szCs w:val="24"/>
                <w:lang w:val="ro-RO"/>
              </w:rPr>
              <w:t>intreprinderea</w:t>
            </w:r>
            <w:proofErr w:type="spellEnd"/>
            <w:r w:rsidRPr="003102CE">
              <w:rPr>
                <w:rFonts w:ascii="Arial Narrow" w:eastAsia="Calibri" w:hAnsi="Arial Narrow" w:cs="Calibri"/>
                <w:b/>
                <w:sz w:val="24"/>
                <w:szCs w:val="24"/>
                <w:lang w:val="ro-RO"/>
              </w:rPr>
              <w:t xml:space="preserve"> nu a </w:t>
            </w:r>
            <w:proofErr w:type="spellStart"/>
            <w:r w:rsidRPr="003102CE">
              <w:rPr>
                <w:rFonts w:ascii="Arial Narrow" w:eastAsia="Calibri" w:hAnsi="Arial Narrow" w:cs="Calibri"/>
                <w:b/>
                <w:sz w:val="24"/>
                <w:szCs w:val="24"/>
                <w:lang w:val="ro-RO"/>
              </w:rPr>
              <w:t>desfasurat</w:t>
            </w:r>
            <w:proofErr w:type="spellEnd"/>
            <w:r w:rsidRPr="003102CE">
              <w:rPr>
                <w:rFonts w:ascii="Arial Narrow" w:eastAsia="Calibri" w:hAnsi="Arial Narrow" w:cs="Calibri"/>
                <w:b/>
                <w:sz w:val="24"/>
                <w:szCs w:val="24"/>
                <w:lang w:val="ro-RO"/>
              </w:rPr>
              <w:t xml:space="preserve"> </w:t>
            </w:r>
            <w:proofErr w:type="spellStart"/>
            <w:r w:rsidRPr="003102CE">
              <w:rPr>
                <w:rFonts w:ascii="Arial Narrow" w:eastAsia="Calibri" w:hAnsi="Arial Narrow" w:cs="Calibri"/>
                <w:b/>
                <w:sz w:val="24"/>
                <w:szCs w:val="24"/>
                <w:lang w:val="ro-RO"/>
              </w:rPr>
              <w:t>niciodata</w:t>
            </w:r>
            <w:proofErr w:type="spellEnd"/>
            <w:r w:rsidRPr="003102CE">
              <w:rPr>
                <w:rFonts w:ascii="Arial Narrow" w:eastAsia="Calibri" w:hAnsi="Arial Narrow" w:cs="Calibri"/>
                <w:b/>
                <w:sz w:val="24"/>
                <w:szCs w:val="24"/>
                <w:lang w:val="ro-RO"/>
              </w:rPr>
              <w:t xml:space="preserve"> activitatea pentru care se solicita </w:t>
            </w:r>
            <w:proofErr w:type="spellStart"/>
            <w:r w:rsidRPr="003102CE">
              <w:rPr>
                <w:rFonts w:ascii="Arial Narrow" w:eastAsia="Calibri" w:hAnsi="Arial Narrow" w:cs="Calibri"/>
                <w:b/>
                <w:sz w:val="24"/>
                <w:szCs w:val="24"/>
                <w:lang w:val="ro-RO"/>
              </w:rPr>
              <w:t>finantare</w:t>
            </w:r>
            <w:proofErr w:type="spellEnd"/>
            <w:r w:rsidRPr="003102CE">
              <w:rPr>
                <w:rFonts w:ascii="Arial Narrow" w:eastAsia="Calibri" w:hAnsi="Arial Narrow" w:cs="Calibri"/>
                <w:sz w:val="24"/>
                <w:szCs w:val="24"/>
                <w:lang w:val="ro-RO"/>
              </w:rPr>
              <w:t>.</w:t>
            </w:r>
          </w:p>
          <w:p w:rsidR="003102CE" w:rsidRPr="003102CE" w:rsidRDefault="003102CE" w:rsidP="003102CE">
            <w:pPr>
              <w:spacing w:after="0" w:line="240" w:lineRule="auto"/>
              <w:jc w:val="both"/>
              <w:rPr>
                <w:rFonts w:ascii="Arial Narrow" w:eastAsia="Calibri" w:hAnsi="Arial Narrow" w:cs="Calibri"/>
                <w:sz w:val="24"/>
                <w:szCs w:val="24"/>
                <w:lang w:val="ro-RO"/>
              </w:rPr>
            </w:pP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În </w:t>
            </w:r>
            <w:proofErr w:type="spellStart"/>
            <w:r w:rsidRPr="003102CE">
              <w:rPr>
                <w:rFonts w:ascii="Arial Narrow" w:eastAsia="Calibri" w:hAnsi="Arial Narrow" w:cs="Calibri"/>
                <w:sz w:val="24"/>
                <w:szCs w:val="24"/>
                <w:lang w:val="ro-RO"/>
              </w:rPr>
              <w:t>situaţia</w:t>
            </w:r>
            <w:proofErr w:type="spellEnd"/>
            <w:r w:rsidRPr="003102CE">
              <w:rPr>
                <w:rFonts w:ascii="Arial Narrow" w:eastAsia="Calibri" w:hAnsi="Arial Narrow" w:cs="Calibri"/>
                <w:sz w:val="24"/>
                <w:szCs w:val="24"/>
                <w:lang w:val="ro-RO"/>
              </w:rPr>
              <w:t xml:space="preserve"> în care solicitantul </w:t>
            </w:r>
            <w:proofErr w:type="spellStart"/>
            <w:r w:rsidRPr="003102CE">
              <w:rPr>
                <w:rFonts w:ascii="Arial Narrow" w:eastAsia="Calibri" w:hAnsi="Arial Narrow" w:cs="Calibri"/>
                <w:sz w:val="24"/>
                <w:szCs w:val="24"/>
                <w:lang w:val="ro-RO"/>
              </w:rPr>
              <w:t>desfăşoară</w:t>
            </w:r>
            <w:proofErr w:type="spellEnd"/>
            <w:r w:rsidRPr="003102CE">
              <w:rPr>
                <w:rFonts w:ascii="Arial Narrow" w:eastAsia="Calibri" w:hAnsi="Arial Narrow" w:cs="Calibri"/>
                <w:sz w:val="24"/>
                <w:szCs w:val="24"/>
                <w:lang w:val="ro-RO"/>
              </w:rPr>
              <w:t xml:space="preserve">/a </w:t>
            </w:r>
            <w:proofErr w:type="spellStart"/>
            <w:r w:rsidRPr="003102CE">
              <w:rPr>
                <w:rFonts w:ascii="Arial Narrow" w:eastAsia="Calibri" w:hAnsi="Arial Narrow" w:cs="Calibri"/>
                <w:sz w:val="24"/>
                <w:szCs w:val="24"/>
                <w:lang w:val="ro-RO"/>
              </w:rPr>
              <w:t>desfăşurat</w:t>
            </w:r>
            <w:proofErr w:type="spellEnd"/>
            <w:r w:rsidRPr="003102CE">
              <w:rPr>
                <w:rFonts w:ascii="Arial Narrow" w:eastAsia="Calibri" w:hAnsi="Arial Narrow" w:cs="Calibri"/>
                <w:sz w:val="24"/>
                <w:szCs w:val="24"/>
                <w:lang w:val="ro-RO"/>
              </w:rPr>
              <w:t xml:space="preserve"> </w:t>
            </w:r>
            <w:proofErr w:type="spellStart"/>
            <w:r w:rsidRPr="003102CE">
              <w:rPr>
                <w:rFonts w:ascii="Arial Narrow" w:eastAsia="Times New Roman" w:hAnsi="Arial Narrow" w:cs="Calibri"/>
                <w:sz w:val="24"/>
                <w:szCs w:val="24"/>
                <w:lang w:val="ro-RO" w:eastAsia="ro-RO"/>
              </w:rPr>
              <w:t>activităţi</w:t>
            </w:r>
            <w:proofErr w:type="spellEnd"/>
            <w:r w:rsidRPr="003102CE">
              <w:rPr>
                <w:rFonts w:ascii="Arial Narrow" w:eastAsia="Times New Roman" w:hAnsi="Arial Narrow" w:cs="Calibri"/>
                <w:sz w:val="24"/>
                <w:szCs w:val="24"/>
                <w:lang w:val="ro-RO" w:eastAsia="ro-RO"/>
              </w:rPr>
              <w:t xml:space="preserve"> aferente codului CAEN propus prin CF/Planul de Afaceri, expertul bifează DA, iar </w:t>
            </w:r>
            <w:r w:rsidRPr="003102CE">
              <w:rPr>
                <w:rFonts w:ascii="Arial Narrow" w:eastAsia="Calibri" w:hAnsi="Arial Narrow" w:cs="Calibri"/>
                <w:sz w:val="24"/>
                <w:szCs w:val="24"/>
                <w:lang w:val="ro-RO"/>
              </w:rPr>
              <w:t xml:space="preserve">cererea de </w:t>
            </w:r>
            <w:proofErr w:type="spellStart"/>
            <w:r w:rsidRPr="003102CE">
              <w:rPr>
                <w:rFonts w:ascii="Arial Narrow" w:eastAsia="Calibri" w:hAnsi="Arial Narrow" w:cs="Calibri"/>
                <w:sz w:val="24"/>
                <w:szCs w:val="24"/>
                <w:lang w:val="ro-RO"/>
              </w:rPr>
              <w:t>finanţare</w:t>
            </w:r>
            <w:proofErr w:type="spellEnd"/>
            <w:r w:rsidRPr="003102CE">
              <w:rPr>
                <w:rFonts w:ascii="Arial Narrow" w:eastAsia="Calibri" w:hAnsi="Arial Narrow" w:cs="Calibri"/>
                <w:sz w:val="24"/>
                <w:szCs w:val="24"/>
                <w:lang w:val="ro-RO"/>
              </w:rPr>
              <w:t xml:space="preserve"> va fi declarată neeligibilă.</w:t>
            </w:r>
          </w:p>
          <w:p w:rsidR="003102CE" w:rsidRPr="003102CE" w:rsidRDefault="003102CE" w:rsidP="003102CE">
            <w:pPr>
              <w:spacing w:after="0" w:line="240" w:lineRule="auto"/>
              <w:jc w:val="both"/>
              <w:rPr>
                <w:rFonts w:ascii="Arial Narrow" w:eastAsia="Calibri" w:hAnsi="Arial Narrow" w:cs="Calibri"/>
                <w:sz w:val="24"/>
                <w:szCs w:val="24"/>
                <w:lang w:val="ro-RO"/>
              </w:rPr>
            </w:pP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solicitanții care la data depunerii Cererii de Finanțare aveau autorizat codul/codurile CAEN propus/propuse prin proiect, au obligația de a depune o Declarație întocmită și asumată prin semnătură de către un expert contabil, din care să reiasă faptul că întreprinderea nu a desfășurat niciodată activitatea pentru care solicită finanțare.</w:t>
            </w:r>
          </w:p>
          <w:p w:rsidR="003102CE" w:rsidRPr="003102CE" w:rsidRDefault="003102CE" w:rsidP="003102CE">
            <w:pPr>
              <w:spacing w:after="0" w:line="240" w:lineRule="auto"/>
              <w:jc w:val="both"/>
              <w:rPr>
                <w:rFonts w:ascii="Arial Narrow" w:eastAsia="Calibri" w:hAnsi="Arial Narrow" w:cs="Calibri"/>
                <w:sz w:val="24"/>
                <w:szCs w:val="24"/>
                <w:lang w:val="ro-RO"/>
              </w:rPr>
            </w:pPr>
          </w:p>
          <w:p w:rsidR="003102CE" w:rsidRPr="003102CE" w:rsidRDefault="003102CE" w:rsidP="003102CE">
            <w:pPr>
              <w:spacing w:after="0" w:line="240" w:lineRule="auto"/>
              <w:jc w:val="both"/>
              <w:rPr>
                <w:rFonts w:ascii="Arial Narrow" w:eastAsia="Calibri" w:hAnsi="Arial Narrow" w:cs="Calibri"/>
                <w:sz w:val="24"/>
                <w:szCs w:val="24"/>
                <w:lang w:val="ro-RO"/>
              </w:rPr>
            </w:pPr>
          </w:p>
        </w:tc>
      </w:tr>
      <w:tr w:rsidR="003102CE" w:rsidRPr="009213E5" w:rsidTr="00C5319B">
        <w:tc>
          <w:tcPr>
            <w:tcW w:w="629" w:type="dxa"/>
          </w:tcPr>
          <w:p w:rsidR="003102CE" w:rsidRPr="003102CE" w:rsidRDefault="003102CE" w:rsidP="003102CE">
            <w:pPr>
              <w:numPr>
                <w:ilvl w:val="0"/>
                <w:numId w:val="12"/>
              </w:numPr>
              <w:tabs>
                <w:tab w:val="left" w:pos="2909"/>
                <w:tab w:val="left" w:pos="3150"/>
              </w:tabs>
              <w:spacing w:after="0" w:line="240" w:lineRule="auto"/>
              <w:ind w:left="350"/>
              <w:contextualSpacing/>
              <w:jc w:val="both"/>
              <w:rPr>
                <w:rFonts w:ascii="Arial Narrow" w:eastAsia="Times New Roman" w:hAnsi="Arial Narrow" w:cs="Calibri"/>
                <w:sz w:val="24"/>
                <w:szCs w:val="24"/>
                <w:lang w:val="ro-RO"/>
              </w:rPr>
            </w:pPr>
          </w:p>
        </w:tc>
        <w:tc>
          <w:tcPr>
            <w:tcW w:w="2791" w:type="dxa"/>
            <w:shd w:val="clear" w:color="auto" w:fill="auto"/>
          </w:tcPr>
          <w:p w:rsidR="003102CE" w:rsidRPr="003102CE" w:rsidRDefault="003102CE" w:rsidP="003102CE">
            <w:pPr>
              <w:tabs>
                <w:tab w:val="left" w:pos="2909"/>
                <w:tab w:val="left" w:pos="3150"/>
              </w:tabs>
              <w:spacing w:after="0" w:line="240" w:lineRule="auto"/>
              <w:jc w:val="both"/>
              <w:rPr>
                <w:rFonts w:ascii="Arial Narrow" w:eastAsia="Times New Roman" w:hAnsi="Arial Narrow" w:cs="Calibri"/>
                <w:sz w:val="24"/>
                <w:szCs w:val="24"/>
                <w:lang w:val="ro-RO" w:eastAsia="ro-RO"/>
              </w:rPr>
            </w:pPr>
            <w:proofErr w:type="spellStart"/>
            <w:r w:rsidRPr="003102CE">
              <w:rPr>
                <w:rFonts w:ascii="Arial Narrow" w:eastAsia="Times New Roman" w:hAnsi="Arial Narrow" w:cs="Calibri"/>
                <w:sz w:val="24"/>
                <w:szCs w:val="24"/>
                <w:lang w:val="ro-RO"/>
              </w:rPr>
              <w:t>Asociaţii</w:t>
            </w:r>
            <w:proofErr w:type="spellEnd"/>
            <w:r w:rsidRPr="003102CE">
              <w:rPr>
                <w:rFonts w:ascii="Arial Narrow" w:eastAsia="Times New Roman" w:hAnsi="Arial Narrow" w:cs="Calibri"/>
                <w:sz w:val="24"/>
                <w:szCs w:val="24"/>
                <w:lang w:val="ro-RO"/>
              </w:rPr>
              <w:t xml:space="preserve">/acționarii solicitantului </w:t>
            </w:r>
            <w:proofErr w:type="spellStart"/>
            <w:r w:rsidRPr="003102CE">
              <w:rPr>
                <w:rFonts w:ascii="Arial Narrow" w:eastAsia="Times New Roman" w:hAnsi="Arial Narrow" w:cs="Calibri"/>
                <w:sz w:val="24"/>
                <w:szCs w:val="24"/>
                <w:lang w:val="ro-RO" w:eastAsia="ro-RO"/>
              </w:rPr>
              <w:t>detin</w:t>
            </w:r>
            <w:proofErr w:type="spellEnd"/>
            <w:r w:rsidRPr="003102CE">
              <w:rPr>
                <w:rFonts w:ascii="Arial Narrow" w:eastAsia="Times New Roman" w:hAnsi="Arial Narrow" w:cs="Calibri"/>
                <w:sz w:val="24"/>
                <w:szCs w:val="24"/>
                <w:lang w:val="ro-RO" w:eastAsia="ro-RO"/>
              </w:rPr>
              <w:t xml:space="preserve"> </w:t>
            </w:r>
            <w:proofErr w:type="spellStart"/>
            <w:r w:rsidRPr="003102CE">
              <w:rPr>
                <w:rFonts w:ascii="Arial Narrow" w:eastAsia="Times New Roman" w:hAnsi="Arial Narrow" w:cs="Calibri"/>
                <w:sz w:val="24"/>
                <w:szCs w:val="24"/>
                <w:lang w:val="ro-RO" w:eastAsia="ro-RO"/>
              </w:rPr>
              <w:t>parti</w:t>
            </w:r>
            <w:proofErr w:type="spellEnd"/>
            <w:r w:rsidRPr="003102CE">
              <w:rPr>
                <w:rFonts w:ascii="Arial Narrow" w:eastAsia="Times New Roman" w:hAnsi="Arial Narrow" w:cs="Calibri"/>
                <w:sz w:val="24"/>
                <w:szCs w:val="24"/>
                <w:lang w:val="ro-RO" w:eastAsia="ro-RO"/>
              </w:rPr>
              <w:t xml:space="preserve"> sociale in alte  </w:t>
            </w:r>
            <w:proofErr w:type="spellStart"/>
            <w:r w:rsidRPr="003102CE">
              <w:rPr>
                <w:rFonts w:ascii="Arial Narrow" w:eastAsia="Times New Roman" w:hAnsi="Arial Narrow" w:cs="Calibri"/>
                <w:sz w:val="24"/>
                <w:szCs w:val="24"/>
                <w:lang w:val="ro-RO" w:eastAsia="ro-RO"/>
              </w:rPr>
              <w:t>societati</w:t>
            </w:r>
            <w:proofErr w:type="spellEnd"/>
            <w:r w:rsidRPr="003102CE">
              <w:rPr>
                <w:rFonts w:ascii="Arial Narrow" w:eastAsia="Times New Roman" w:hAnsi="Arial Narrow" w:cs="Calibri"/>
                <w:sz w:val="24"/>
                <w:szCs w:val="24"/>
                <w:lang w:val="ro-RO" w:eastAsia="ro-RO"/>
              </w:rPr>
              <w:t xml:space="preserve"> care </w:t>
            </w:r>
            <w:proofErr w:type="spellStart"/>
            <w:r w:rsidRPr="003102CE">
              <w:rPr>
                <w:rFonts w:ascii="Arial Narrow" w:eastAsia="Times New Roman" w:hAnsi="Arial Narrow" w:cs="Calibri"/>
                <w:sz w:val="24"/>
                <w:szCs w:val="24"/>
                <w:lang w:val="ro-RO" w:eastAsia="ro-RO"/>
              </w:rPr>
              <w:t>isi</w:t>
            </w:r>
            <w:proofErr w:type="spellEnd"/>
            <w:r w:rsidRPr="003102CE">
              <w:rPr>
                <w:rFonts w:ascii="Arial Narrow" w:eastAsia="Times New Roman" w:hAnsi="Arial Narrow" w:cs="Calibri"/>
                <w:sz w:val="24"/>
                <w:szCs w:val="24"/>
                <w:lang w:val="ro-RO" w:eastAsia="ro-RO"/>
              </w:rPr>
              <w:t xml:space="preserve"> </w:t>
            </w:r>
            <w:proofErr w:type="spellStart"/>
            <w:r w:rsidRPr="003102CE">
              <w:rPr>
                <w:rFonts w:ascii="Arial Narrow" w:eastAsia="Times New Roman" w:hAnsi="Arial Narrow" w:cs="Calibri"/>
                <w:sz w:val="24"/>
                <w:szCs w:val="24"/>
                <w:lang w:val="ro-RO" w:eastAsia="ro-RO"/>
              </w:rPr>
              <w:t>desfasoara</w:t>
            </w:r>
            <w:proofErr w:type="spellEnd"/>
            <w:r w:rsidRPr="003102CE">
              <w:rPr>
                <w:rFonts w:ascii="Arial Narrow" w:eastAsia="Times New Roman" w:hAnsi="Arial Narrow" w:cs="Calibri"/>
                <w:sz w:val="24"/>
                <w:szCs w:val="24"/>
                <w:lang w:val="ro-RO" w:eastAsia="ro-RO"/>
              </w:rPr>
              <w:t xml:space="preserve"> activitatea in baza </w:t>
            </w:r>
            <w:proofErr w:type="spellStart"/>
            <w:r w:rsidRPr="003102CE">
              <w:rPr>
                <w:rFonts w:ascii="Arial Narrow" w:eastAsia="Times New Roman" w:hAnsi="Arial Narrow" w:cs="Calibri"/>
                <w:sz w:val="24"/>
                <w:szCs w:val="24"/>
                <w:lang w:val="ro-RO" w:eastAsia="ro-RO"/>
              </w:rPr>
              <w:t>aceluiasi</w:t>
            </w:r>
            <w:proofErr w:type="spellEnd"/>
            <w:r w:rsidRPr="003102CE">
              <w:rPr>
                <w:rFonts w:ascii="Arial Narrow" w:eastAsia="Times New Roman" w:hAnsi="Arial Narrow" w:cs="Calibri"/>
                <w:sz w:val="24"/>
                <w:szCs w:val="24"/>
                <w:lang w:val="ro-RO" w:eastAsia="ro-RO"/>
              </w:rPr>
              <w:t xml:space="preserve"> cod CAEN </w:t>
            </w:r>
            <w:r w:rsidRPr="003102CE">
              <w:rPr>
                <w:rFonts w:ascii="Arial Narrow" w:eastAsia="Times New Roman" w:hAnsi="Arial Narrow" w:cs="Calibri"/>
                <w:b/>
                <w:sz w:val="24"/>
                <w:szCs w:val="24"/>
                <w:lang w:val="ro-RO" w:eastAsia="ro-RO"/>
              </w:rPr>
              <w:t xml:space="preserve">autorizat </w:t>
            </w:r>
            <w:r w:rsidRPr="003102CE">
              <w:rPr>
                <w:rFonts w:ascii="Arial Narrow" w:eastAsia="Times New Roman" w:hAnsi="Arial Narrow" w:cs="Calibri"/>
                <w:sz w:val="24"/>
                <w:szCs w:val="24"/>
                <w:lang w:val="ro-RO" w:eastAsia="ro-RO"/>
              </w:rPr>
              <w:t xml:space="preserve">la ONRC ca si cel propus prin Cererea de </w:t>
            </w:r>
            <w:proofErr w:type="spellStart"/>
            <w:r w:rsidRPr="003102CE">
              <w:rPr>
                <w:rFonts w:ascii="Arial Narrow" w:eastAsia="Times New Roman" w:hAnsi="Arial Narrow" w:cs="Calibri"/>
                <w:sz w:val="24"/>
                <w:szCs w:val="24"/>
                <w:lang w:val="ro-RO" w:eastAsia="ro-RO"/>
              </w:rPr>
              <w:t>Finanţare</w:t>
            </w:r>
            <w:proofErr w:type="spellEnd"/>
            <w:r w:rsidRPr="003102CE">
              <w:rPr>
                <w:rFonts w:ascii="Arial Narrow" w:eastAsia="Times New Roman" w:hAnsi="Arial Narrow" w:cs="Calibri"/>
                <w:sz w:val="24"/>
                <w:szCs w:val="24"/>
                <w:lang w:val="ro-RO" w:eastAsia="ro-RO"/>
              </w:rPr>
              <w:t xml:space="preserve"> / Planul de Afaceri sau a unor coduri CAEN aferente unor </w:t>
            </w:r>
            <w:proofErr w:type="spellStart"/>
            <w:r w:rsidRPr="003102CE">
              <w:rPr>
                <w:rFonts w:ascii="Arial Narrow" w:eastAsia="Times New Roman" w:hAnsi="Arial Narrow" w:cs="Calibri"/>
                <w:sz w:val="24"/>
                <w:szCs w:val="24"/>
                <w:lang w:val="ro-RO" w:eastAsia="ro-RO"/>
              </w:rPr>
              <w:t>activitati</w:t>
            </w:r>
            <w:proofErr w:type="spellEnd"/>
            <w:r w:rsidRPr="003102CE">
              <w:rPr>
                <w:rFonts w:ascii="Arial Narrow" w:eastAsia="Times New Roman" w:hAnsi="Arial Narrow" w:cs="Calibri"/>
                <w:sz w:val="24"/>
                <w:szCs w:val="24"/>
                <w:lang w:val="ro-RO" w:eastAsia="ro-RO"/>
              </w:rPr>
              <w:t xml:space="preserve"> complementare autorizate la ONRC?</w:t>
            </w:r>
          </w:p>
          <w:p w:rsidR="003102CE" w:rsidRPr="003102CE" w:rsidRDefault="003102CE" w:rsidP="003102CE">
            <w:pPr>
              <w:tabs>
                <w:tab w:val="left" w:pos="2909"/>
                <w:tab w:val="left" w:pos="3150"/>
              </w:tabs>
              <w:spacing w:after="0" w:line="240" w:lineRule="auto"/>
              <w:jc w:val="both"/>
              <w:rPr>
                <w:rFonts w:ascii="Arial Narrow" w:eastAsia="Times New Roman" w:hAnsi="Arial Narrow" w:cs="Calibri"/>
                <w:sz w:val="24"/>
                <w:szCs w:val="24"/>
                <w:lang w:val="ro-RO" w:eastAsia="ro-RO"/>
              </w:rPr>
            </w:pPr>
          </w:p>
          <w:p w:rsidR="003102CE" w:rsidRPr="003102CE" w:rsidRDefault="003102CE" w:rsidP="003102CE">
            <w:pPr>
              <w:tabs>
                <w:tab w:val="left" w:pos="2909"/>
                <w:tab w:val="left" w:pos="3150"/>
              </w:tabs>
              <w:spacing w:after="0" w:line="240" w:lineRule="auto"/>
              <w:jc w:val="both"/>
              <w:rPr>
                <w:rFonts w:ascii="Arial Narrow" w:eastAsia="Times New Roman" w:hAnsi="Arial Narrow" w:cs="Calibri"/>
                <w:sz w:val="24"/>
                <w:szCs w:val="24"/>
                <w:lang w:val="ro-RO" w:eastAsia="ro-RO"/>
              </w:rPr>
            </w:pPr>
          </w:p>
        </w:tc>
        <w:tc>
          <w:tcPr>
            <w:tcW w:w="6395" w:type="dxa"/>
            <w:shd w:val="clear" w:color="auto" w:fill="auto"/>
          </w:tcPr>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Se verifică în cererea de </w:t>
            </w:r>
            <w:proofErr w:type="spellStart"/>
            <w:r w:rsidRPr="003102CE">
              <w:rPr>
                <w:rFonts w:ascii="Arial Narrow" w:eastAsia="Calibri" w:hAnsi="Arial Narrow" w:cs="Calibri"/>
                <w:sz w:val="24"/>
                <w:szCs w:val="24"/>
                <w:lang w:val="ro-RO"/>
              </w:rPr>
              <w:t>finanţare</w:t>
            </w:r>
            <w:proofErr w:type="spellEnd"/>
            <w:r w:rsidRPr="003102CE">
              <w:rPr>
                <w:rFonts w:ascii="Arial Narrow" w:eastAsia="Calibri" w:hAnsi="Arial Narrow" w:cs="Calibri"/>
                <w:sz w:val="24"/>
                <w:szCs w:val="24"/>
                <w:lang w:val="ro-RO"/>
              </w:rPr>
              <w:t xml:space="preserve">, în </w:t>
            </w:r>
            <w:proofErr w:type="spellStart"/>
            <w:r w:rsidRPr="003102CE">
              <w:rPr>
                <w:rFonts w:ascii="Arial Narrow" w:eastAsia="Calibri" w:hAnsi="Arial Narrow" w:cs="Calibri"/>
                <w:sz w:val="24"/>
                <w:szCs w:val="24"/>
                <w:lang w:val="ro-RO"/>
              </w:rPr>
              <w:t>secţiunea</w:t>
            </w:r>
            <w:proofErr w:type="spellEnd"/>
            <w:r w:rsidRPr="003102CE">
              <w:rPr>
                <w:rFonts w:ascii="Arial Narrow" w:eastAsia="Calibri" w:hAnsi="Arial Narrow" w:cs="Calibri"/>
                <w:sz w:val="24"/>
                <w:szCs w:val="24"/>
                <w:lang w:val="ro-RO"/>
              </w:rPr>
              <w:t xml:space="preserve"> F – </w:t>
            </w:r>
            <w:proofErr w:type="spellStart"/>
            <w:r w:rsidRPr="003102CE">
              <w:rPr>
                <w:rFonts w:ascii="Arial Narrow" w:eastAsia="Calibri" w:hAnsi="Arial Narrow" w:cs="Calibri"/>
                <w:sz w:val="24"/>
                <w:szCs w:val="24"/>
                <w:lang w:val="ro-RO"/>
              </w:rPr>
              <w:t>Declaraţia</w:t>
            </w:r>
            <w:proofErr w:type="spellEnd"/>
            <w:r w:rsidRPr="003102CE">
              <w:rPr>
                <w:rFonts w:ascii="Arial Narrow" w:eastAsia="Calibri" w:hAnsi="Arial Narrow" w:cs="Calibri"/>
                <w:sz w:val="24"/>
                <w:szCs w:val="24"/>
                <w:lang w:val="ro-RO"/>
              </w:rPr>
              <w:t xml:space="preserve"> pe propria răspundere, dacă solicitantul a bifat punctul 22 referitor la faptul că niciunul dintre </w:t>
            </w:r>
            <w:proofErr w:type="spellStart"/>
            <w:r w:rsidRPr="003102CE">
              <w:rPr>
                <w:rFonts w:ascii="Arial Narrow" w:eastAsia="Calibri" w:hAnsi="Arial Narrow" w:cs="Calibri"/>
                <w:sz w:val="24"/>
                <w:szCs w:val="24"/>
                <w:lang w:val="ro-RO"/>
              </w:rPr>
              <w:t>asociaţi</w:t>
            </w:r>
            <w:proofErr w:type="spellEnd"/>
            <w:r w:rsidRPr="003102CE">
              <w:rPr>
                <w:rFonts w:ascii="Arial Narrow" w:eastAsia="Calibri" w:hAnsi="Arial Narrow" w:cs="Calibri"/>
                <w:sz w:val="24"/>
                <w:szCs w:val="24"/>
                <w:lang w:val="ro-RO"/>
              </w:rPr>
              <w:t xml:space="preserve"> / </w:t>
            </w:r>
            <w:proofErr w:type="spellStart"/>
            <w:r w:rsidRPr="003102CE">
              <w:rPr>
                <w:rFonts w:ascii="Arial Narrow" w:eastAsia="Calibri" w:hAnsi="Arial Narrow" w:cs="Calibri"/>
                <w:sz w:val="24"/>
                <w:szCs w:val="24"/>
                <w:lang w:val="ro-RO"/>
              </w:rPr>
              <w:t>acţionari</w:t>
            </w:r>
            <w:proofErr w:type="spellEnd"/>
            <w:r w:rsidRPr="003102CE">
              <w:rPr>
                <w:rFonts w:ascii="Arial Narrow" w:eastAsia="Calibri" w:hAnsi="Arial Narrow" w:cs="Calibri"/>
                <w:sz w:val="24"/>
                <w:szCs w:val="24"/>
                <w:lang w:val="ro-RO"/>
              </w:rPr>
              <w:t xml:space="preserve"> nu a </w:t>
            </w:r>
            <w:proofErr w:type="spellStart"/>
            <w:r w:rsidRPr="003102CE">
              <w:rPr>
                <w:rFonts w:ascii="Arial Narrow" w:eastAsia="Calibri" w:hAnsi="Arial Narrow" w:cs="Calibri"/>
                <w:sz w:val="24"/>
                <w:szCs w:val="24"/>
                <w:lang w:val="ro-RO"/>
              </w:rPr>
              <w:t>desfăşurat</w:t>
            </w:r>
            <w:proofErr w:type="spellEnd"/>
            <w:r w:rsidRPr="003102CE">
              <w:rPr>
                <w:rFonts w:ascii="Arial Narrow" w:eastAsia="Calibri" w:hAnsi="Arial Narrow" w:cs="Calibri"/>
                <w:sz w:val="24"/>
                <w:szCs w:val="24"/>
                <w:lang w:val="ro-RO"/>
              </w:rPr>
              <w:t xml:space="preserve"> aceeași activitate sau activități complementare cu activitatea aferentă codului CAEN propus în cererea de </w:t>
            </w:r>
            <w:proofErr w:type="spellStart"/>
            <w:r w:rsidRPr="003102CE">
              <w:rPr>
                <w:rFonts w:ascii="Arial Narrow" w:eastAsia="Calibri" w:hAnsi="Arial Narrow" w:cs="Calibri"/>
                <w:sz w:val="24"/>
                <w:szCs w:val="24"/>
                <w:lang w:val="ro-RO"/>
              </w:rPr>
              <w:t>finanţare</w:t>
            </w:r>
            <w:proofErr w:type="spellEnd"/>
            <w:r w:rsidRPr="003102CE">
              <w:rPr>
                <w:rFonts w:ascii="Arial Narrow" w:eastAsia="Calibri" w:hAnsi="Arial Narrow" w:cs="Calibri"/>
                <w:sz w:val="24"/>
                <w:szCs w:val="24"/>
                <w:lang w:val="ro-RO"/>
              </w:rPr>
              <w:t>, sub nicio forma de organizare autorizată.</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În cazul în care solicitantul nu a bifat acest punct cererea de </w:t>
            </w:r>
            <w:proofErr w:type="spellStart"/>
            <w:r w:rsidRPr="003102CE">
              <w:rPr>
                <w:rFonts w:ascii="Arial Narrow" w:eastAsia="Calibri" w:hAnsi="Arial Narrow" w:cs="Calibri"/>
                <w:sz w:val="24"/>
                <w:szCs w:val="24"/>
                <w:lang w:val="ro-RO"/>
              </w:rPr>
              <w:t>finanţare</w:t>
            </w:r>
            <w:proofErr w:type="spellEnd"/>
            <w:r w:rsidRPr="003102CE">
              <w:rPr>
                <w:rFonts w:ascii="Arial Narrow" w:eastAsia="Calibri" w:hAnsi="Arial Narrow" w:cs="Calibri"/>
                <w:sz w:val="24"/>
                <w:szCs w:val="24"/>
                <w:lang w:val="ro-RO"/>
              </w:rPr>
              <w:t xml:space="preserve"> va fi declarată neeligibilă.</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În </w:t>
            </w:r>
            <w:proofErr w:type="spellStart"/>
            <w:r w:rsidRPr="003102CE">
              <w:rPr>
                <w:rFonts w:ascii="Arial Narrow" w:eastAsia="Calibri" w:hAnsi="Arial Narrow" w:cs="Calibri"/>
                <w:sz w:val="24"/>
                <w:szCs w:val="24"/>
                <w:lang w:val="ro-RO"/>
              </w:rPr>
              <w:t>situaţia</w:t>
            </w:r>
            <w:proofErr w:type="spellEnd"/>
            <w:r w:rsidRPr="003102CE">
              <w:rPr>
                <w:rFonts w:ascii="Arial Narrow" w:eastAsia="Calibri" w:hAnsi="Arial Narrow" w:cs="Calibri"/>
                <w:sz w:val="24"/>
                <w:szCs w:val="24"/>
                <w:lang w:val="ro-RO"/>
              </w:rPr>
              <w:t xml:space="preserve"> în care solicitantul a bifat acest punct iar pe parcursul verificării cererii de </w:t>
            </w:r>
            <w:proofErr w:type="spellStart"/>
            <w:r w:rsidRPr="003102CE">
              <w:rPr>
                <w:rFonts w:ascii="Arial Narrow" w:eastAsia="Calibri" w:hAnsi="Arial Narrow" w:cs="Calibri"/>
                <w:sz w:val="24"/>
                <w:szCs w:val="24"/>
                <w:lang w:val="ro-RO"/>
              </w:rPr>
              <w:t>finanţare</w:t>
            </w:r>
            <w:proofErr w:type="spellEnd"/>
            <w:r w:rsidRPr="003102CE">
              <w:rPr>
                <w:rFonts w:ascii="Arial Narrow" w:eastAsia="Calibri" w:hAnsi="Arial Narrow" w:cs="Calibri"/>
                <w:sz w:val="24"/>
                <w:szCs w:val="24"/>
                <w:lang w:val="ro-RO"/>
              </w:rPr>
              <w:t xml:space="preserve"> se constată că cel </w:t>
            </w:r>
            <w:proofErr w:type="spellStart"/>
            <w:r w:rsidRPr="003102CE">
              <w:rPr>
                <w:rFonts w:ascii="Arial Narrow" w:eastAsia="Calibri" w:hAnsi="Arial Narrow" w:cs="Calibri"/>
                <w:sz w:val="24"/>
                <w:szCs w:val="24"/>
                <w:lang w:val="ro-RO"/>
              </w:rPr>
              <w:t>puţin</w:t>
            </w:r>
            <w:proofErr w:type="spellEnd"/>
            <w:r w:rsidRPr="003102CE">
              <w:rPr>
                <w:rFonts w:ascii="Arial Narrow" w:eastAsia="Calibri" w:hAnsi="Arial Narrow" w:cs="Calibri"/>
                <w:sz w:val="24"/>
                <w:szCs w:val="24"/>
                <w:lang w:val="ro-RO"/>
              </w:rPr>
              <w:t xml:space="preserve"> unul dintre </w:t>
            </w:r>
            <w:proofErr w:type="spellStart"/>
            <w:r w:rsidRPr="003102CE">
              <w:rPr>
                <w:rFonts w:ascii="Arial Narrow" w:eastAsia="Calibri" w:hAnsi="Arial Narrow" w:cs="Calibri"/>
                <w:sz w:val="24"/>
                <w:szCs w:val="24"/>
                <w:lang w:val="ro-RO"/>
              </w:rPr>
              <w:t>asociaţi</w:t>
            </w:r>
            <w:proofErr w:type="spellEnd"/>
            <w:r w:rsidRPr="003102CE">
              <w:rPr>
                <w:rFonts w:ascii="Arial Narrow" w:eastAsia="Calibri" w:hAnsi="Arial Narrow" w:cs="Calibri"/>
                <w:sz w:val="24"/>
                <w:szCs w:val="24"/>
                <w:lang w:val="ro-RO"/>
              </w:rPr>
              <w:t xml:space="preserve"> / </w:t>
            </w:r>
            <w:proofErr w:type="spellStart"/>
            <w:r w:rsidRPr="003102CE">
              <w:rPr>
                <w:rFonts w:ascii="Arial Narrow" w:eastAsia="Calibri" w:hAnsi="Arial Narrow" w:cs="Calibri"/>
                <w:sz w:val="24"/>
                <w:szCs w:val="24"/>
                <w:lang w:val="ro-RO"/>
              </w:rPr>
              <w:t>acţionari</w:t>
            </w:r>
            <w:proofErr w:type="spellEnd"/>
            <w:r w:rsidRPr="003102CE">
              <w:rPr>
                <w:rFonts w:ascii="Arial Narrow" w:eastAsia="Calibri" w:hAnsi="Arial Narrow" w:cs="Calibri"/>
                <w:sz w:val="24"/>
                <w:szCs w:val="24"/>
                <w:lang w:val="ro-RO"/>
              </w:rPr>
              <w:t xml:space="preserve"> a </w:t>
            </w:r>
            <w:proofErr w:type="spellStart"/>
            <w:r w:rsidRPr="003102CE">
              <w:rPr>
                <w:rFonts w:ascii="Arial Narrow" w:eastAsia="Calibri" w:hAnsi="Arial Narrow" w:cs="Calibri"/>
                <w:sz w:val="24"/>
                <w:szCs w:val="24"/>
                <w:lang w:val="ro-RO"/>
              </w:rPr>
              <w:t>desfăşurat</w:t>
            </w:r>
            <w:proofErr w:type="spellEnd"/>
            <w:r w:rsidRPr="003102CE">
              <w:rPr>
                <w:rFonts w:ascii="Arial Narrow" w:eastAsia="Calibri" w:hAnsi="Arial Narrow" w:cs="Calibri"/>
                <w:sz w:val="24"/>
                <w:szCs w:val="24"/>
                <w:lang w:val="ro-RO"/>
              </w:rPr>
              <w:t xml:space="preserve"> aceeași activitate sau activități complementare cu activitatea aferentă codului CAEN propus în cererea de </w:t>
            </w:r>
            <w:proofErr w:type="spellStart"/>
            <w:r w:rsidRPr="003102CE">
              <w:rPr>
                <w:rFonts w:ascii="Arial Narrow" w:eastAsia="Calibri" w:hAnsi="Arial Narrow" w:cs="Calibri"/>
                <w:sz w:val="24"/>
                <w:szCs w:val="24"/>
                <w:lang w:val="ro-RO"/>
              </w:rPr>
              <w:t>finanţare</w:t>
            </w:r>
            <w:proofErr w:type="spellEnd"/>
            <w:r w:rsidRPr="003102CE">
              <w:rPr>
                <w:rFonts w:ascii="Arial Narrow" w:eastAsia="Calibri" w:hAnsi="Arial Narrow" w:cs="Calibri"/>
                <w:sz w:val="24"/>
                <w:szCs w:val="24"/>
                <w:lang w:val="ro-RO"/>
              </w:rPr>
              <w:t xml:space="preserve">, sub o formă de organizare autorizată, cererea de </w:t>
            </w:r>
            <w:proofErr w:type="spellStart"/>
            <w:r w:rsidRPr="003102CE">
              <w:rPr>
                <w:rFonts w:ascii="Arial Narrow" w:eastAsia="Calibri" w:hAnsi="Arial Narrow" w:cs="Calibri"/>
                <w:sz w:val="24"/>
                <w:szCs w:val="24"/>
                <w:lang w:val="ro-RO"/>
              </w:rPr>
              <w:t>finanţare</w:t>
            </w:r>
            <w:proofErr w:type="spellEnd"/>
            <w:r w:rsidRPr="003102CE">
              <w:rPr>
                <w:rFonts w:ascii="Arial Narrow" w:eastAsia="Calibri" w:hAnsi="Arial Narrow" w:cs="Calibri"/>
                <w:sz w:val="24"/>
                <w:szCs w:val="24"/>
                <w:lang w:val="ro-RO"/>
              </w:rPr>
              <w:t xml:space="preserve"> va fi declarată neeligibilă. Această verificare nu se aplică în cazul în care </w:t>
            </w:r>
            <w:proofErr w:type="spellStart"/>
            <w:r w:rsidRPr="003102CE">
              <w:rPr>
                <w:rFonts w:ascii="Arial Narrow" w:eastAsia="Calibri" w:hAnsi="Arial Narrow" w:cs="Calibri"/>
                <w:sz w:val="24"/>
                <w:szCs w:val="24"/>
                <w:lang w:val="ro-RO"/>
              </w:rPr>
              <w:t>asociaţii</w:t>
            </w:r>
            <w:proofErr w:type="spellEnd"/>
            <w:r w:rsidRPr="003102CE">
              <w:rPr>
                <w:rFonts w:ascii="Arial Narrow" w:eastAsia="Calibri" w:hAnsi="Arial Narrow" w:cs="Calibri"/>
                <w:sz w:val="24"/>
                <w:szCs w:val="24"/>
                <w:lang w:val="ro-RO"/>
              </w:rPr>
              <w:t xml:space="preserve"> / </w:t>
            </w:r>
            <w:proofErr w:type="spellStart"/>
            <w:r w:rsidRPr="003102CE">
              <w:rPr>
                <w:rFonts w:ascii="Arial Narrow" w:eastAsia="Calibri" w:hAnsi="Arial Narrow" w:cs="Calibri"/>
                <w:sz w:val="24"/>
                <w:szCs w:val="24"/>
                <w:lang w:val="ro-RO"/>
              </w:rPr>
              <w:t>acţionarii</w:t>
            </w:r>
            <w:proofErr w:type="spellEnd"/>
            <w:r w:rsidRPr="003102CE">
              <w:rPr>
                <w:rFonts w:ascii="Arial Narrow" w:eastAsia="Calibri" w:hAnsi="Arial Narrow" w:cs="Calibri"/>
                <w:sz w:val="24"/>
                <w:szCs w:val="24"/>
                <w:lang w:val="ro-RO"/>
              </w:rPr>
              <w:t xml:space="preserve"> solicitantului au avut exclusiv calitatea de </w:t>
            </w:r>
            <w:proofErr w:type="spellStart"/>
            <w:r w:rsidRPr="003102CE">
              <w:rPr>
                <w:rFonts w:ascii="Arial Narrow" w:eastAsia="Calibri" w:hAnsi="Arial Narrow" w:cs="Calibri"/>
                <w:sz w:val="24"/>
                <w:szCs w:val="24"/>
                <w:lang w:val="ro-RO"/>
              </w:rPr>
              <w:t>angajaţi</w:t>
            </w:r>
            <w:proofErr w:type="spellEnd"/>
            <w:r w:rsidRPr="003102CE">
              <w:rPr>
                <w:rFonts w:ascii="Arial Narrow" w:eastAsia="Calibri" w:hAnsi="Arial Narrow" w:cs="Calibri"/>
                <w:sz w:val="24"/>
                <w:szCs w:val="24"/>
                <w:lang w:val="ro-RO"/>
              </w:rPr>
              <w:t xml:space="preserve"> în cadrul unei forme de organizare autorizate care a </w:t>
            </w:r>
            <w:proofErr w:type="spellStart"/>
            <w:r w:rsidRPr="003102CE">
              <w:rPr>
                <w:rFonts w:ascii="Arial Narrow" w:eastAsia="Calibri" w:hAnsi="Arial Narrow" w:cs="Calibri"/>
                <w:sz w:val="24"/>
                <w:szCs w:val="24"/>
                <w:lang w:val="ro-RO"/>
              </w:rPr>
              <w:t>desfăşurat</w:t>
            </w:r>
            <w:proofErr w:type="spellEnd"/>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aceeaşi</w:t>
            </w:r>
            <w:proofErr w:type="spellEnd"/>
            <w:r w:rsidRPr="003102CE">
              <w:rPr>
                <w:rFonts w:ascii="Arial Narrow" w:eastAsia="Calibri" w:hAnsi="Arial Narrow" w:cs="Calibri"/>
                <w:sz w:val="24"/>
                <w:szCs w:val="24"/>
                <w:lang w:val="ro-RO"/>
              </w:rPr>
              <w:t xml:space="preserve"> activitate cu cea propusă prin cererea de </w:t>
            </w:r>
            <w:proofErr w:type="spellStart"/>
            <w:r w:rsidRPr="003102CE">
              <w:rPr>
                <w:rFonts w:ascii="Arial Narrow" w:eastAsia="Calibri" w:hAnsi="Arial Narrow" w:cs="Calibri"/>
                <w:sz w:val="24"/>
                <w:szCs w:val="24"/>
                <w:lang w:val="ro-RO"/>
              </w:rPr>
              <w:t>finanţare</w:t>
            </w:r>
            <w:proofErr w:type="spellEnd"/>
            <w:r w:rsidRPr="003102CE">
              <w:rPr>
                <w:rFonts w:ascii="Arial Narrow" w:eastAsia="Calibri" w:hAnsi="Arial Narrow" w:cs="Calibri"/>
                <w:sz w:val="24"/>
                <w:szCs w:val="24"/>
                <w:lang w:val="ro-RO"/>
              </w:rPr>
              <w:t xml:space="preserve"> sau o activitate complementară.</w:t>
            </w:r>
          </w:p>
          <w:p w:rsidR="003102CE" w:rsidRPr="003102CE" w:rsidRDefault="003102CE" w:rsidP="003102CE">
            <w:pPr>
              <w:spacing w:after="0" w:line="240" w:lineRule="auto"/>
              <w:jc w:val="both"/>
              <w:rPr>
                <w:rFonts w:ascii="Arial Narrow" w:eastAsia="Times New Roman" w:hAnsi="Arial Narrow" w:cs="Calibri"/>
                <w:b/>
                <w:sz w:val="24"/>
                <w:szCs w:val="24"/>
                <w:lang w:val="ro-RO"/>
              </w:rPr>
            </w:pPr>
            <w:r w:rsidRPr="003102CE">
              <w:rPr>
                <w:rFonts w:ascii="Arial Narrow" w:eastAsia="Calibri" w:hAnsi="Arial Narrow" w:cs="Calibri"/>
                <w:sz w:val="24"/>
                <w:szCs w:val="24"/>
                <w:lang w:val="ro-RO"/>
              </w:rPr>
              <w:t xml:space="preserve">Prin activitate complementară se înțelege activitatea care se </w:t>
            </w:r>
            <w:proofErr w:type="spellStart"/>
            <w:r w:rsidRPr="003102CE">
              <w:rPr>
                <w:rFonts w:ascii="Arial Narrow" w:eastAsia="Calibri" w:hAnsi="Arial Narrow" w:cs="Calibri"/>
                <w:sz w:val="24"/>
                <w:szCs w:val="24"/>
                <w:lang w:val="ro-RO"/>
              </w:rPr>
              <w:t>desfăşoară</w:t>
            </w:r>
            <w:proofErr w:type="spellEnd"/>
            <w:r w:rsidRPr="003102CE">
              <w:rPr>
                <w:rFonts w:ascii="Arial Narrow" w:eastAsia="Calibri" w:hAnsi="Arial Narrow" w:cs="Calibri"/>
                <w:sz w:val="24"/>
                <w:szCs w:val="24"/>
                <w:lang w:val="ro-RO"/>
              </w:rPr>
              <w:t xml:space="preserve"> în scopul completării/ dezvoltării/ optimizării </w:t>
            </w:r>
            <w:proofErr w:type="spellStart"/>
            <w:r w:rsidRPr="003102CE">
              <w:rPr>
                <w:rFonts w:ascii="Arial Narrow" w:eastAsia="Calibri" w:hAnsi="Arial Narrow" w:cs="Calibri"/>
                <w:sz w:val="24"/>
                <w:szCs w:val="24"/>
                <w:lang w:val="ro-RO"/>
              </w:rPr>
              <w:t>activităţii</w:t>
            </w:r>
            <w:proofErr w:type="spellEnd"/>
            <w:r w:rsidRPr="003102CE">
              <w:rPr>
                <w:rFonts w:ascii="Arial Narrow" w:eastAsia="Calibri" w:hAnsi="Arial Narrow" w:cs="Calibri"/>
                <w:sz w:val="24"/>
                <w:szCs w:val="24"/>
                <w:lang w:val="ro-RO"/>
              </w:rPr>
              <w:t xml:space="preserve"> principale sau </w:t>
            </w:r>
            <w:proofErr w:type="spellStart"/>
            <w:r w:rsidRPr="003102CE">
              <w:rPr>
                <w:rFonts w:ascii="Arial Narrow" w:eastAsia="Calibri" w:hAnsi="Arial Narrow" w:cs="Calibri"/>
                <w:sz w:val="24"/>
                <w:szCs w:val="24"/>
                <w:lang w:val="ro-RO"/>
              </w:rPr>
              <w:t>activitatii</w:t>
            </w:r>
            <w:proofErr w:type="spellEnd"/>
            <w:r w:rsidRPr="003102CE">
              <w:rPr>
                <w:rFonts w:ascii="Arial Narrow" w:eastAsia="Calibri" w:hAnsi="Arial Narrow" w:cs="Calibri"/>
                <w:sz w:val="24"/>
                <w:szCs w:val="24"/>
                <w:lang w:val="ro-RO"/>
              </w:rPr>
              <w:t xml:space="preserve"> de bază a solicitantului (pentru care are codurile CAEN autorizate), </w:t>
            </w:r>
            <w:proofErr w:type="spellStart"/>
            <w:r w:rsidRPr="003102CE">
              <w:rPr>
                <w:rFonts w:ascii="Arial Narrow" w:eastAsia="Calibri" w:hAnsi="Arial Narrow" w:cs="Calibri"/>
                <w:sz w:val="24"/>
                <w:szCs w:val="24"/>
                <w:lang w:val="ro-RO"/>
              </w:rPr>
              <w:t>desfăşurată</w:t>
            </w:r>
            <w:proofErr w:type="spellEnd"/>
            <w:r w:rsidRPr="003102CE">
              <w:rPr>
                <w:rFonts w:ascii="Arial Narrow" w:eastAsia="Calibri" w:hAnsi="Arial Narrow" w:cs="Calibri"/>
                <w:sz w:val="24"/>
                <w:szCs w:val="24"/>
                <w:lang w:val="ro-RO"/>
              </w:rPr>
              <w:t xml:space="preserve"> de acesta anterior depunerii proiectului</w:t>
            </w:r>
          </w:p>
        </w:tc>
      </w:tr>
      <w:tr w:rsidR="003102CE" w:rsidRPr="003102CE" w:rsidTr="00C5319B">
        <w:tc>
          <w:tcPr>
            <w:tcW w:w="629" w:type="dxa"/>
          </w:tcPr>
          <w:p w:rsidR="003102CE" w:rsidRPr="003102CE" w:rsidRDefault="003102CE" w:rsidP="003102CE">
            <w:pPr>
              <w:numPr>
                <w:ilvl w:val="0"/>
                <w:numId w:val="12"/>
              </w:numPr>
              <w:tabs>
                <w:tab w:val="left" w:pos="2909"/>
                <w:tab w:val="left" w:pos="3150"/>
              </w:tabs>
              <w:spacing w:after="0" w:line="240" w:lineRule="auto"/>
              <w:ind w:left="350"/>
              <w:contextualSpacing/>
              <w:jc w:val="both"/>
              <w:rPr>
                <w:rFonts w:ascii="Arial Narrow" w:eastAsia="Times New Roman" w:hAnsi="Arial Narrow" w:cs="Calibri"/>
                <w:sz w:val="24"/>
                <w:szCs w:val="24"/>
                <w:lang w:val="ro-RO" w:eastAsia="ro-RO"/>
              </w:rPr>
            </w:pPr>
          </w:p>
        </w:tc>
        <w:tc>
          <w:tcPr>
            <w:tcW w:w="2791" w:type="dxa"/>
            <w:shd w:val="clear" w:color="auto" w:fill="auto"/>
          </w:tcPr>
          <w:p w:rsidR="003102CE" w:rsidRPr="003102CE" w:rsidRDefault="003102CE" w:rsidP="003102CE">
            <w:pPr>
              <w:tabs>
                <w:tab w:val="left" w:pos="2909"/>
                <w:tab w:val="left" w:pos="3150"/>
              </w:tabs>
              <w:spacing w:after="0" w:line="240" w:lineRule="auto"/>
              <w:jc w:val="both"/>
              <w:rPr>
                <w:rFonts w:ascii="Arial Narrow" w:eastAsia="Times New Roman" w:hAnsi="Arial Narrow" w:cs="Calibri"/>
                <w:sz w:val="24"/>
                <w:szCs w:val="24"/>
                <w:lang w:val="ro-RO" w:eastAsia="ro-RO"/>
              </w:rPr>
            </w:pPr>
            <w:proofErr w:type="spellStart"/>
            <w:r w:rsidRPr="003102CE">
              <w:rPr>
                <w:rFonts w:ascii="Arial Narrow" w:eastAsia="Times New Roman" w:hAnsi="Arial Narrow" w:cs="Calibri"/>
                <w:sz w:val="24"/>
                <w:szCs w:val="24"/>
                <w:lang w:val="ro-RO" w:eastAsia="ro-RO"/>
              </w:rPr>
              <w:t>Asociatii</w:t>
            </w:r>
            <w:proofErr w:type="spellEnd"/>
            <w:r w:rsidRPr="003102CE">
              <w:rPr>
                <w:rFonts w:ascii="Arial Narrow" w:eastAsia="Times New Roman" w:hAnsi="Arial Narrow" w:cs="Calibri"/>
                <w:sz w:val="24"/>
                <w:szCs w:val="24"/>
                <w:lang w:val="ro-RO" w:eastAsia="ro-RO"/>
              </w:rPr>
              <w:t xml:space="preserve"> / </w:t>
            </w:r>
            <w:proofErr w:type="spellStart"/>
            <w:r w:rsidRPr="003102CE">
              <w:rPr>
                <w:rFonts w:ascii="Arial Narrow" w:eastAsia="Times New Roman" w:hAnsi="Arial Narrow" w:cs="Calibri"/>
                <w:sz w:val="24"/>
                <w:szCs w:val="24"/>
                <w:lang w:val="ro-RO" w:eastAsia="ro-RO"/>
              </w:rPr>
              <w:t>actionarii</w:t>
            </w:r>
            <w:proofErr w:type="spellEnd"/>
            <w:r w:rsidRPr="003102CE">
              <w:rPr>
                <w:rFonts w:ascii="Arial Narrow" w:eastAsia="Times New Roman" w:hAnsi="Arial Narrow" w:cs="Calibri"/>
                <w:sz w:val="24"/>
                <w:szCs w:val="24"/>
                <w:lang w:val="ro-RO" w:eastAsia="ro-RO"/>
              </w:rPr>
              <w:t xml:space="preserve"> solicitantului sunt rude de gradul I sau </w:t>
            </w:r>
            <w:proofErr w:type="spellStart"/>
            <w:r w:rsidRPr="003102CE">
              <w:rPr>
                <w:rFonts w:ascii="Arial Narrow" w:eastAsia="Times New Roman" w:hAnsi="Arial Narrow" w:cs="Calibri"/>
                <w:sz w:val="24"/>
                <w:szCs w:val="24"/>
                <w:lang w:val="ro-RO" w:eastAsia="ro-RO"/>
              </w:rPr>
              <w:t>sot</w:t>
            </w:r>
            <w:proofErr w:type="spellEnd"/>
            <w:r w:rsidRPr="003102CE">
              <w:rPr>
                <w:rFonts w:ascii="Arial Narrow" w:eastAsia="Times New Roman" w:hAnsi="Arial Narrow" w:cs="Calibri"/>
                <w:sz w:val="24"/>
                <w:szCs w:val="24"/>
                <w:lang w:val="ro-RO" w:eastAsia="ro-RO"/>
              </w:rPr>
              <w:t xml:space="preserve"> / </w:t>
            </w:r>
            <w:proofErr w:type="spellStart"/>
            <w:r w:rsidRPr="003102CE">
              <w:rPr>
                <w:rFonts w:ascii="Arial Narrow" w:eastAsia="Times New Roman" w:hAnsi="Arial Narrow" w:cs="Calibri"/>
                <w:sz w:val="24"/>
                <w:szCs w:val="24"/>
                <w:lang w:val="ro-RO" w:eastAsia="ro-RO"/>
              </w:rPr>
              <w:t>sotie</w:t>
            </w:r>
            <w:proofErr w:type="spellEnd"/>
            <w:r w:rsidRPr="003102CE">
              <w:rPr>
                <w:rFonts w:ascii="Arial Narrow" w:eastAsia="Times New Roman" w:hAnsi="Arial Narrow" w:cs="Calibri"/>
                <w:sz w:val="24"/>
                <w:szCs w:val="24"/>
                <w:lang w:val="ro-RO" w:eastAsia="ro-RO"/>
              </w:rPr>
              <w:t xml:space="preserve"> cu </w:t>
            </w:r>
            <w:proofErr w:type="spellStart"/>
            <w:r w:rsidRPr="003102CE">
              <w:rPr>
                <w:rFonts w:ascii="Arial Narrow" w:eastAsia="Times New Roman" w:hAnsi="Arial Narrow" w:cs="Calibri"/>
                <w:sz w:val="24"/>
                <w:szCs w:val="24"/>
                <w:lang w:val="ro-RO" w:eastAsia="ro-RO"/>
              </w:rPr>
              <w:t>asociati</w:t>
            </w:r>
            <w:proofErr w:type="spellEnd"/>
            <w:r w:rsidRPr="003102CE">
              <w:rPr>
                <w:rFonts w:ascii="Arial Narrow" w:eastAsia="Times New Roman" w:hAnsi="Arial Narrow" w:cs="Calibri"/>
                <w:sz w:val="24"/>
                <w:szCs w:val="24"/>
                <w:lang w:val="ro-RO" w:eastAsia="ro-RO"/>
              </w:rPr>
              <w:t xml:space="preserve"> / </w:t>
            </w:r>
            <w:proofErr w:type="spellStart"/>
            <w:r w:rsidRPr="003102CE">
              <w:rPr>
                <w:rFonts w:ascii="Arial Narrow" w:eastAsia="Times New Roman" w:hAnsi="Arial Narrow" w:cs="Calibri"/>
                <w:sz w:val="24"/>
                <w:szCs w:val="24"/>
                <w:lang w:val="ro-RO" w:eastAsia="ro-RO"/>
              </w:rPr>
              <w:t>actionari</w:t>
            </w:r>
            <w:proofErr w:type="spellEnd"/>
            <w:r w:rsidRPr="003102CE">
              <w:rPr>
                <w:rFonts w:ascii="Arial Narrow" w:eastAsia="Times New Roman" w:hAnsi="Arial Narrow" w:cs="Calibri"/>
                <w:sz w:val="24"/>
                <w:szCs w:val="24"/>
                <w:lang w:val="ro-RO" w:eastAsia="ro-RO"/>
              </w:rPr>
              <w:t xml:space="preserve"> in cadrul altor persoane  juridice care </w:t>
            </w:r>
            <w:r w:rsidRPr="003102CE">
              <w:rPr>
                <w:rFonts w:ascii="Arial Narrow" w:eastAsia="Times New Roman" w:hAnsi="Arial Narrow" w:cs="Calibri"/>
                <w:b/>
                <w:sz w:val="24"/>
                <w:szCs w:val="24"/>
                <w:lang w:val="ro-RO" w:eastAsia="ro-RO"/>
              </w:rPr>
              <w:t>au solicitat</w:t>
            </w:r>
            <w:r w:rsidRPr="003102CE">
              <w:rPr>
                <w:rFonts w:ascii="Arial Narrow" w:eastAsia="Times New Roman" w:hAnsi="Arial Narrow" w:cs="Calibri"/>
                <w:sz w:val="24"/>
                <w:szCs w:val="24"/>
                <w:lang w:val="ro-RO" w:eastAsia="ro-RO"/>
              </w:rPr>
              <w:t xml:space="preserve"> in cadrul acestei sesiuni sau </w:t>
            </w:r>
            <w:r w:rsidRPr="003102CE">
              <w:rPr>
                <w:rFonts w:ascii="Arial Narrow" w:eastAsia="Times New Roman" w:hAnsi="Arial Narrow" w:cs="Calibri"/>
                <w:b/>
                <w:sz w:val="24"/>
                <w:szCs w:val="24"/>
                <w:lang w:val="ro-RO" w:eastAsia="ro-RO"/>
              </w:rPr>
              <w:t>au beneficiat in cadrul unor sesiuni anterioare</w:t>
            </w:r>
            <w:r w:rsidRPr="003102CE">
              <w:rPr>
                <w:rFonts w:ascii="Arial Narrow" w:eastAsia="Times New Roman" w:hAnsi="Arial Narrow" w:cs="Calibri"/>
                <w:sz w:val="24"/>
                <w:szCs w:val="24"/>
                <w:lang w:val="ro-RO" w:eastAsia="ro-RO"/>
              </w:rPr>
              <w:t xml:space="preserve"> de sprijin in cadrul </w:t>
            </w:r>
            <w:proofErr w:type="spellStart"/>
            <w:r w:rsidRPr="003102CE">
              <w:rPr>
                <w:rFonts w:ascii="Arial Narrow" w:eastAsia="Times New Roman" w:hAnsi="Arial Narrow" w:cs="Calibri"/>
                <w:sz w:val="24"/>
                <w:szCs w:val="24"/>
                <w:lang w:val="ro-RO" w:eastAsia="ro-RO"/>
              </w:rPr>
              <w:t>submasurii</w:t>
            </w:r>
            <w:proofErr w:type="spellEnd"/>
            <w:r w:rsidRPr="003102CE">
              <w:rPr>
                <w:rFonts w:ascii="Arial Narrow" w:eastAsia="Times New Roman" w:hAnsi="Arial Narrow" w:cs="Calibri"/>
                <w:sz w:val="24"/>
                <w:szCs w:val="24"/>
                <w:lang w:val="ro-RO" w:eastAsia="ro-RO"/>
              </w:rPr>
              <w:t xml:space="preserve"> 6.2 sau prin </w:t>
            </w:r>
            <w:proofErr w:type="spellStart"/>
            <w:r w:rsidRPr="003102CE">
              <w:rPr>
                <w:rFonts w:ascii="Arial Narrow" w:eastAsia="Times New Roman" w:hAnsi="Arial Narrow" w:cs="Calibri"/>
                <w:sz w:val="24"/>
                <w:szCs w:val="24"/>
                <w:lang w:val="ro-RO" w:eastAsia="ro-RO"/>
              </w:rPr>
              <w:t>submasura</w:t>
            </w:r>
            <w:proofErr w:type="spellEnd"/>
            <w:r w:rsidRPr="003102CE">
              <w:rPr>
                <w:rFonts w:ascii="Arial Narrow" w:eastAsia="Times New Roman" w:hAnsi="Arial Narrow" w:cs="Calibri"/>
                <w:sz w:val="24"/>
                <w:szCs w:val="24"/>
                <w:lang w:val="ro-RO" w:eastAsia="ro-RO"/>
              </w:rPr>
              <w:t xml:space="preserve"> 19.2, pentru </w:t>
            </w:r>
            <w:proofErr w:type="spellStart"/>
            <w:r w:rsidRPr="003102CE">
              <w:rPr>
                <w:rFonts w:ascii="Arial Narrow" w:eastAsia="Times New Roman" w:hAnsi="Arial Narrow" w:cs="Calibri"/>
                <w:sz w:val="24"/>
                <w:szCs w:val="24"/>
                <w:lang w:val="ro-RO" w:eastAsia="ro-RO"/>
              </w:rPr>
              <w:t>aceleasi</w:t>
            </w:r>
            <w:proofErr w:type="spellEnd"/>
            <w:r w:rsidRPr="003102CE">
              <w:rPr>
                <w:rFonts w:ascii="Arial Narrow" w:eastAsia="Times New Roman" w:hAnsi="Arial Narrow" w:cs="Calibri"/>
                <w:sz w:val="24"/>
                <w:szCs w:val="24"/>
                <w:lang w:val="ro-RO" w:eastAsia="ro-RO"/>
              </w:rPr>
              <w:t xml:space="preserve"> tipuri de </w:t>
            </w:r>
            <w:proofErr w:type="spellStart"/>
            <w:r w:rsidRPr="003102CE">
              <w:rPr>
                <w:rFonts w:ascii="Arial Narrow" w:eastAsia="Times New Roman" w:hAnsi="Arial Narrow" w:cs="Calibri"/>
                <w:sz w:val="24"/>
                <w:szCs w:val="24"/>
                <w:lang w:val="ro-RO" w:eastAsia="ro-RO"/>
              </w:rPr>
              <w:t>activitati</w:t>
            </w:r>
            <w:proofErr w:type="spellEnd"/>
            <w:r w:rsidRPr="003102CE">
              <w:rPr>
                <w:rFonts w:ascii="Arial Narrow" w:eastAsia="Times New Roman" w:hAnsi="Arial Narrow" w:cs="Calibri"/>
                <w:sz w:val="24"/>
                <w:szCs w:val="24"/>
                <w:lang w:val="ro-RO" w:eastAsia="ro-RO"/>
              </w:rPr>
              <w:t xml:space="preserve"> sau pentru </w:t>
            </w:r>
            <w:proofErr w:type="spellStart"/>
            <w:r w:rsidRPr="003102CE">
              <w:rPr>
                <w:rFonts w:ascii="Arial Narrow" w:eastAsia="Times New Roman" w:hAnsi="Arial Narrow" w:cs="Calibri"/>
                <w:sz w:val="24"/>
                <w:szCs w:val="24"/>
                <w:lang w:val="ro-RO" w:eastAsia="ro-RO"/>
              </w:rPr>
              <w:t>activitati</w:t>
            </w:r>
            <w:proofErr w:type="spellEnd"/>
            <w:r w:rsidRPr="003102CE">
              <w:rPr>
                <w:rFonts w:ascii="Arial Narrow" w:eastAsia="Times New Roman" w:hAnsi="Arial Narrow" w:cs="Calibri"/>
                <w:sz w:val="24"/>
                <w:szCs w:val="24"/>
                <w:lang w:val="ro-RO" w:eastAsia="ro-RO"/>
              </w:rPr>
              <w:t xml:space="preserve"> complementare?</w:t>
            </w:r>
          </w:p>
        </w:tc>
        <w:tc>
          <w:tcPr>
            <w:tcW w:w="6395" w:type="dxa"/>
            <w:shd w:val="clear" w:color="auto" w:fill="auto"/>
          </w:tcPr>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Expertul verifică in cererea de </w:t>
            </w:r>
            <w:proofErr w:type="spellStart"/>
            <w:r w:rsidRPr="003102CE">
              <w:rPr>
                <w:rFonts w:ascii="Arial Narrow" w:eastAsia="Calibri" w:hAnsi="Arial Narrow" w:cs="Calibri"/>
                <w:sz w:val="24"/>
                <w:szCs w:val="24"/>
                <w:lang w:val="ro-RO"/>
              </w:rPr>
              <w:t>finantare</w:t>
            </w:r>
            <w:proofErr w:type="spellEnd"/>
            <w:r w:rsidRPr="003102CE">
              <w:rPr>
                <w:rFonts w:ascii="Arial Narrow" w:eastAsia="Calibri" w:hAnsi="Arial Narrow" w:cs="Calibri"/>
                <w:sz w:val="24"/>
                <w:szCs w:val="24"/>
                <w:lang w:val="ro-RO"/>
              </w:rPr>
              <w:t xml:space="preserve"> daca  exista bifata in </w:t>
            </w:r>
            <w:proofErr w:type="spellStart"/>
            <w:r w:rsidRPr="003102CE">
              <w:rPr>
                <w:rFonts w:ascii="Arial Narrow" w:eastAsia="Calibri" w:hAnsi="Arial Narrow" w:cs="Calibri"/>
                <w:sz w:val="24"/>
                <w:szCs w:val="24"/>
                <w:lang w:val="ro-RO"/>
              </w:rPr>
              <w:t>Sectiunea</w:t>
            </w:r>
            <w:proofErr w:type="spellEnd"/>
            <w:r w:rsidRPr="003102CE">
              <w:rPr>
                <w:rFonts w:ascii="Arial Narrow" w:eastAsia="Calibri" w:hAnsi="Arial Narrow" w:cs="Calibri"/>
                <w:sz w:val="24"/>
                <w:szCs w:val="24"/>
                <w:lang w:val="ro-RO"/>
              </w:rPr>
              <w:t xml:space="preserve"> F aceasta </w:t>
            </w:r>
            <w:proofErr w:type="spellStart"/>
            <w:r w:rsidRPr="003102CE">
              <w:rPr>
                <w:rFonts w:ascii="Arial Narrow" w:eastAsia="Calibri" w:hAnsi="Arial Narrow" w:cs="Calibri"/>
                <w:sz w:val="24"/>
                <w:szCs w:val="24"/>
                <w:lang w:val="ro-RO"/>
              </w:rPr>
              <w:t>declaratie</w:t>
            </w:r>
            <w:proofErr w:type="spellEnd"/>
            <w:r w:rsidRPr="003102CE">
              <w:rPr>
                <w:rFonts w:ascii="Arial Narrow" w:eastAsia="Calibri" w:hAnsi="Arial Narrow" w:cs="Calibri"/>
                <w:sz w:val="24"/>
                <w:szCs w:val="24"/>
                <w:lang w:val="ro-RO"/>
              </w:rPr>
              <w:t xml:space="preserve">, asumata de </w:t>
            </w:r>
            <w:proofErr w:type="spellStart"/>
            <w:r w:rsidRPr="003102CE">
              <w:rPr>
                <w:rFonts w:ascii="Arial Narrow" w:eastAsia="Calibri" w:hAnsi="Arial Narrow" w:cs="Calibri"/>
                <w:sz w:val="24"/>
                <w:szCs w:val="24"/>
                <w:lang w:val="ro-RO"/>
              </w:rPr>
              <w:t>catre</w:t>
            </w:r>
            <w:proofErr w:type="spellEnd"/>
            <w:r w:rsidRPr="003102CE">
              <w:rPr>
                <w:rFonts w:ascii="Arial Narrow" w:eastAsia="Calibri" w:hAnsi="Arial Narrow" w:cs="Calibri"/>
                <w:sz w:val="24"/>
                <w:szCs w:val="24"/>
                <w:lang w:val="ro-RO"/>
              </w:rPr>
              <w:t xml:space="preserve"> solicitant. </w:t>
            </w:r>
          </w:p>
          <w:p w:rsidR="003102CE" w:rsidRPr="003102CE" w:rsidRDefault="003102CE" w:rsidP="003102CE">
            <w:pPr>
              <w:spacing w:after="0" w:line="240" w:lineRule="auto"/>
              <w:jc w:val="both"/>
              <w:rPr>
                <w:rFonts w:ascii="Arial Narrow" w:eastAsia="Calibri" w:hAnsi="Arial Narrow" w:cs="Calibri"/>
                <w:sz w:val="24"/>
                <w:szCs w:val="24"/>
                <w:lang w:val="ro-RO"/>
              </w:rPr>
            </w:pPr>
          </w:p>
          <w:p w:rsidR="003102CE" w:rsidRPr="003102CE" w:rsidRDefault="003102CE" w:rsidP="003102CE">
            <w:pPr>
              <w:spacing w:after="0" w:line="240" w:lineRule="auto"/>
              <w:jc w:val="both"/>
              <w:rPr>
                <w:rFonts w:ascii="Arial Narrow" w:eastAsia="Calibri" w:hAnsi="Arial Narrow" w:cs="Calibri"/>
                <w:sz w:val="24"/>
                <w:szCs w:val="24"/>
                <w:lang w:val="ro-RO"/>
              </w:rPr>
            </w:pPr>
          </w:p>
        </w:tc>
      </w:tr>
    </w:tbl>
    <w:p w:rsidR="003102CE" w:rsidRPr="003102CE" w:rsidRDefault="003102CE" w:rsidP="003102CE">
      <w:pPr>
        <w:tabs>
          <w:tab w:val="left" w:pos="3120"/>
          <w:tab w:val="center" w:pos="4320"/>
          <w:tab w:val="right" w:pos="8640"/>
        </w:tabs>
        <w:spacing w:after="0" w:line="240" w:lineRule="auto"/>
        <w:rPr>
          <w:rFonts w:ascii="Arial Narrow" w:eastAsia="Times New Roman" w:hAnsi="Arial Narrow" w:cs="Calibri"/>
          <w:b/>
          <w:sz w:val="24"/>
          <w:szCs w:val="24"/>
          <w:lang w:val="ro-RO"/>
        </w:rPr>
      </w:pPr>
    </w:p>
    <w:p w:rsidR="003102CE" w:rsidRPr="003102CE" w:rsidRDefault="003102CE" w:rsidP="003102CE">
      <w:pPr>
        <w:tabs>
          <w:tab w:val="left" w:pos="3120"/>
          <w:tab w:val="center" w:pos="4320"/>
          <w:tab w:val="right" w:pos="8640"/>
        </w:tabs>
        <w:spacing w:after="0" w:line="240" w:lineRule="auto"/>
        <w:rPr>
          <w:rFonts w:ascii="Arial Narrow" w:eastAsia="Times New Roman" w:hAnsi="Arial Narrow" w:cs="Calibri"/>
          <w:b/>
          <w:sz w:val="24"/>
          <w:szCs w:val="24"/>
          <w:lang w:val="ro-RO"/>
        </w:rPr>
      </w:pPr>
      <w:r w:rsidRPr="003102CE">
        <w:rPr>
          <w:rFonts w:ascii="Arial Narrow" w:eastAsia="Times New Roman" w:hAnsi="Arial Narrow" w:cs="Calibri"/>
          <w:b/>
          <w:sz w:val="24"/>
          <w:szCs w:val="24"/>
          <w:lang w:val="ro-RO"/>
        </w:rPr>
        <w:t xml:space="preserve">Daca in urma </w:t>
      </w:r>
      <w:proofErr w:type="spellStart"/>
      <w:r w:rsidRPr="003102CE">
        <w:rPr>
          <w:rFonts w:ascii="Arial Narrow" w:eastAsia="Times New Roman" w:hAnsi="Arial Narrow" w:cs="Calibri"/>
          <w:b/>
          <w:sz w:val="24"/>
          <w:szCs w:val="24"/>
          <w:lang w:val="ro-RO"/>
        </w:rPr>
        <w:t>verificarii</w:t>
      </w:r>
      <w:proofErr w:type="spellEnd"/>
      <w:r w:rsidRPr="003102CE">
        <w:rPr>
          <w:rFonts w:ascii="Arial Narrow" w:eastAsia="Times New Roman" w:hAnsi="Arial Narrow" w:cs="Calibri"/>
          <w:b/>
          <w:sz w:val="24"/>
          <w:szCs w:val="24"/>
          <w:lang w:val="ro-RO"/>
        </w:rPr>
        <w:t xml:space="preserve"> </w:t>
      </w:r>
      <w:proofErr w:type="spellStart"/>
      <w:r w:rsidRPr="003102CE">
        <w:rPr>
          <w:rFonts w:ascii="Arial Narrow" w:eastAsia="Times New Roman" w:hAnsi="Arial Narrow" w:cs="Calibri"/>
          <w:b/>
          <w:sz w:val="24"/>
          <w:szCs w:val="24"/>
          <w:lang w:val="ro-RO"/>
        </w:rPr>
        <w:t>condiţiilor</w:t>
      </w:r>
      <w:proofErr w:type="spellEnd"/>
      <w:r w:rsidRPr="003102CE">
        <w:rPr>
          <w:rFonts w:ascii="Arial Narrow" w:eastAsia="Times New Roman" w:hAnsi="Arial Narrow" w:cs="Calibri"/>
          <w:b/>
          <w:sz w:val="24"/>
          <w:szCs w:val="24"/>
          <w:lang w:val="ro-RO"/>
        </w:rPr>
        <w:t xml:space="preserve"> 1.1 - 1.4 se constata neeligibilitatea solicitantului, se va continua obligatoriu verificarea tuturor criteriilor de eligibilitate.</w:t>
      </w:r>
    </w:p>
    <w:p w:rsidR="003102CE" w:rsidRPr="003102CE" w:rsidRDefault="003102CE" w:rsidP="003102CE">
      <w:pPr>
        <w:tabs>
          <w:tab w:val="left" w:pos="3120"/>
          <w:tab w:val="center" w:pos="4320"/>
          <w:tab w:val="right" w:pos="8640"/>
        </w:tabs>
        <w:spacing w:after="0" w:line="240" w:lineRule="auto"/>
        <w:rPr>
          <w:rFonts w:ascii="Arial Narrow" w:eastAsia="Times New Roman" w:hAnsi="Arial Narrow" w:cs="Calibri"/>
          <w:b/>
          <w:sz w:val="24"/>
          <w:szCs w:val="24"/>
          <w:lang w:val="ro-RO"/>
        </w:rPr>
      </w:pPr>
    </w:p>
    <w:p w:rsidR="003102CE" w:rsidRPr="003102CE" w:rsidRDefault="003102CE" w:rsidP="003102CE">
      <w:pPr>
        <w:tabs>
          <w:tab w:val="left" w:pos="3120"/>
          <w:tab w:val="center" w:pos="4320"/>
          <w:tab w:val="right" w:pos="8640"/>
        </w:tabs>
        <w:spacing w:after="0" w:line="240" w:lineRule="auto"/>
        <w:rPr>
          <w:ins w:id="1" w:author="User 1" w:date="2017-05-17T15:41:00Z"/>
          <w:rFonts w:ascii="Arial Narrow" w:eastAsia="Times New Roman" w:hAnsi="Arial Narrow" w:cs="Calibri"/>
          <w:b/>
          <w:sz w:val="24"/>
          <w:szCs w:val="24"/>
          <w:lang w:val="ro-RO"/>
        </w:rPr>
      </w:pPr>
      <w:r w:rsidRPr="003102CE">
        <w:rPr>
          <w:rFonts w:ascii="Arial Narrow" w:eastAsia="Times New Roman" w:hAnsi="Arial Narrow" w:cs="Calibri"/>
          <w:b/>
          <w:sz w:val="24"/>
          <w:szCs w:val="24"/>
          <w:lang w:val="ro-RO"/>
        </w:rPr>
        <w:t>2.Verificarea criteriilor de eligibilitate</w:t>
      </w:r>
    </w:p>
    <w:p w:rsidR="003102CE" w:rsidRPr="003102CE" w:rsidRDefault="003102CE" w:rsidP="003102CE">
      <w:pPr>
        <w:tabs>
          <w:tab w:val="left" w:pos="3120"/>
          <w:tab w:val="center" w:pos="4320"/>
          <w:tab w:val="right" w:pos="8640"/>
        </w:tabs>
        <w:spacing w:after="0" w:line="240" w:lineRule="auto"/>
        <w:rPr>
          <w:rFonts w:ascii="Arial Narrow" w:eastAsia="Times New Roman" w:hAnsi="Arial Narrow" w:cs="Calibri"/>
          <w:b/>
          <w:sz w:val="24"/>
          <w:szCs w:val="24"/>
          <w:lang w:val="ro-RO"/>
        </w:rPr>
      </w:pPr>
    </w:p>
    <w:p w:rsidR="003102CE" w:rsidRPr="003102CE" w:rsidRDefault="003102CE" w:rsidP="003102CE">
      <w:pPr>
        <w:shd w:val="clear" w:color="auto" w:fill="008080"/>
        <w:suppressAutoHyphens/>
        <w:spacing w:after="0" w:line="240" w:lineRule="auto"/>
        <w:ind w:right="-472"/>
        <w:jc w:val="both"/>
        <w:rPr>
          <w:rFonts w:ascii="Arial Narrow" w:eastAsia="Times New Roman" w:hAnsi="Arial Narrow" w:cs="Calibri"/>
          <w:b/>
          <w:bCs/>
          <w:color w:val="FFFFFF" w:themeColor="background1"/>
          <w:sz w:val="24"/>
          <w:szCs w:val="24"/>
          <w:lang w:val="ro-RO" w:eastAsia="fr-FR"/>
        </w:rPr>
      </w:pPr>
      <w:r w:rsidRPr="003102CE">
        <w:rPr>
          <w:rFonts w:ascii="Arial Narrow" w:eastAsia="Times New Roman" w:hAnsi="Arial Narrow" w:cs="Calibri"/>
          <w:b/>
          <w:color w:val="FFFFFF" w:themeColor="background1"/>
          <w:sz w:val="24"/>
          <w:szCs w:val="24"/>
          <w:lang w:val="ro-RO"/>
        </w:rPr>
        <w:t>EG1-</w:t>
      </w:r>
      <w:r w:rsidRPr="003102CE">
        <w:rPr>
          <w:rFonts w:ascii="Arial Narrow" w:eastAsia="Times New Roman" w:hAnsi="Arial Narrow" w:cs="Calibri"/>
          <w:color w:val="FFFFFF" w:themeColor="background1"/>
          <w:sz w:val="24"/>
          <w:szCs w:val="24"/>
          <w:lang w:val="ro-RO"/>
        </w:rPr>
        <w:t xml:space="preserve"> </w:t>
      </w:r>
      <w:r w:rsidRPr="003102CE">
        <w:rPr>
          <w:rFonts w:ascii="Arial Narrow" w:eastAsia="Times New Roman" w:hAnsi="Arial Narrow" w:cs="Calibri"/>
          <w:b/>
          <w:bCs/>
          <w:color w:val="FFFFFF" w:themeColor="background1"/>
          <w:sz w:val="24"/>
          <w:szCs w:val="24"/>
          <w:lang w:val="ro-RO" w:eastAsia="fr-FR"/>
        </w:rPr>
        <w:t>Solicitantul trebuie să</w:t>
      </w:r>
      <w:r w:rsidRPr="003102CE">
        <w:rPr>
          <w:rFonts w:ascii="Arial Narrow" w:eastAsia="Times New Roman" w:hAnsi="Arial Narrow" w:cs="Calibri"/>
          <w:color w:val="FFFFFF" w:themeColor="background1"/>
          <w:sz w:val="24"/>
          <w:szCs w:val="24"/>
          <w:lang w:val="ro-RO"/>
        </w:rPr>
        <w:t xml:space="preserve"> </w:t>
      </w:r>
      <w:r w:rsidRPr="003102CE">
        <w:rPr>
          <w:rFonts w:ascii="Arial Narrow" w:eastAsia="Times New Roman" w:hAnsi="Arial Narrow" w:cs="Calibri"/>
          <w:b/>
          <w:bCs/>
          <w:color w:val="FFFFFF" w:themeColor="background1"/>
          <w:sz w:val="24"/>
          <w:szCs w:val="24"/>
          <w:lang w:val="ro-RO" w:eastAsia="fr-FR"/>
        </w:rPr>
        <w:t>se încadreze în categoria beneficiarilor eligibili.</w:t>
      </w:r>
    </w:p>
    <w:p w:rsidR="003102CE" w:rsidRPr="003102CE" w:rsidRDefault="003102CE" w:rsidP="003102CE">
      <w:pPr>
        <w:suppressAutoHyphens/>
        <w:spacing w:after="0" w:line="240" w:lineRule="auto"/>
        <w:jc w:val="both"/>
        <w:rPr>
          <w:rFonts w:ascii="Arial Narrow" w:eastAsia="Times New Roman" w:hAnsi="Arial Narrow" w:cs="Calibri"/>
          <w:b/>
          <w:bCs/>
          <w:sz w:val="24"/>
          <w:szCs w:val="24"/>
          <w:lang w:val="ro-RO" w:eastAsia="fr-FR"/>
        </w:rPr>
      </w:pPr>
    </w:p>
    <w:tbl>
      <w:tblPr>
        <w:tblW w:w="94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0"/>
        <w:gridCol w:w="6035"/>
      </w:tblGrid>
      <w:tr w:rsidR="003102CE" w:rsidRPr="009213E5" w:rsidTr="003102CE">
        <w:tc>
          <w:tcPr>
            <w:tcW w:w="3420" w:type="dxa"/>
            <w:shd w:val="clear" w:color="auto" w:fill="008080"/>
          </w:tcPr>
          <w:p w:rsidR="003102CE" w:rsidRPr="003102CE" w:rsidRDefault="003102CE" w:rsidP="003102CE">
            <w:pPr>
              <w:tabs>
                <w:tab w:val="left" w:pos="3120"/>
                <w:tab w:val="center" w:pos="4320"/>
                <w:tab w:val="right" w:pos="8640"/>
              </w:tabs>
              <w:spacing w:after="0" w:line="240" w:lineRule="auto"/>
              <w:rPr>
                <w:rFonts w:ascii="Arial Narrow" w:eastAsia="Times New Roman" w:hAnsi="Arial Narrow" w:cs="Calibri"/>
                <w:b/>
                <w:bCs/>
                <w:color w:val="FFFFFF" w:themeColor="background1"/>
                <w:sz w:val="24"/>
                <w:szCs w:val="24"/>
                <w:lang w:val="ro-RO"/>
              </w:rPr>
            </w:pPr>
          </w:p>
          <w:p w:rsidR="003102CE" w:rsidRPr="003102CE" w:rsidRDefault="003102CE" w:rsidP="003102CE">
            <w:pPr>
              <w:tabs>
                <w:tab w:val="left" w:pos="3120"/>
                <w:tab w:val="center" w:pos="4320"/>
                <w:tab w:val="right" w:pos="8640"/>
              </w:tabs>
              <w:spacing w:after="0" w:line="240" w:lineRule="auto"/>
              <w:rPr>
                <w:rFonts w:ascii="Arial Narrow" w:eastAsia="Times New Roman" w:hAnsi="Arial Narrow" w:cs="Calibri"/>
                <w:b/>
                <w:bCs/>
                <w:color w:val="FFFFFF" w:themeColor="background1"/>
                <w:sz w:val="24"/>
                <w:szCs w:val="24"/>
                <w:lang w:val="ro-RO"/>
              </w:rPr>
            </w:pPr>
            <w:r w:rsidRPr="003102CE">
              <w:rPr>
                <w:rFonts w:ascii="Arial Narrow" w:eastAsia="Times New Roman" w:hAnsi="Arial Narrow" w:cs="Calibri"/>
                <w:b/>
                <w:bCs/>
                <w:color w:val="FFFFFF" w:themeColor="background1"/>
                <w:sz w:val="24"/>
                <w:szCs w:val="24"/>
                <w:lang w:val="ro-RO"/>
              </w:rPr>
              <w:t xml:space="preserve">DOCUMENTE   NECESARE  VERIFICARII </w:t>
            </w:r>
          </w:p>
        </w:tc>
        <w:tc>
          <w:tcPr>
            <w:tcW w:w="6035" w:type="dxa"/>
            <w:shd w:val="clear" w:color="auto" w:fill="008080"/>
          </w:tcPr>
          <w:p w:rsidR="003102CE" w:rsidRPr="003102CE" w:rsidRDefault="003102CE" w:rsidP="003102CE">
            <w:pPr>
              <w:tabs>
                <w:tab w:val="left" w:pos="3120"/>
                <w:tab w:val="center" w:pos="4320"/>
                <w:tab w:val="right" w:pos="8640"/>
              </w:tabs>
              <w:spacing w:after="0" w:line="240" w:lineRule="auto"/>
              <w:rPr>
                <w:rFonts w:ascii="Arial Narrow" w:eastAsia="Times New Roman" w:hAnsi="Arial Narrow" w:cs="Calibri"/>
                <w:b/>
                <w:color w:val="FFFFFF" w:themeColor="background1"/>
                <w:sz w:val="24"/>
                <w:szCs w:val="24"/>
                <w:lang w:val="ro-RO"/>
              </w:rPr>
            </w:pPr>
          </w:p>
          <w:p w:rsidR="003102CE" w:rsidRPr="003102CE" w:rsidRDefault="003102CE" w:rsidP="003102CE">
            <w:pPr>
              <w:tabs>
                <w:tab w:val="left" w:pos="3120"/>
                <w:tab w:val="center" w:pos="4320"/>
                <w:tab w:val="right" w:pos="8640"/>
              </w:tabs>
              <w:spacing w:after="0" w:line="240" w:lineRule="auto"/>
              <w:rPr>
                <w:rFonts w:ascii="Arial Narrow" w:eastAsia="Times New Roman" w:hAnsi="Arial Narrow" w:cs="Calibri"/>
                <w:b/>
                <w:color w:val="FFFFFF" w:themeColor="background1"/>
                <w:sz w:val="24"/>
                <w:szCs w:val="24"/>
                <w:lang w:val="ro-RO"/>
              </w:rPr>
            </w:pPr>
            <w:r w:rsidRPr="003102CE">
              <w:rPr>
                <w:rFonts w:ascii="Arial Narrow" w:eastAsia="Times New Roman" w:hAnsi="Arial Narrow" w:cs="Calibri"/>
                <w:b/>
                <w:color w:val="FFFFFF" w:themeColor="background1"/>
                <w:sz w:val="24"/>
                <w:szCs w:val="24"/>
                <w:lang w:val="ro-RO"/>
              </w:rPr>
              <w:t>PUNCTE DE VERIFICAT IN DOCUMENTE</w:t>
            </w:r>
          </w:p>
        </w:tc>
      </w:tr>
      <w:tr w:rsidR="003102CE" w:rsidRPr="009213E5" w:rsidTr="00C5319B">
        <w:trPr>
          <w:trHeight w:val="300"/>
        </w:trPr>
        <w:tc>
          <w:tcPr>
            <w:tcW w:w="3420" w:type="dxa"/>
          </w:tcPr>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b/>
                <w:sz w:val="24"/>
                <w:szCs w:val="24"/>
                <w:lang w:val="ro-RO"/>
              </w:rPr>
              <w:lastRenderedPageBreak/>
              <w:t>Doc. 1</w:t>
            </w:r>
            <w:r w:rsidRPr="003102CE">
              <w:rPr>
                <w:rFonts w:ascii="Arial Narrow" w:eastAsia="Times New Roman" w:hAnsi="Arial Narrow" w:cs="Calibri"/>
                <w:sz w:val="24"/>
                <w:szCs w:val="24"/>
                <w:lang w:val="ro-RO"/>
              </w:rPr>
              <w:t xml:space="preserve"> Planul de Afaceri</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Cererea de </w:t>
            </w:r>
            <w:proofErr w:type="spellStart"/>
            <w:r w:rsidRPr="003102CE">
              <w:rPr>
                <w:rFonts w:ascii="Arial Narrow" w:eastAsia="Times New Roman" w:hAnsi="Arial Narrow" w:cs="Calibri"/>
                <w:sz w:val="24"/>
                <w:szCs w:val="24"/>
                <w:lang w:val="ro-RO"/>
              </w:rPr>
              <w:t>finantare</w:t>
            </w:r>
            <w:proofErr w:type="spellEnd"/>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b/>
                <w:sz w:val="24"/>
                <w:szCs w:val="24"/>
                <w:lang w:val="ro-RO"/>
              </w:rPr>
              <w:t>Doc.2.1</w:t>
            </w:r>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Situatii</w:t>
            </w:r>
            <w:proofErr w:type="spellEnd"/>
            <w:r w:rsidRPr="003102CE">
              <w:rPr>
                <w:rFonts w:ascii="Arial Narrow" w:eastAsia="Times New Roman" w:hAnsi="Arial Narrow" w:cs="Calibri"/>
                <w:sz w:val="24"/>
                <w:szCs w:val="24"/>
                <w:lang w:val="ro-RO"/>
              </w:rPr>
              <w:t xml:space="preserve"> financiare/ Doc. 2.2. </w:t>
            </w:r>
            <w:proofErr w:type="spellStart"/>
            <w:r w:rsidRPr="003102CE">
              <w:rPr>
                <w:rFonts w:ascii="Arial Narrow" w:eastAsia="Times New Roman" w:hAnsi="Arial Narrow" w:cs="Calibri"/>
                <w:sz w:val="24"/>
                <w:szCs w:val="24"/>
                <w:lang w:val="ro-RO"/>
              </w:rPr>
              <w:t>Declaratie</w:t>
            </w:r>
            <w:proofErr w:type="spellEnd"/>
            <w:r w:rsidRPr="003102CE">
              <w:rPr>
                <w:rFonts w:ascii="Arial Narrow" w:eastAsia="Times New Roman" w:hAnsi="Arial Narrow" w:cs="Calibri"/>
                <w:sz w:val="24"/>
                <w:szCs w:val="24"/>
                <w:lang w:val="ro-RO"/>
              </w:rPr>
              <w:t xml:space="preserve"> </w:t>
            </w:r>
            <w:r w:rsidRPr="003102CE">
              <w:rPr>
                <w:rFonts w:ascii="Arial Narrow" w:eastAsia="Times New Roman" w:hAnsi="Arial Narrow" w:cs="Calibri"/>
                <w:b/>
                <w:sz w:val="24"/>
                <w:szCs w:val="24"/>
                <w:lang w:val="ro-RO" w:bidi="en-US"/>
              </w:rPr>
              <w:t>privind veniturile realizate din România - Formularul</w:t>
            </w:r>
            <w:r w:rsidRPr="003102CE">
              <w:rPr>
                <w:rFonts w:ascii="Arial Narrow" w:eastAsia="Times New Roman" w:hAnsi="Arial Narrow" w:cs="Calibri"/>
                <w:sz w:val="24"/>
                <w:szCs w:val="24"/>
                <w:lang w:val="ro-RO"/>
              </w:rPr>
              <w:t xml:space="preserve"> 200/ Doc 2.3. </w:t>
            </w:r>
            <w:proofErr w:type="spellStart"/>
            <w:r w:rsidRPr="003102CE">
              <w:rPr>
                <w:rFonts w:ascii="Arial Narrow" w:eastAsia="Times New Roman" w:hAnsi="Arial Narrow" w:cs="Calibri"/>
                <w:b/>
                <w:sz w:val="24"/>
                <w:szCs w:val="24"/>
                <w:lang w:val="ro-RO"/>
              </w:rPr>
              <w:t>Declaratie</w:t>
            </w:r>
            <w:proofErr w:type="spellEnd"/>
            <w:r w:rsidRPr="003102CE">
              <w:rPr>
                <w:rFonts w:ascii="Arial Narrow" w:eastAsia="Times New Roman" w:hAnsi="Arial Narrow" w:cs="Calibri"/>
                <w:sz w:val="24"/>
                <w:szCs w:val="24"/>
                <w:lang w:val="ro-RO"/>
              </w:rPr>
              <w:t xml:space="preserve"> </w:t>
            </w:r>
            <w:r w:rsidRPr="003102CE">
              <w:rPr>
                <w:rFonts w:ascii="Arial Narrow" w:eastAsia="Times New Roman" w:hAnsi="Arial Narrow" w:cs="Calibri"/>
                <w:b/>
                <w:sz w:val="24"/>
                <w:szCs w:val="24"/>
                <w:lang w:val="ro-RO"/>
              </w:rPr>
              <w:t xml:space="preserve">privind veniturile din </w:t>
            </w:r>
            <w:proofErr w:type="spellStart"/>
            <w:r w:rsidRPr="003102CE">
              <w:rPr>
                <w:rFonts w:ascii="Arial Narrow" w:eastAsia="Times New Roman" w:hAnsi="Arial Narrow" w:cs="Calibri"/>
                <w:b/>
                <w:sz w:val="24"/>
                <w:szCs w:val="24"/>
                <w:lang w:val="ro-RO"/>
              </w:rPr>
              <w:t>activitati</w:t>
            </w:r>
            <w:proofErr w:type="spellEnd"/>
            <w:r w:rsidRPr="003102CE">
              <w:rPr>
                <w:rFonts w:ascii="Arial Narrow" w:eastAsia="Times New Roman" w:hAnsi="Arial Narrow" w:cs="Calibri"/>
                <w:b/>
                <w:sz w:val="24"/>
                <w:szCs w:val="24"/>
                <w:lang w:val="ro-RO"/>
              </w:rPr>
              <w:t xml:space="preserve"> agricole -</w:t>
            </w:r>
            <w:r w:rsidRPr="003102CE">
              <w:rPr>
                <w:rFonts w:ascii="Arial Narrow" w:eastAsia="Times New Roman" w:hAnsi="Arial Narrow" w:cs="Calibri"/>
                <w:sz w:val="24"/>
                <w:szCs w:val="24"/>
                <w:lang w:val="ro-RO"/>
              </w:rPr>
              <w:t xml:space="preserve"> </w:t>
            </w:r>
            <w:r w:rsidRPr="003102CE">
              <w:rPr>
                <w:rFonts w:ascii="Arial Narrow" w:eastAsia="Times New Roman" w:hAnsi="Arial Narrow" w:cs="Calibri"/>
                <w:b/>
                <w:sz w:val="24"/>
                <w:szCs w:val="24"/>
                <w:lang w:val="ro-RO" w:bidi="en-US"/>
              </w:rPr>
              <w:t>Formularul</w:t>
            </w:r>
            <w:r w:rsidRPr="003102CE">
              <w:rPr>
                <w:rFonts w:ascii="Arial Narrow" w:eastAsia="Times New Roman" w:hAnsi="Arial Narrow" w:cs="Calibri"/>
                <w:sz w:val="24"/>
                <w:szCs w:val="24"/>
                <w:lang w:val="ro-RO"/>
              </w:rPr>
              <w:t xml:space="preserve"> 221</w:t>
            </w:r>
            <w:r w:rsidRPr="003102CE">
              <w:rPr>
                <w:rFonts w:ascii="Arial Narrow" w:eastAsia="Times New Roman" w:hAnsi="Arial Narrow" w:cs="Calibri"/>
                <w:b/>
                <w:sz w:val="24"/>
                <w:szCs w:val="24"/>
                <w:lang w:val="ro-RO"/>
              </w:rPr>
              <w:t xml:space="preserve">/ Doc 2.4. </w:t>
            </w:r>
            <w:proofErr w:type="spellStart"/>
            <w:r w:rsidRPr="003102CE">
              <w:rPr>
                <w:rFonts w:ascii="Arial Narrow" w:eastAsia="Times New Roman" w:hAnsi="Arial Narrow" w:cs="Calibri"/>
                <w:b/>
                <w:sz w:val="24"/>
                <w:szCs w:val="24"/>
                <w:lang w:val="ro-RO"/>
              </w:rPr>
              <w:t>Declaratia</w:t>
            </w:r>
            <w:proofErr w:type="spellEnd"/>
            <w:r w:rsidRPr="003102CE">
              <w:rPr>
                <w:rFonts w:ascii="Arial Narrow" w:eastAsia="Times New Roman" w:hAnsi="Arial Narrow" w:cs="Calibri"/>
                <w:sz w:val="24"/>
                <w:szCs w:val="24"/>
                <w:lang w:val="ro-RO"/>
              </w:rPr>
              <w:t xml:space="preserve"> </w:t>
            </w:r>
            <w:r w:rsidRPr="003102CE">
              <w:rPr>
                <w:rFonts w:ascii="Arial Narrow" w:eastAsia="Times New Roman" w:hAnsi="Arial Narrow" w:cs="Calibri"/>
                <w:b/>
                <w:sz w:val="24"/>
                <w:szCs w:val="24"/>
                <w:lang w:val="ro-RO"/>
              </w:rPr>
              <w:t>de inactivitate</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7. Documente care atestă forma de organizare a solicitantului.</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7.1 Hotărâre judecătorească definitivă </w:t>
            </w:r>
            <w:proofErr w:type="spellStart"/>
            <w:r w:rsidRPr="003102CE">
              <w:rPr>
                <w:rFonts w:ascii="Arial Narrow" w:eastAsia="Times New Roman" w:hAnsi="Arial Narrow" w:cs="Calibri"/>
                <w:sz w:val="24"/>
                <w:szCs w:val="24"/>
                <w:lang w:val="ro-RO"/>
              </w:rPr>
              <w:t>pronunţată</w:t>
            </w:r>
            <w:proofErr w:type="spellEnd"/>
            <w:r w:rsidRPr="003102CE">
              <w:rPr>
                <w:rFonts w:ascii="Arial Narrow" w:eastAsia="Times New Roman" w:hAnsi="Arial Narrow" w:cs="Calibri"/>
                <w:sz w:val="24"/>
                <w:szCs w:val="24"/>
                <w:lang w:val="ro-RO"/>
              </w:rPr>
              <w:t xml:space="preserve"> pe baza actului de constituire și a statutului propriu în cazul </w:t>
            </w:r>
            <w:proofErr w:type="spellStart"/>
            <w:r w:rsidRPr="003102CE">
              <w:rPr>
                <w:rFonts w:ascii="Arial Narrow" w:eastAsia="Times New Roman" w:hAnsi="Arial Narrow" w:cs="Calibri"/>
                <w:sz w:val="24"/>
                <w:szCs w:val="24"/>
                <w:lang w:val="ro-RO"/>
              </w:rPr>
              <w:t>Societăţilor</w:t>
            </w:r>
            <w:proofErr w:type="spellEnd"/>
            <w:r w:rsidRPr="003102CE">
              <w:rPr>
                <w:rFonts w:ascii="Arial Narrow" w:eastAsia="Times New Roman" w:hAnsi="Arial Narrow" w:cs="Calibri"/>
                <w:sz w:val="24"/>
                <w:szCs w:val="24"/>
                <w:lang w:val="ro-RO"/>
              </w:rPr>
              <w:t xml:space="preserve"> agricole, însoțită de Statutul Societății agricole;</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7.2 Act constitutiv pentru Societatea cooperativă agricolă.</w:t>
            </w:r>
          </w:p>
          <w:p w:rsidR="003102CE" w:rsidRPr="003102CE" w:rsidRDefault="003102CE" w:rsidP="003102CE">
            <w:pPr>
              <w:tabs>
                <w:tab w:val="left" w:pos="125"/>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b/>
                <w:sz w:val="24"/>
                <w:szCs w:val="24"/>
                <w:lang w:val="ro-RO"/>
              </w:rPr>
              <w:t>Anexa 7</w:t>
            </w:r>
            <w:r w:rsidRPr="003102CE">
              <w:rPr>
                <w:rFonts w:ascii="Arial Narrow" w:eastAsia="Times New Roman" w:hAnsi="Arial Narrow" w:cs="Calibri"/>
                <w:sz w:val="24"/>
                <w:szCs w:val="24"/>
                <w:lang w:val="ro-RO"/>
              </w:rPr>
              <w:t xml:space="preserve"> Lista  codurilor CAEN eligibile pentru </w:t>
            </w:r>
            <w:proofErr w:type="spellStart"/>
            <w:r w:rsidRPr="003102CE">
              <w:rPr>
                <w:rFonts w:ascii="Arial Narrow" w:eastAsia="Times New Roman" w:hAnsi="Arial Narrow" w:cs="Calibri"/>
                <w:sz w:val="24"/>
                <w:szCs w:val="24"/>
                <w:lang w:val="ro-RO"/>
              </w:rPr>
              <w:t>finantare</w:t>
            </w:r>
            <w:proofErr w:type="spellEnd"/>
            <w:r w:rsidRPr="003102CE">
              <w:rPr>
                <w:rFonts w:ascii="Arial Narrow" w:eastAsia="Times New Roman" w:hAnsi="Arial Narrow" w:cs="Calibri"/>
                <w:sz w:val="24"/>
                <w:szCs w:val="24"/>
                <w:lang w:val="ro-RO"/>
              </w:rPr>
              <w:t xml:space="preserve"> in cadrul sM6.2</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2F42F7">
              <w:rPr>
                <w:rFonts w:ascii="Arial Narrow" w:eastAsia="Times New Roman" w:hAnsi="Arial Narrow" w:cs="Calibri"/>
                <w:b/>
                <w:sz w:val="24"/>
                <w:szCs w:val="24"/>
                <w:highlight w:val="yellow"/>
                <w:lang w:val="ro-RO"/>
              </w:rPr>
              <w:t>Doc.1</w:t>
            </w:r>
            <w:r w:rsidR="002F42F7" w:rsidRPr="002F42F7">
              <w:rPr>
                <w:rFonts w:ascii="Arial Narrow" w:eastAsia="Times New Roman" w:hAnsi="Arial Narrow" w:cs="Calibri"/>
                <w:b/>
                <w:sz w:val="24"/>
                <w:szCs w:val="24"/>
                <w:highlight w:val="yellow"/>
                <w:lang w:val="ro-RO"/>
              </w:rPr>
              <w:t>0</w:t>
            </w:r>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Declaratie</w:t>
            </w:r>
            <w:proofErr w:type="spellEnd"/>
            <w:r w:rsidRPr="003102CE">
              <w:rPr>
                <w:rFonts w:ascii="Arial Narrow" w:eastAsia="Times New Roman" w:hAnsi="Arial Narrow" w:cs="Calibri"/>
                <w:sz w:val="24"/>
                <w:szCs w:val="24"/>
                <w:lang w:val="ro-RO"/>
              </w:rPr>
              <w:t xml:space="preserve"> privind </w:t>
            </w:r>
            <w:proofErr w:type="spellStart"/>
            <w:r w:rsidRPr="003102CE">
              <w:rPr>
                <w:rFonts w:ascii="Arial Narrow" w:eastAsia="Times New Roman" w:hAnsi="Arial Narrow" w:cs="Calibri"/>
                <w:sz w:val="24"/>
                <w:szCs w:val="24"/>
                <w:lang w:val="ro-RO"/>
              </w:rPr>
              <w:t>incadrarea</w:t>
            </w:r>
            <w:proofErr w:type="spellEnd"/>
            <w:r w:rsidRPr="003102CE">
              <w:rPr>
                <w:rFonts w:ascii="Arial Narrow" w:eastAsia="Times New Roman" w:hAnsi="Arial Narrow" w:cs="Calibri"/>
                <w:sz w:val="24"/>
                <w:szCs w:val="24"/>
                <w:lang w:val="ro-RO"/>
              </w:rPr>
              <w:t xml:space="preserve"> întreprinderii în categoria </w:t>
            </w:r>
            <w:proofErr w:type="spellStart"/>
            <w:r w:rsidRPr="003102CE">
              <w:rPr>
                <w:rFonts w:ascii="Arial Narrow" w:eastAsia="Times New Roman" w:hAnsi="Arial Narrow" w:cs="Calibri"/>
                <w:sz w:val="24"/>
                <w:szCs w:val="24"/>
                <w:lang w:val="ro-RO"/>
              </w:rPr>
              <w:t>intreprinderilor</w:t>
            </w:r>
            <w:proofErr w:type="spellEnd"/>
            <w:r w:rsidRPr="003102CE">
              <w:rPr>
                <w:rFonts w:ascii="Arial Narrow" w:eastAsia="Times New Roman" w:hAnsi="Arial Narrow" w:cs="Calibri"/>
                <w:sz w:val="24"/>
                <w:szCs w:val="24"/>
                <w:lang w:val="ro-RO"/>
              </w:rPr>
              <w:t xml:space="preserve"> mici și mijlocii </w:t>
            </w:r>
            <w:r w:rsidRPr="003102CE">
              <w:rPr>
                <w:rFonts w:ascii="Arial Narrow" w:eastAsia="Times New Roman" w:hAnsi="Arial Narrow" w:cs="Calibri"/>
                <w:sz w:val="24"/>
                <w:szCs w:val="24"/>
                <w:lang w:val="ro-RO" w:bidi="en-US"/>
              </w:rPr>
              <w:t>(Anexa 6.1 din Ghidul solicitantului)</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2F42F7">
              <w:rPr>
                <w:rFonts w:ascii="Arial Narrow" w:eastAsia="Times New Roman" w:hAnsi="Arial Narrow" w:cs="Calibri"/>
                <w:sz w:val="24"/>
                <w:szCs w:val="24"/>
                <w:highlight w:val="yellow"/>
                <w:lang w:val="ro-RO"/>
              </w:rPr>
              <w:t>Doc. 1</w:t>
            </w:r>
            <w:r w:rsidR="002F42F7" w:rsidRPr="002F42F7">
              <w:rPr>
                <w:rFonts w:ascii="Arial Narrow" w:eastAsia="Times New Roman" w:hAnsi="Arial Narrow" w:cs="Calibri"/>
                <w:sz w:val="24"/>
                <w:szCs w:val="24"/>
                <w:highlight w:val="yellow"/>
                <w:lang w:val="ro-RO"/>
              </w:rPr>
              <w:t>2</w:t>
            </w:r>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Declaraţie</w:t>
            </w:r>
            <w:proofErr w:type="spellEnd"/>
            <w:r w:rsidRPr="003102CE">
              <w:rPr>
                <w:rFonts w:ascii="Arial Narrow" w:eastAsia="Times New Roman" w:hAnsi="Arial Narrow" w:cs="Calibri"/>
                <w:sz w:val="24"/>
                <w:szCs w:val="24"/>
                <w:lang w:val="ro-RO"/>
              </w:rPr>
              <w:t xml:space="preserve"> pe propria răspundere a solicitantului privind neîncadrarea în</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categoria "firme in dificultate".</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967F00">
              <w:rPr>
                <w:rFonts w:ascii="Arial Narrow" w:eastAsia="Times New Roman" w:hAnsi="Arial Narrow" w:cs="Calibri"/>
                <w:b/>
                <w:sz w:val="24"/>
                <w:szCs w:val="24"/>
                <w:highlight w:val="yellow"/>
                <w:lang w:val="ro-RO"/>
              </w:rPr>
              <w:t>Doc. 1</w:t>
            </w:r>
            <w:r w:rsidR="00967F00" w:rsidRPr="00967F00">
              <w:rPr>
                <w:rFonts w:ascii="Arial Narrow" w:eastAsia="Times New Roman" w:hAnsi="Arial Narrow" w:cs="Calibri"/>
                <w:b/>
                <w:sz w:val="24"/>
                <w:szCs w:val="24"/>
                <w:highlight w:val="yellow"/>
                <w:lang w:val="ro-RO"/>
              </w:rPr>
              <w:t>8</w:t>
            </w:r>
            <w:r w:rsidRPr="00967F00">
              <w:rPr>
                <w:rFonts w:ascii="Arial Narrow" w:eastAsia="Times New Roman" w:hAnsi="Arial Narrow" w:cs="Calibri"/>
                <w:sz w:val="24"/>
                <w:szCs w:val="24"/>
                <w:highlight w:val="yellow"/>
                <w:lang w:val="ro-RO"/>
              </w:rPr>
              <w:t xml:space="preserve"> Alte documente</w:t>
            </w:r>
            <w:r w:rsidRPr="003102CE">
              <w:rPr>
                <w:rFonts w:ascii="Arial Narrow" w:eastAsia="Times New Roman" w:hAnsi="Arial Narrow" w:cs="Calibri"/>
                <w:sz w:val="24"/>
                <w:szCs w:val="24"/>
                <w:lang w:val="ro-RO"/>
              </w:rPr>
              <w:t xml:space="preserve"> (procură notarială), </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p>
          <w:p w:rsidR="003102CE" w:rsidRPr="003102CE" w:rsidRDefault="003102CE" w:rsidP="003102CE">
            <w:pPr>
              <w:tabs>
                <w:tab w:val="left" w:pos="-180"/>
                <w:tab w:val="left" w:pos="90"/>
                <w:tab w:val="left" w:pos="125"/>
              </w:tabs>
              <w:spacing w:after="0" w:line="240" w:lineRule="auto"/>
              <w:jc w:val="both"/>
              <w:rPr>
                <w:rFonts w:ascii="Arial Narrow" w:eastAsia="Times New Roman" w:hAnsi="Arial Narrow" w:cs="Calibri"/>
                <w:sz w:val="24"/>
                <w:szCs w:val="24"/>
                <w:lang w:val="ro-RO"/>
              </w:rPr>
            </w:pPr>
          </w:p>
          <w:p w:rsidR="003102CE" w:rsidRPr="003102CE" w:rsidRDefault="003102CE" w:rsidP="003102CE">
            <w:pPr>
              <w:tabs>
                <w:tab w:val="left" w:pos="125"/>
                <w:tab w:val="left" w:pos="360"/>
              </w:tabs>
              <w:spacing w:after="0" w:line="240" w:lineRule="auto"/>
              <w:jc w:val="both"/>
              <w:rPr>
                <w:rFonts w:ascii="Arial Narrow" w:eastAsia="Times New Roman" w:hAnsi="Arial Narrow" w:cs="Calibri"/>
                <w:sz w:val="24"/>
                <w:szCs w:val="24"/>
                <w:lang w:val="ro-RO"/>
              </w:rPr>
            </w:pPr>
          </w:p>
          <w:p w:rsidR="003102CE" w:rsidRPr="003102CE" w:rsidRDefault="003102CE" w:rsidP="003102CE">
            <w:pPr>
              <w:tabs>
                <w:tab w:val="left" w:pos="3120"/>
                <w:tab w:val="center" w:pos="4320"/>
                <w:tab w:val="right" w:pos="8640"/>
              </w:tabs>
              <w:spacing w:after="0" w:line="240" w:lineRule="auto"/>
              <w:rPr>
                <w:rFonts w:ascii="Arial Narrow" w:eastAsia="Times New Roman" w:hAnsi="Arial Narrow" w:cs="Calibri"/>
                <w:b/>
                <w:sz w:val="24"/>
                <w:szCs w:val="24"/>
                <w:lang w:val="ro-RO"/>
              </w:rPr>
            </w:pPr>
          </w:p>
        </w:tc>
        <w:tc>
          <w:tcPr>
            <w:tcW w:w="6035" w:type="dxa"/>
          </w:tcPr>
          <w:p w:rsidR="003102CE" w:rsidRPr="003102CE" w:rsidRDefault="003102CE" w:rsidP="003102CE">
            <w:pPr>
              <w:tabs>
                <w:tab w:val="left" w:pos="3120"/>
                <w:tab w:val="center" w:pos="432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Se va verifica </w:t>
            </w:r>
            <w:proofErr w:type="spellStart"/>
            <w:r w:rsidRPr="003102CE">
              <w:rPr>
                <w:rFonts w:ascii="Arial Narrow" w:eastAsia="Times New Roman" w:hAnsi="Arial Narrow" w:cs="Calibri"/>
                <w:sz w:val="24"/>
                <w:szCs w:val="24"/>
                <w:lang w:val="ro-RO"/>
              </w:rPr>
              <w:t>concordanţa</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informaţiilor</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menţionate</w:t>
            </w:r>
            <w:proofErr w:type="spellEnd"/>
            <w:r w:rsidRPr="003102CE">
              <w:rPr>
                <w:rFonts w:ascii="Arial Narrow" w:eastAsia="Times New Roman" w:hAnsi="Arial Narrow" w:cs="Calibri"/>
                <w:sz w:val="24"/>
                <w:szCs w:val="24"/>
                <w:lang w:val="ro-RO"/>
              </w:rPr>
              <w:t xml:space="preserve"> în paragraful B1 cu cele </w:t>
            </w:r>
            <w:proofErr w:type="spellStart"/>
            <w:r w:rsidRPr="003102CE">
              <w:rPr>
                <w:rFonts w:ascii="Arial Narrow" w:eastAsia="Times New Roman" w:hAnsi="Arial Narrow" w:cs="Calibri"/>
                <w:sz w:val="24"/>
                <w:szCs w:val="24"/>
                <w:lang w:val="ro-RO"/>
              </w:rPr>
              <w:t>menţionate</w:t>
            </w:r>
            <w:proofErr w:type="spellEnd"/>
            <w:r w:rsidRPr="003102CE">
              <w:rPr>
                <w:rFonts w:ascii="Arial Narrow" w:eastAsia="Times New Roman" w:hAnsi="Arial Narrow" w:cs="Calibri"/>
                <w:sz w:val="24"/>
                <w:szCs w:val="24"/>
                <w:lang w:val="ro-RO"/>
              </w:rPr>
              <w:t xml:space="preserve"> în document: numele întreprinderii, adresa, cod unic de înregistrare/nr. de înmatriculare, valabilitatea documentului.</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Se verifica daca punctul /punctele de lucru unde se </w:t>
            </w:r>
            <w:proofErr w:type="spellStart"/>
            <w:r w:rsidRPr="003102CE">
              <w:rPr>
                <w:rFonts w:ascii="Arial Narrow" w:eastAsia="Times New Roman" w:hAnsi="Arial Narrow" w:cs="Calibri"/>
                <w:sz w:val="24"/>
                <w:szCs w:val="24"/>
                <w:lang w:val="ro-RO"/>
              </w:rPr>
              <w:t>realizeaza</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investitia</w:t>
            </w:r>
            <w:proofErr w:type="spellEnd"/>
            <w:r w:rsidRPr="003102CE">
              <w:rPr>
                <w:rFonts w:ascii="Arial Narrow" w:eastAsia="Times New Roman" w:hAnsi="Arial Narrow" w:cs="Calibri"/>
                <w:sz w:val="24"/>
                <w:szCs w:val="24"/>
                <w:lang w:val="ro-RO"/>
              </w:rPr>
              <w:t xml:space="preserve"> pentru care se solicită finanțarea este amplasat in </w:t>
            </w:r>
            <w:proofErr w:type="spellStart"/>
            <w:r w:rsidRPr="003102CE">
              <w:rPr>
                <w:rFonts w:ascii="Arial Narrow" w:eastAsia="Times New Roman" w:hAnsi="Arial Narrow" w:cs="Calibri"/>
                <w:sz w:val="24"/>
                <w:szCs w:val="24"/>
                <w:lang w:val="ro-RO"/>
              </w:rPr>
              <w:t>spatiul</w:t>
            </w:r>
            <w:proofErr w:type="spellEnd"/>
            <w:r w:rsidRPr="003102CE">
              <w:rPr>
                <w:rFonts w:ascii="Arial Narrow" w:eastAsia="Times New Roman" w:hAnsi="Arial Narrow" w:cs="Calibri"/>
                <w:sz w:val="24"/>
                <w:szCs w:val="24"/>
                <w:lang w:val="ro-RO"/>
              </w:rPr>
              <w:t xml:space="preserve"> rural</w:t>
            </w:r>
          </w:p>
          <w:p w:rsidR="003102CE" w:rsidRPr="003102CE" w:rsidRDefault="003102CE" w:rsidP="003102CE">
            <w:pPr>
              <w:spacing w:after="0" w:line="240" w:lineRule="auto"/>
              <w:jc w:val="both"/>
              <w:rPr>
                <w:rFonts w:ascii="Arial Narrow" w:eastAsia="Times New Roman" w:hAnsi="Arial Narrow" w:cs="Calibri"/>
                <w:sz w:val="24"/>
                <w:szCs w:val="24"/>
                <w:lang w:val="ro-RO"/>
              </w:rPr>
            </w:pPr>
            <w:proofErr w:type="spellStart"/>
            <w:r w:rsidRPr="003102CE">
              <w:rPr>
                <w:rFonts w:ascii="Arial Narrow" w:eastAsia="Times New Roman" w:hAnsi="Arial Narrow" w:cs="Calibri"/>
                <w:sz w:val="24"/>
                <w:szCs w:val="24"/>
                <w:lang w:val="ro-RO"/>
              </w:rPr>
              <w:t>Declaratia</w:t>
            </w:r>
            <w:proofErr w:type="spellEnd"/>
            <w:r w:rsidRPr="003102CE">
              <w:rPr>
                <w:rFonts w:ascii="Arial Narrow" w:eastAsia="Times New Roman" w:hAnsi="Arial Narrow" w:cs="Calibri"/>
                <w:sz w:val="24"/>
                <w:szCs w:val="24"/>
                <w:lang w:val="ro-RO"/>
              </w:rPr>
              <w:t xml:space="preserve"> F</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În situația în care punctul de lucru aferent investiției vizate de proiect nu este constituit la momentul depunerii Cererii de Finanțare, se verifica </w:t>
            </w:r>
            <w:proofErr w:type="spellStart"/>
            <w:r w:rsidRPr="003102CE">
              <w:rPr>
                <w:rFonts w:ascii="Arial Narrow" w:eastAsia="Times New Roman" w:hAnsi="Arial Narrow" w:cs="Calibri"/>
                <w:sz w:val="24"/>
                <w:szCs w:val="24"/>
                <w:lang w:val="ro-RO"/>
              </w:rPr>
              <w:t>pct</w:t>
            </w:r>
            <w:proofErr w:type="spellEnd"/>
            <w:r w:rsidRPr="003102CE">
              <w:rPr>
                <w:rFonts w:ascii="Arial Narrow" w:eastAsia="Times New Roman" w:hAnsi="Arial Narrow" w:cs="Calibri"/>
                <w:sz w:val="24"/>
                <w:szCs w:val="24"/>
                <w:lang w:val="ro-RO"/>
              </w:rPr>
              <w:t xml:space="preserve"> 11 din </w:t>
            </w:r>
            <w:proofErr w:type="spellStart"/>
            <w:r w:rsidRPr="003102CE">
              <w:rPr>
                <w:rFonts w:ascii="Arial Narrow" w:eastAsia="Times New Roman" w:hAnsi="Arial Narrow" w:cs="Calibri"/>
                <w:sz w:val="24"/>
                <w:szCs w:val="24"/>
                <w:lang w:val="ro-RO"/>
              </w:rPr>
              <w:t>Declaratia</w:t>
            </w:r>
            <w:proofErr w:type="spellEnd"/>
            <w:r w:rsidRPr="003102CE">
              <w:rPr>
                <w:rFonts w:ascii="Arial Narrow" w:eastAsia="Times New Roman" w:hAnsi="Arial Narrow" w:cs="Calibri"/>
                <w:sz w:val="24"/>
                <w:szCs w:val="24"/>
                <w:lang w:val="ro-RO"/>
              </w:rPr>
              <w:t xml:space="preserve"> pe propria </w:t>
            </w:r>
            <w:proofErr w:type="spellStart"/>
            <w:r w:rsidRPr="003102CE">
              <w:rPr>
                <w:rFonts w:ascii="Arial Narrow" w:eastAsia="Times New Roman" w:hAnsi="Arial Narrow" w:cs="Calibri"/>
                <w:sz w:val="24"/>
                <w:szCs w:val="24"/>
                <w:lang w:val="ro-RO"/>
              </w:rPr>
              <w:t>raspundere</w:t>
            </w:r>
            <w:proofErr w:type="spellEnd"/>
            <w:r w:rsidRPr="003102CE">
              <w:rPr>
                <w:rFonts w:ascii="Arial Narrow" w:eastAsia="Times New Roman" w:hAnsi="Arial Narrow" w:cs="Calibri"/>
                <w:sz w:val="24"/>
                <w:szCs w:val="24"/>
                <w:lang w:val="ro-RO"/>
              </w:rPr>
              <w:t xml:space="preserve">- F din Cererea de </w:t>
            </w:r>
            <w:proofErr w:type="spellStart"/>
            <w:r w:rsidRPr="003102CE">
              <w:rPr>
                <w:rFonts w:ascii="Arial Narrow" w:eastAsia="Times New Roman" w:hAnsi="Arial Narrow" w:cs="Calibri"/>
                <w:sz w:val="24"/>
                <w:szCs w:val="24"/>
                <w:lang w:val="ro-RO"/>
              </w:rPr>
              <w:t>Finantare</w:t>
            </w:r>
            <w:proofErr w:type="spellEnd"/>
            <w:r w:rsidRPr="003102CE">
              <w:rPr>
                <w:rFonts w:ascii="Arial Narrow" w:eastAsia="Times New Roman" w:hAnsi="Arial Narrow" w:cs="Calibri"/>
                <w:sz w:val="24"/>
                <w:szCs w:val="24"/>
                <w:lang w:val="ro-RO"/>
              </w:rPr>
              <w:t>.</w:t>
            </w:r>
          </w:p>
          <w:p w:rsidR="003102CE" w:rsidRPr="003102CE" w:rsidRDefault="003102CE" w:rsidP="003102CE">
            <w:pPr>
              <w:spacing w:after="0" w:line="240" w:lineRule="auto"/>
              <w:jc w:val="both"/>
              <w:rPr>
                <w:rFonts w:ascii="Arial Narrow" w:eastAsia="Times New Roman" w:hAnsi="Arial Narrow" w:cs="Calibri"/>
                <w:bCs/>
                <w:sz w:val="24"/>
                <w:szCs w:val="24"/>
                <w:lang w:val="ro-RO"/>
              </w:rPr>
            </w:pPr>
            <w:r w:rsidRPr="003102CE">
              <w:rPr>
                <w:rFonts w:ascii="Arial Narrow" w:eastAsia="Times New Roman" w:hAnsi="Arial Narrow" w:cs="Calibri"/>
                <w:sz w:val="24"/>
                <w:szCs w:val="24"/>
                <w:lang w:val="ro-RO"/>
              </w:rPr>
              <w:t xml:space="preserve">1. </w:t>
            </w:r>
            <w:r w:rsidRPr="003102CE">
              <w:rPr>
                <w:rFonts w:ascii="Arial Narrow" w:eastAsia="Times New Roman" w:hAnsi="Arial Narrow" w:cs="Calibri"/>
                <w:bCs/>
                <w:sz w:val="24"/>
                <w:szCs w:val="24"/>
                <w:lang w:val="ro-RO"/>
              </w:rPr>
              <w:t xml:space="preserve">Solicitantul este </w:t>
            </w:r>
            <w:proofErr w:type="spellStart"/>
            <w:r w:rsidRPr="003102CE">
              <w:rPr>
                <w:rFonts w:ascii="Arial Narrow" w:eastAsia="Times New Roman" w:hAnsi="Arial Narrow" w:cs="Calibri"/>
                <w:bCs/>
                <w:sz w:val="24"/>
                <w:szCs w:val="24"/>
                <w:lang w:val="ro-RO"/>
              </w:rPr>
              <w:t>inregistrat</w:t>
            </w:r>
            <w:proofErr w:type="spellEnd"/>
            <w:r w:rsidRPr="003102CE">
              <w:rPr>
                <w:rFonts w:ascii="Arial Narrow" w:eastAsia="Times New Roman" w:hAnsi="Arial Narrow" w:cs="Calibri"/>
                <w:bCs/>
                <w:sz w:val="24"/>
                <w:szCs w:val="24"/>
                <w:lang w:val="ro-RO"/>
              </w:rPr>
              <w:t xml:space="preserve"> ca PFA/II/IF conform OUG nr. 44/16 aprilie 2008 sau persoana juridica conform Legii nr. 31/1990; Legii 15/1990;</w:t>
            </w:r>
            <w:r w:rsidRPr="003102CE">
              <w:rPr>
                <w:rFonts w:ascii="Arial Narrow" w:eastAsia="Times New Roman" w:hAnsi="Arial Narrow" w:cs="Calibri"/>
                <w:i/>
                <w:noProof/>
                <w:sz w:val="24"/>
                <w:szCs w:val="24"/>
                <w:lang w:val="ro-RO"/>
              </w:rPr>
              <w:t xml:space="preserve"> </w:t>
            </w:r>
            <w:r w:rsidRPr="003102CE">
              <w:rPr>
                <w:rFonts w:ascii="Arial Narrow" w:eastAsia="Times New Roman" w:hAnsi="Arial Narrow" w:cs="Calibri"/>
                <w:noProof/>
                <w:sz w:val="24"/>
                <w:szCs w:val="24"/>
                <w:lang w:val="ro-RO"/>
              </w:rPr>
              <w:t>Legii nr. 36/1991</w:t>
            </w:r>
            <w:r w:rsidRPr="003102CE">
              <w:rPr>
                <w:rFonts w:ascii="Arial Narrow" w:eastAsia="Times New Roman" w:hAnsi="Arial Narrow" w:cs="Calibri"/>
                <w:bCs/>
                <w:sz w:val="24"/>
                <w:szCs w:val="24"/>
                <w:lang w:val="ro-RO"/>
              </w:rPr>
              <w:t>; Legii nr.1/2005; Legii nr. 566/2004.</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Pentru Societatea cooperativă agricolă  se va verifica daca din conținutul Actului constitutiv / </w:t>
            </w:r>
            <w:proofErr w:type="spellStart"/>
            <w:r w:rsidRPr="003102CE">
              <w:rPr>
                <w:rFonts w:ascii="Arial Narrow" w:eastAsia="Times New Roman" w:hAnsi="Arial Narrow" w:cs="Calibri"/>
                <w:sz w:val="24"/>
                <w:szCs w:val="24"/>
                <w:lang w:val="ro-RO"/>
              </w:rPr>
              <w:t>Hotararii</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judecatoresti</w:t>
            </w:r>
            <w:proofErr w:type="spellEnd"/>
            <w:r w:rsidRPr="003102CE">
              <w:rPr>
                <w:rFonts w:ascii="Arial Narrow" w:eastAsia="Times New Roman" w:hAnsi="Arial Narrow" w:cs="Calibri"/>
                <w:sz w:val="24"/>
                <w:szCs w:val="24"/>
                <w:lang w:val="ro-RO"/>
              </w:rPr>
              <w:t xml:space="preserve"> rezultă că scopul și obiectivele societății cooperative sunt în conformitate cu activitățile propuse prin proiect</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2. Capitalul social sa fie 100% privat;</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3. Certificatul constatator emis de Oficiul Registrului </w:t>
            </w:r>
            <w:proofErr w:type="spellStart"/>
            <w:r w:rsidRPr="003102CE">
              <w:rPr>
                <w:rFonts w:ascii="Arial Narrow" w:eastAsia="Times New Roman" w:hAnsi="Arial Narrow" w:cs="Calibri"/>
                <w:sz w:val="24"/>
                <w:szCs w:val="24"/>
                <w:lang w:val="ro-RO"/>
              </w:rPr>
              <w:t>Comerţului</w:t>
            </w:r>
            <w:proofErr w:type="spellEnd"/>
            <w:r w:rsidRPr="003102CE">
              <w:rPr>
                <w:rFonts w:ascii="Arial Narrow" w:eastAsia="Times New Roman" w:hAnsi="Arial Narrow" w:cs="Calibri"/>
                <w:sz w:val="24"/>
                <w:szCs w:val="24"/>
                <w:lang w:val="ro-RO"/>
              </w:rPr>
              <w:t xml:space="preserve"> precizează la Domenii de activitate codul CAEN conform </w:t>
            </w:r>
            <w:proofErr w:type="spellStart"/>
            <w:r w:rsidRPr="003102CE">
              <w:rPr>
                <w:rFonts w:ascii="Arial Narrow" w:eastAsia="Times New Roman" w:hAnsi="Arial Narrow" w:cs="Calibri"/>
                <w:sz w:val="24"/>
                <w:szCs w:val="24"/>
                <w:lang w:val="ro-RO"/>
              </w:rPr>
              <w:t>activităţii</w:t>
            </w:r>
            <w:proofErr w:type="spellEnd"/>
            <w:r w:rsidRPr="003102CE">
              <w:rPr>
                <w:rFonts w:ascii="Arial Narrow" w:eastAsia="Times New Roman" w:hAnsi="Arial Narrow" w:cs="Calibri"/>
                <w:sz w:val="24"/>
                <w:szCs w:val="24"/>
                <w:lang w:val="ro-RO"/>
              </w:rPr>
              <w:t xml:space="preserve"> pentru care solicită </w:t>
            </w:r>
            <w:proofErr w:type="spellStart"/>
            <w:r w:rsidRPr="003102CE">
              <w:rPr>
                <w:rFonts w:ascii="Arial Narrow" w:eastAsia="Times New Roman" w:hAnsi="Arial Narrow" w:cs="Calibri"/>
                <w:sz w:val="24"/>
                <w:szCs w:val="24"/>
                <w:lang w:val="ro-RO"/>
              </w:rPr>
              <w:t>finanţare</w:t>
            </w:r>
            <w:proofErr w:type="spellEnd"/>
            <w:r w:rsidRPr="003102CE">
              <w:rPr>
                <w:rFonts w:ascii="Arial Narrow" w:eastAsia="Times New Roman" w:hAnsi="Arial Narrow" w:cs="Calibri"/>
                <w:sz w:val="24"/>
                <w:szCs w:val="24"/>
                <w:lang w:val="ro-RO"/>
              </w:rPr>
              <w:t>.</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4. Solicitantul nu se află în procedură de lichidare, fuziune, divizare, reorganizare judiciară sau faliment, conform Legii 31/1990, republicată și Legii 85/2006, republicată.</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5.Solicitantul nu este </w:t>
            </w:r>
            <w:proofErr w:type="spellStart"/>
            <w:r w:rsidRPr="003102CE">
              <w:rPr>
                <w:rFonts w:ascii="Arial Narrow" w:eastAsia="Times New Roman" w:hAnsi="Arial Narrow" w:cs="Calibri"/>
                <w:sz w:val="24"/>
                <w:szCs w:val="24"/>
                <w:lang w:val="ro-RO"/>
              </w:rPr>
              <w:t>inscris</w:t>
            </w:r>
            <w:proofErr w:type="spellEnd"/>
            <w:r w:rsidRPr="003102CE">
              <w:rPr>
                <w:rFonts w:ascii="Arial Narrow" w:eastAsia="Times New Roman" w:hAnsi="Arial Narrow" w:cs="Calibri"/>
                <w:sz w:val="24"/>
                <w:szCs w:val="24"/>
                <w:lang w:val="ro-RO"/>
              </w:rPr>
              <w:t xml:space="preserve"> in Buletinul Procedurilor de Insolventa.</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6.Incadrarea solicitantului in statutul de microîntreprindere și întreprindere mică, cf. Legii nr. 346/2004. </w:t>
            </w:r>
            <w:proofErr w:type="spellStart"/>
            <w:r w:rsidRPr="003102CE">
              <w:rPr>
                <w:rFonts w:ascii="Arial Narrow" w:eastAsia="Times New Roman" w:hAnsi="Arial Narrow" w:cs="Calibri"/>
                <w:sz w:val="24"/>
                <w:szCs w:val="24"/>
                <w:lang w:val="ro-RO"/>
              </w:rPr>
              <w:t>Situatiile</w:t>
            </w:r>
            <w:proofErr w:type="spellEnd"/>
            <w:r w:rsidRPr="003102CE">
              <w:rPr>
                <w:rFonts w:ascii="Arial Narrow" w:eastAsia="Times New Roman" w:hAnsi="Arial Narrow" w:cs="Calibri"/>
                <w:sz w:val="24"/>
                <w:szCs w:val="24"/>
                <w:lang w:val="ro-RO"/>
              </w:rPr>
              <w:t xml:space="preserve"> financiare:</w:t>
            </w:r>
          </w:p>
          <w:p w:rsidR="003102CE" w:rsidRPr="003102CE" w:rsidRDefault="003102CE" w:rsidP="003102CE">
            <w:pPr>
              <w:numPr>
                <w:ilvl w:val="0"/>
                <w:numId w:val="9"/>
              </w:numPr>
              <w:tabs>
                <w:tab w:val="left" w:pos="381"/>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Rezultatul din exploatare din </w:t>
            </w:r>
            <w:proofErr w:type="spellStart"/>
            <w:r w:rsidRPr="003102CE">
              <w:rPr>
                <w:rFonts w:ascii="Arial Narrow" w:eastAsia="Times New Roman" w:hAnsi="Arial Narrow" w:cs="Calibri"/>
                <w:sz w:val="24"/>
                <w:szCs w:val="24"/>
                <w:lang w:val="ro-RO"/>
              </w:rPr>
              <w:t>situatiile</w:t>
            </w:r>
            <w:proofErr w:type="spellEnd"/>
            <w:r w:rsidRPr="003102CE">
              <w:rPr>
                <w:rFonts w:ascii="Arial Narrow" w:eastAsia="Times New Roman" w:hAnsi="Arial Narrow" w:cs="Calibri"/>
                <w:sz w:val="24"/>
                <w:szCs w:val="24"/>
                <w:lang w:val="ro-RO"/>
              </w:rPr>
              <w:t xml:space="preserve"> financiare (</w:t>
            </w:r>
            <w:proofErr w:type="spellStart"/>
            <w:r w:rsidRPr="003102CE">
              <w:rPr>
                <w:rFonts w:ascii="Arial Narrow" w:eastAsia="Times New Roman" w:hAnsi="Arial Narrow" w:cs="Calibri"/>
                <w:sz w:val="24"/>
                <w:szCs w:val="24"/>
                <w:lang w:val="ro-RO"/>
              </w:rPr>
              <w:t>bilanţul</w:t>
            </w:r>
            <w:proofErr w:type="spellEnd"/>
            <w:r w:rsidRPr="003102CE">
              <w:rPr>
                <w:rFonts w:ascii="Arial Narrow" w:eastAsia="Times New Roman" w:hAnsi="Arial Narrow" w:cs="Calibri"/>
                <w:sz w:val="24"/>
                <w:szCs w:val="24"/>
                <w:lang w:val="ro-RO"/>
              </w:rPr>
              <w:t xml:space="preserve">  - formularul 10, </w:t>
            </w:r>
            <w:r w:rsidRPr="003102CE">
              <w:rPr>
                <w:rFonts w:ascii="Arial Narrow" w:eastAsia="Times New Roman" w:hAnsi="Arial Narrow" w:cs="Calibri"/>
                <w:sz w:val="24"/>
                <w:szCs w:val="24"/>
                <w:lang w:val="ro-RO" w:bidi="en-US"/>
              </w:rPr>
              <w:t xml:space="preserve">contul de profit și pierdere - formularul 20), </w:t>
            </w:r>
            <w:r w:rsidRPr="003102CE">
              <w:rPr>
                <w:rFonts w:ascii="Arial Narrow" w:eastAsia="Times New Roman" w:hAnsi="Arial Narrow" w:cs="Calibri"/>
                <w:sz w:val="24"/>
                <w:szCs w:val="24"/>
                <w:lang w:val="ro-RO"/>
              </w:rPr>
              <w:t>precedent anului depunerii proiectului să fie pozitiv (inclusiv 0) sau</w:t>
            </w:r>
            <w:r w:rsidRPr="003102CE">
              <w:rPr>
                <w:rFonts w:ascii="Arial Narrow" w:eastAsia="Times New Roman" w:hAnsi="Arial Narrow" w:cs="Calibri"/>
                <w:noProof/>
                <w:sz w:val="24"/>
                <w:szCs w:val="24"/>
                <w:lang w:val="ro-RO"/>
              </w:rPr>
              <w:t xml:space="preserve"> veniturile sa fie cel puţin egale cu cheltuielile în cazul persoanelor fizice autorizate, î</w:t>
            </w:r>
            <w:proofErr w:type="spellStart"/>
            <w:r w:rsidRPr="003102CE">
              <w:rPr>
                <w:rFonts w:ascii="Arial Narrow" w:eastAsia="Times New Roman" w:hAnsi="Arial Narrow" w:cs="Calibri"/>
                <w:sz w:val="24"/>
                <w:szCs w:val="24"/>
                <w:lang w:val="ro-RO"/>
              </w:rPr>
              <w:t>ntreprinderilor</w:t>
            </w:r>
            <w:proofErr w:type="spellEnd"/>
            <w:r w:rsidRPr="003102CE">
              <w:rPr>
                <w:rFonts w:ascii="Arial Narrow" w:eastAsia="Times New Roman" w:hAnsi="Arial Narrow" w:cs="Calibri"/>
                <w:sz w:val="24"/>
                <w:szCs w:val="24"/>
                <w:lang w:val="ro-RO"/>
              </w:rPr>
              <w:t xml:space="preserve"> individuale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întreprinderilor familiale</w:t>
            </w:r>
            <w:r w:rsidRPr="003102CE">
              <w:rPr>
                <w:rFonts w:ascii="Arial Narrow" w:eastAsia="Times New Roman" w:hAnsi="Arial Narrow" w:cs="Calibri"/>
                <w:i/>
                <w:sz w:val="24"/>
                <w:szCs w:val="24"/>
                <w:lang w:val="ro-RO"/>
              </w:rPr>
              <w:t>,</w:t>
            </w:r>
            <w:r w:rsidRPr="003102CE">
              <w:rPr>
                <w:rFonts w:ascii="Arial Narrow" w:eastAsia="Times New Roman" w:hAnsi="Arial Narrow" w:cs="Calibri"/>
                <w:sz w:val="24"/>
                <w:szCs w:val="24"/>
                <w:lang w:val="ro-RO"/>
              </w:rPr>
              <w:t xml:space="preserve"> din </w:t>
            </w:r>
            <w:proofErr w:type="spellStart"/>
            <w:r w:rsidRPr="003102CE">
              <w:rPr>
                <w:rFonts w:ascii="Arial Narrow" w:eastAsia="Times New Roman" w:hAnsi="Arial Narrow" w:cs="Calibri"/>
                <w:sz w:val="24"/>
                <w:szCs w:val="24"/>
                <w:lang w:val="ro-RO"/>
              </w:rPr>
              <w:t>Declaraţia</w:t>
            </w:r>
            <w:proofErr w:type="spellEnd"/>
            <w:r w:rsidRPr="003102CE">
              <w:rPr>
                <w:rFonts w:ascii="Arial Narrow" w:eastAsia="Times New Roman" w:hAnsi="Arial Narrow" w:cs="Calibri"/>
                <w:sz w:val="24"/>
                <w:szCs w:val="24"/>
                <w:lang w:val="ro-RO"/>
              </w:rPr>
              <w:t xml:space="preserve"> privind veniturile realizate (formularul 200 </w:t>
            </w:r>
            <w:proofErr w:type="spellStart"/>
            <w:r w:rsidRPr="003102CE">
              <w:rPr>
                <w:rFonts w:ascii="Arial Narrow" w:eastAsia="Times New Roman" w:hAnsi="Arial Narrow" w:cs="Calibri"/>
                <w:sz w:val="24"/>
                <w:szCs w:val="24"/>
                <w:lang w:val="ro-RO"/>
              </w:rPr>
              <w:t>insotit</w:t>
            </w:r>
            <w:proofErr w:type="spellEnd"/>
            <w:r w:rsidRPr="003102CE">
              <w:rPr>
                <w:rFonts w:ascii="Arial Narrow" w:eastAsia="Times New Roman" w:hAnsi="Arial Narrow" w:cs="Calibri"/>
                <w:sz w:val="24"/>
                <w:szCs w:val="24"/>
                <w:lang w:val="ro-RO"/>
              </w:rPr>
              <w:t xml:space="preserve"> de Anexele la Formular).</w:t>
            </w:r>
          </w:p>
          <w:p w:rsidR="003102CE" w:rsidRPr="003102CE" w:rsidRDefault="003102CE" w:rsidP="003102CE">
            <w:pPr>
              <w:spacing w:after="0" w:line="240" w:lineRule="auto"/>
              <w:jc w:val="both"/>
              <w:rPr>
                <w:rFonts w:ascii="Arial Narrow" w:eastAsia="Times New Roman" w:hAnsi="Arial Narrow" w:cs="Calibri"/>
                <w:sz w:val="24"/>
                <w:szCs w:val="24"/>
                <w:lang w:val="ro-RO"/>
              </w:rPr>
            </w:pPr>
          </w:p>
          <w:p w:rsidR="003102CE" w:rsidRPr="003102CE" w:rsidRDefault="003102CE" w:rsidP="003102CE">
            <w:pPr>
              <w:numPr>
                <w:ilvl w:val="12"/>
                <w:numId w:val="0"/>
              </w:num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Nu se va lua in calcul </w:t>
            </w:r>
            <w:r w:rsidRPr="003102CE">
              <w:rPr>
                <w:rFonts w:ascii="Arial Narrow" w:eastAsia="Times New Roman" w:hAnsi="Arial Narrow" w:cs="Calibri"/>
                <w:b/>
                <w:sz w:val="24"/>
                <w:szCs w:val="24"/>
                <w:lang w:val="ro-RO"/>
              </w:rPr>
              <w:t xml:space="preserve">anul </w:t>
            </w:r>
            <w:proofErr w:type="spellStart"/>
            <w:r w:rsidRPr="003102CE">
              <w:rPr>
                <w:rFonts w:ascii="Arial Narrow" w:eastAsia="Times New Roman" w:hAnsi="Arial Narrow" w:cs="Calibri"/>
                <w:b/>
                <w:sz w:val="24"/>
                <w:szCs w:val="24"/>
                <w:lang w:val="ro-RO"/>
              </w:rPr>
              <w:t>infiintarii</w:t>
            </w:r>
            <w:proofErr w:type="spellEnd"/>
            <w:r w:rsidRPr="003102CE">
              <w:rPr>
                <w:rFonts w:ascii="Arial Narrow" w:eastAsia="Times New Roman" w:hAnsi="Arial Narrow" w:cs="Calibri"/>
                <w:sz w:val="24"/>
                <w:szCs w:val="24"/>
                <w:lang w:val="ro-RO"/>
              </w:rPr>
              <w:t xml:space="preserve"> in care rezultatul poate fi negativ, </w:t>
            </w:r>
            <w:proofErr w:type="spellStart"/>
            <w:r w:rsidRPr="003102CE">
              <w:rPr>
                <w:rFonts w:ascii="Arial Narrow" w:eastAsia="Times New Roman" w:hAnsi="Arial Narrow" w:cs="Calibri"/>
                <w:sz w:val="24"/>
                <w:szCs w:val="24"/>
                <w:lang w:val="ro-RO"/>
              </w:rPr>
              <w:t>situatie</w:t>
            </w:r>
            <w:proofErr w:type="spellEnd"/>
            <w:r w:rsidRPr="003102CE">
              <w:rPr>
                <w:rFonts w:ascii="Arial Narrow" w:eastAsia="Times New Roman" w:hAnsi="Arial Narrow" w:cs="Calibri"/>
                <w:sz w:val="24"/>
                <w:szCs w:val="24"/>
                <w:lang w:val="ro-RO"/>
              </w:rPr>
              <w:t xml:space="preserve"> in care </w:t>
            </w:r>
            <w:proofErr w:type="spellStart"/>
            <w:r w:rsidRPr="003102CE">
              <w:rPr>
                <w:rFonts w:ascii="Arial Narrow" w:eastAsia="Times New Roman" w:hAnsi="Arial Narrow" w:cs="Calibri"/>
                <w:sz w:val="24"/>
                <w:szCs w:val="24"/>
                <w:lang w:val="ro-RO"/>
              </w:rPr>
              <w:t>conditia</w:t>
            </w:r>
            <w:proofErr w:type="spellEnd"/>
            <w:r w:rsidRPr="003102CE">
              <w:rPr>
                <w:rFonts w:ascii="Arial Narrow" w:eastAsia="Times New Roman" w:hAnsi="Arial Narrow" w:cs="Calibri"/>
                <w:sz w:val="24"/>
                <w:szCs w:val="24"/>
                <w:lang w:val="ro-RO"/>
              </w:rPr>
              <w:t xml:space="preserve"> pentru verificarea rezultatului financiar se va considera </w:t>
            </w:r>
            <w:proofErr w:type="spellStart"/>
            <w:r w:rsidRPr="003102CE">
              <w:rPr>
                <w:rFonts w:ascii="Arial Narrow" w:eastAsia="Times New Roman" w:hAnsi="Arial Narrow" w:cs="Calibri"/>
                <w:sz w:val="24"/>
                <w:szCs w:val="24"/>
                <w:lang w:val="ro-RO"/>
              </w:rPr>
              <w:t>indeplinita</w:t>
            </w:r>
            <w:proofErr w:type="spellEnd"/>
            <w:r w:rsidRPr="003102CE">
              <w:rPr>
                <w:rFonts w:ascii="Arial Narrow" w:eastAsia="Times New Roman" w:hAnsi="Arial Narrow" w:cs="Calibri"/>
                <w:sz w:val="24"/>
                <w:szCs w:val="24"/>
                <w:lang w:val="ro-RO"/>
              </w:rPr>
              <w:t>.</w:t>
            </w:r>
          </w:p>
          <w:p w:rsidR="003102CE" w:rsidRPr="003102CE" w:rsidRDefault="003102CE" w:rsidP="003102CE">
            <w:pPr>
              <w:numPr>
                <w:ilvl w:val="12"/>
                <w:numId w:val="0"/>
              </w:numPr>
              <w:spacing w:after="0" w:line="240" w:lineRule="auto"/>
              <w:jc w:val="both"/>
              <w:rPr>
                <w:rFonts w:ascii="Arial Narrow" w:eastAsia="Times New Roman" w:hAnsi="Arial Narrow" w:cs="Calibri"/>
                <w:sz w:val="24"/>
                <w:szCs w:val="24"/>
                <w:lang w:val="ro-RO"/>
              </w:rPr>
            </w:pPr>
          </w:p>
          <w:p w:rsidR="003102CE" w:rsidRPr="003102CE" w:rsidRDefault="003102CE" w:rsidP="003102CE">
            <w:pPr>
              <w:spacing w:after="0" w:line="240" w:lineRule="auto"/>
              <w:jc w:val="both"/>
              <w:rPr>
                <w:rFonts w:ascii="Arial Narrow" w:eastAsia="Times New Roman" w:hAnsi="Arial Narrow" w:cs="Calibri"/>
                <w:b/>
                <w:sz w:val="24"/>
                <w:szCs w:val="24"/>
                <w:lang w:val="ro-RO"/>
              </w:rPr>
            </w:pPr>
            <w:r w:rsidRPr="003102CE">
              <w:rPr>
                <w:rFonts w:ascii="Arial Narrow" w:eastAsia="Times New Roman" w:hAnsi="Arial Narrow" w:cs="Calibri"/>
                <w:sz w:val="24"/>
                <w:szCs w:val="24"/>
                <w:lang w:val="ro-RO"/>
              </w:rPr>
              <w:t xml:space="preserve">In cazul in care </w:t>
            </w:r>
            <w:proofErr w:type="spellStart"/>
            <w:r w:rsidRPr="003102CE">
              <w:rPr>
                <w:rFonts w:ascii="Arial Narrow" w:eastAsia="Times New Roman" w:hAnsi="Arial Narrow" w:cs="Calibri"/>
                <w:sz w:val="24"/>
                <w:szCs w:val="24"/>
                <w:lang w:val="ro-RO"/>
              </w:rPr>
              <w:t>solicitantii</w:t>
            </w:r>
            <w:proofErr w:type="spellEnd"/>
            <w:r w:rsidRPr="003102CE">
              <w:rPr>
                <w:rFonts w:ascii="Arial Narrow" w:eastAsia="Times New Roman" w:hAnsi="Arial Narrow" w:cs="Calibri"/>
                <w:sz w:val="24"/>
                <w:szCs w:val="24"/>
                <w:lang w:val="ro-RO"/>
              </w:rPr>
              <w:t xml:space="preserve"> au depus formularul 221, fiind o activitate impozitata, se considera ca aceasta este generatoare de venit. </w:t>
            </w:r>
            <w:r w:rsidRPr="003102CE">
              <w:rPr>
                <w:rFonts w:ascii="Arial Narrow" w:eastAsia="Times New Roman" w:hAnsi="Arial Narrow" w:cs="Calibri"/>
                <w:b/>
                <w:sz w:val="24"/>
                <w:szCs w:val="24"/>
                <w:lang w:val="ro-RO"/>
              </w:rPr>
              <w:t>Nu este cazul sa se verifice pierderile.</w:t>
            </w:r>
          </w:p>
          <w:p w:rsidR="003102CE" w:rsidRPr="003102CE" w:rsidRDefault="003102CE" w:rsidP="003102CE">
            <w:pPr>
              <w:spacing w:after="0" w:line="240" w:lineRule="auto"/>
              <w:jc w:val="both"/>
              <w:rPr>
                <w:rFonts w:ascii="Arial Narrow" w:eastAsia="Times New Roman" w:hAnsi="Arial Narrow" w:cs="Calibri"/>
                <w:b/>
                <w:sz w:val="24"/>
                <w:szCs w:val="24"/>
                <w:lang w:val="ro-RO"/>
              </w:rPr>
            </w:pPr>
          </w:p>
          <w:p w:rsidR="003102CE" w:rsidRPr="003102CE" w:rsidRDefault="003102CE" w:rsidP="003102CE">
            <w:pPr>
              <w:spacing w:after="0" w:line="240" w:lineRule="auto"/>
              <w:jc w:val="both"/>
              <w:rPr>
                <w:rFonts w:ascii="Arial Narrow" w:eastAsia="Times New Roman" w:hAnsi="Arial Narrow" w:cs="Calibri"/>
                <w:sz w:val="24"/>
                <w:szCs w:val="24"/>
                <w:lang w:val="ro-RO"/>
              </w:rPr>
            </w:pPr>
            <w:proofErr w:type="spellStart"/>
            <w:r w:rsidRPr="003102CE">
              <w:rPr>
                <w:rFonts w:ascii="Arial Narrow" w:eastAsia="Times New Roman" w:hAnsi="Arial Narrow" w:cs="Calibri"/>
                <w:b/>
                <w:sz w:val="24"/>
                <w:szCs w:val="24"/>
                <w:lang w:val="ro-RO"/>
              </w:rPr>
              <w:lastRenderedPageBreak/>
              <w:t>Declaraţia</w:t>
            </w:r>
            <w:proofErr w:type="spellEnd"/>
            <w:r w:rsidRPr="003102CE">
              <w:rPr>
                <w:rFonts w:ascii="Arial Narrow" w:eastAsia="Times New Roman" w:hAnsi="Arial Narrow" w:cs="Calibri"/>
                <w:b/>
                <w:sz w:val="24"/>
                <w:szCs w:val="24"/>
                <w:lang w:val="ro-RO"/>
              </w:rPr>
              <w:t xml:space="preserve"> de inactivitate </w:t>
            </w:r>
            <w:r w:rsidRPr="003102CE">
              <w:rPr>
                <w:rFonts w:ascii="Arial Narrow" w:eastAsia="Times New Roman" w:hAnsi="Arial Narrow" w:cs="Calibri"/>
                <w:sz w:val="24"/>
                <w:szCs w:val="24"/>
                <w:lang w:val="ro-RO"/>
              </w:rPr>
              <w:t xml:space="preserve">înregistrată la </w:t>
            </w:r>
            <w:proofErr w:type="spellStart"/>
            <w:r w:rsidRPr="003102CE">
              <w:rPr>
                <w:rFonts w:ascii="Arial Narrow" w:eastAsia="Times New Roman" w:hAnsi="Arial Narrow" w:cs="Calibri"/>
                <w:sz w:val="24"/>
                <w:szCs w:val="24"/>
                <w:lang w:val="ro-RO"/>
              </w:rPr>
              <w:t>Administraţia</w:t>
            </w:r>
            <w:proofErr w:type="spellEnd"/>
            <w:r w:rsidRPr="003102CE">
              <w:rPr>
                <w:rFonts w:ascii="Arial Narrow" w:eastAsia="Times New Roman" w:hAnsi="Arial Narrow" w:cs="Calibri"/>
                <w:sz w:val="24"/>
                <w:szCs w:val="24"/>
                <w:lang w:val="ro-RO"/>
              </w:rPr>
              <w:t xml:space="preserve"> Financiară, în</w:t>
            </w:r>
            <w:r w:rsidRPr="003102CE">
              <w:rPr>
                <w:rFonts w:ascii="Arial Narrow" w:eastAsia="Times New Roman" w:hAnsi="Arial Narrow" w:cs="Calibri"/>
                <w:b/>
                <w:sz w:val="24"/>
                <w:szCs w:val="24"/>
                <w:lang w:val="ro-RO"/>
              </w:rPr>
              <w:t xml:space="preserve"> </w:t>
            </w:r>
            <w:r w:rsidRPr="003102CE">
              <w:rPr>
                <w:rFonts w:ascii="Arial Narrow" w:eastAsia="Times New Roman" w:hAnsi="Arial Narrow" w:cs="Calibri"/>
                <w:sz w:val="24"/>
                <w:szCs w:val="24"/>
                <w:lang w:val="ro-RO"/>
              </w:rPr>
              <w:t xml:space="preserve">cazul </w:t>
            </w:r>
            <w:proofErr w:type="spellStart"/>
            <w:r w:rsidRPr="003102CE">
              <w:rPr>
                <w:rFonts w:ascii="Arial Narrow" w:eastAsia="Times New Roman" w:hAnsi="Arial Narrow" w:cs="Calibri"/>
                <w:sz w:val="24"/>
                <w:szCs w:val="24"/>
                <w:lang w:val="ro-RO"/>
              </w:rPr>
              <w:t>solicitanţilor</w:t>
            </w:r>
            <w:proofErr w:type="spellEnd"/>
            <w:r w:rsidRPr="003102CE">
              <w:rPr>
                <w:rFonts w:ascii="Arial Narrow" w:eastAsia="Times New Roman" w:hAnsi="Arial Narrow" w:cs="Calibri"/>
                <w:sz w:val="24"/>
                <w:szCs w:val="24"/>
                <w:lang w:val="ro-RO"/>
              </w:rPr>
              <w:t xml:space="preserve"> care nu au </w:t>
            </w:r>
            <w:proofErr w:type="spellStart"/>
            <w:r w:rsidRPr="003102CE">
              <w:rPr>
                <w:rFonts w:ascii="Arial Narrow" w:eastAsia="Times New Roman" w:hAnsi="Arial Narrow" w:cs="Calibri"/>
                <w:sz w:val="24"/>
                <w:szCs w:val="24"/>
                <w:lang w:val="ro-RO"/>
              </w:rPr>
              <w:t>desfăşurat</w:t>
            </w:r>
            <w:proofErr w:type="spellEnd"/>
            <w:r w:rsidRPr="003102CE">
              <w:rPr>
                <w:rFonts w:ascii="Arial Narrow" w:eastAsia="Times New Roman" w:hAnsi="Arial Narrow" w:cs="Calibri"/>
                <w:sz w:val="24"/>
                <w:szCs w:val="24"/>
                <w:lang w:val="ro-RO"/>
              </w:rPr>
              <w:t xml:space="preserve"> activitate anterior depunerii proiectului.</w:t>
            </w:r>
          </w:p>
          <w:p w:rsidR="003102CE" w:rsidRPr="003102CE" w:rsidRDefault="003102CE" w:rsidP="003102CE">
            <w:pPr>
              <w:spacing w:after="0" w:line="240" w:lineRule="auto"/>
              <w:jc w:val="both"/>
              <w:rPr>
                <w:rFonts w:ascii="Arial Narrow" w:eastAsia="Times New Roman" w:hAnsi="Arial Narrow" w:cs="Calibri"/>
                <w:sz w:val="24"/>
                <w:szCs w:val="24"/>
                <w:lang w:val="ro-RO"/>
              </w:rPr>
            </w:pPr>
          </w:p>
          <w:p w:rsidR="003102CE" w:rsidRPr="003102CE" w:rsidRDefault="003102CE" w:rsidP="003102CE">
            <w:pPr>
              <w:spacing w:after="0" w:line="240" w:lineRule="auto"/>
              <w:jc w:val="both"/>
              <w:rPr>
                <w:rFonts w:ascii="Arial Narrow" w:eastAsia="Times New Roman" w:hAnsi="Arial Narrow" w:cs="Calibri"/>
                <w:sz w:val="24"/>
                <w:szCs w:val="24"/>
                <w:lang w:val="ro-RO"/>
              </w:rPr>
            </w:pPr>
            <w:proofErr w:type="spellStart"/>
            <w:r w:rsidRPr="003102CE">
              <w:rPr>
                <w:rFonts w:ascii="Arial Narrow" w:eastAsia="Times New Roman" w:hAnsi="Arial Narrow" w:cs="Calibri"/>
                <w:sz w:val="24"/>
                <w:szCs w:val="24"/>
                <w:lang w:val="ro-RO"/>
              </w:rPr>
              <w:t>Declaratie</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incadrare</w:t>
            </w:r>
            <w:proofErr w:type="spellEnd"/>
            <w:r w:rsidRPr="003102CE">
              <w:rPr>
                <w:rFonts w:ascii="Arial Narrow" w:eastAsia="Times New Roman" w:hAnsi="Arial Narrow" w:cs="Calibri"/>
                <w:sz w:val="24"/>
                <w:szCs w:val="24"/>
                <w:lang w:val="ro-RO"/>
              </w:rPr>
              <w:t xml:space="preserve"> IMM </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Expertul verifica doc. 10 </w:t>
            </w:r>
            <w:proofErr w:type="spellStart"/>
            <w:r w:rsidRPr="003102CE">
              <w:rPr>
                <w:rFonts w:ascii="Arial Narrow" w:eastAsia="Times New Roman" w:hAnsi="Arial Narrow" w:cs="Calibri"/>
                <w:i/>
                <w:sz w:val="24"/>
                <w:szCs w:val="24"/>
                <w:lang w:val="ro-RO"/>
              </w:rPr>
              <w:t>Declaratie</w:t>
            </w:r>
            <w:proofErr w:type="spellEnd"/>
            <w:r w:rsidRPr="003102CE">
              <w:rPr>
                <w:rFonts w:ascii="Arial Narrow" w:eastAsia="Times New Roman" w:hAnsi="Arial Narrow" w:cs="Calibri"/>
                <w:i/>
                <w:sz w:val="24"/>
                <w:szCs w:val="24"/>
                <w:lang w:val="ro-RO"/>
              </w:rPr>
              <w:t xml:space="preserve"> </w:t>
            </w:r>
            <w:proofErr w:type="spellStart"/>
            <w:r w:rsidRPr="003102CE">
              <w:rPr>
                <w:rFonts w:ascii="Arial Narrow" w:eastAsia="Times New Roman" w:hAnsi="Arial Narrow" w:cs="Calibri"/>
                <w:i/>
                <w:sz w:val="24"/>
                <w:szCs w:val="24"/>
                <w:lang w:val="ro-RO"/>
              </w:rPr>
              <w:t>incadrare</w:t>
            </w:r>
            <w:proofErr w:type="spellEnd"/>
            <w:r w:rsidRPr="003102CE">
              <w:rPr>
                <w:rFonts w:ascii="Arial Narrow" w:eastAsia="Times New Roman" w:hAnsi="Arial Narrow" w:cs="Calibri"/>
                <w:i/>
                <w:sz w:val="24"/>
                <w:szCs w:val="24"/>
                <w:lang w:val="ro-RO"/>
              </w:rPr>
              <w:t xml:space="preserve"> in  categoria </w:t>
            </w:r>
            <w:proofErr w:type="spellStart"/>
            <w:r w:rsidRPr="003102CE">
              <w:rPr>
                <w:rFonts w:ascii="Arial Narrow" w:eastAsia="Times New Roman" w:hAnsi="Arial Narrow" w:cs="Calibri"/>
                <w:i/>
                <w:sz w:val="24"/>
                <w:szCs w:val="24"/>
                <w:lang w:val="ro-RO"/>
              </w:rPr>
              <w:t>microintreprindere-intreprindere</w:t>
            </w:r>
            <w:proofErr w:type="spellEnd"/>
            <w:r w:rsidRPr="003102CE">
              <w:rPr>
                <w:rFonts w:ascii="Arial Narrow" w:eastAsia="Times New Roman" w:hAnsi="Arial Narrow" w:cs="Calibri"/>
                <w:i/>
                <w:sz w:val="24"/>
                <w:szCs w:val="24"/>
                <w:lang w:val="ro-RO"/>
              </w:rPr>
              <w:t xml:space="preserve"> mica</w:t>
            </w:r>
            <w:r w:rsidRPr="003102CE">
              <w:rPr>
                <w:rFonts w:ascii="Arial Narrow" w:eastAsia="Times New Roman" w:hAnsi="Arial Narrow" w:cs="Calibri"/>
                <w:sz w:val="24"/>
                <w:szCs w:val="24"/>
                <w:lang w:val="ro-RO"/>
              </w:rPr>
              <w:t xml:space="preserve"> cf. Legii nr. 346/2004, daca:</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a)  Declarația este semnata de persoana autorizata sa reprezinte </w:t>
            </w:r>
            <w:proofErr w:type="spellStart"/>
            <w:r w:rsidRPr="003102CE">
              <w:rPr>
                <w:rFonts w:ascii="Arial Narrow" w:eastAsia="Times New Roman" w:hAnsi="Arial Narrow" w:cs="Calibri"/>
                <w:sz w:val="24"/>
                <w:szCs w:val="24"/>
                <w:lang w:val="ro-RO"/>
              </w:rPr>
              <w:t>intreprinderea</w:t>
            </w:r>
            <w:proofErr w:type="spellEnd"/>
            <w:r w:rsidRPr="003102CE">
              <w:rPr>
                <w:rFonts w:ascii="Arial Narrow" w:eastAsia="Times New Roman" w:hAnsi="Arial Narrow" w:cs="Calibri"/>
                <w:sz w:val="24"/>
                <w:szCs w:val="24"/>
                <w:lang w:val="ro-RO"/>
              </w:rPr>
              <w:t xml:space="preserve"> conform actului constitutiv / de persoana din cadrul întreprinderii împuternicită prin procură notarială de către persoana autorizată legal conform actului constitutiv.</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În situația în care reprezentantul legal al </w:t>
            </w:r>
            <w:proofErr w:type="spellStart"/>
            <w:r w:rsidRPr="003102CE">
              <w:rPr>
                <w:rFonts w:ascii="Arial Narrow" w:eastAsia="Times New Roman" w:hAnsi="Arial Narrow" w:cs="Calibri"/>
                <w:sz w:val="24"/>
                <w:szCs w:val="24"/>
                <w:lang w:val="ro-RO"/>
              </w:rPr>
              <w:t>intreprinderii</w:t>
            </w:r>
            <w:proofErr w:type="spellEnd"/>
            <w:r w:rsidRPr="003102CE">
              <w:rPr>
                <w:rFonts w:ascii="Arial Narrow" w:eastAsia="Times New Roman" w:hAnsi="Arial Narrow" w:cs="Calibri"/>
                <w:sz w:val="24"/>
                <w:szCs w:val="24"/>
                <w:lang w:val="ro-RO"/>
              </w:rPr>
              <w:t xml:space="preserve"> este altă persoană decât cea stabilită prin Actul Constitutiv să reprezinte întreprinderea, expertul va verifica existența procurii notariale însoțite de copia CI a persoanei mandatate. În procură va fi specificată funcția/calitatea persoanei mandatate în cadrul întreprinderii </w:t>
            </w:r>
          </w:p>
          <w:p w:rsidR="003102CE" w:rsidRPr="003102CE" w:rsidRDefault="003102CE" w:rsidP="003102CE">
            <w:pPr>
              <w:spacing w:after="0" w:line="240" w:lineRule="auto"/>
              <w:jc w:val="both"/>
              <w:rPr>
                <w:rFonts w:ascii="Arial Narrow" w:eastAsia="Times New Roman" w:hAnsi="Arial Narrow" w:cs="Calibri"/>
                <w:b/>
                <w:sz w:val="24"/>
                <w:szCs w:val="24"/>
                <w:lang w:val="ro-RO"/>
              </w:rPr>
            </w:pPr>
          </w:p>
          <w:p w:rsidR="003102CE" w:rsidRPr="003102CE" w:rsidRDefault="003102CE" w:rsidP="003102CE">
            <w:pPr>
              <w:spacing w:after="0" w:line="240" w:lineRule="auto"/>
              <w:jc w:val="both"/>
              <w:rPr>
                <w:rFonts w:ascii="Arial Narrow" w:eastAsia="Times New Roman" w:hAnsi="Arial Narrow" w:cs="Calibri"/>
                <w:i/>
                <w:sz w:val="24"/>
                <w:szCs w:val="24"/>
                <w:lang w:val="ro-RO"/>
              </w:rPr>
            </w:pPr>
            <w:r w:rsidRPr="003102CE">
              <w:rPr>
                <w:rFonts w:ascii="Arial Narrow" w:eastAsia="Times New Roman" w:hAnsi="Arial Narrow" w:cs="Calibri"/>
                <w:b/>
                <w:sz w:val="24"/>
                <w:szCs w:val="24"/>
                <w:lang w:val="ro-RO"/>
              </w:rPr>
              <w:t>Notă</w:t>
            </w:r>
            <w:r w:rsidRPr="003102CE">
              <w:rPr>
                <w:rFonts w:ascii="Arial Narrow" w:eastAsia="Times New Roman" w:hAnsi="Arial Narrow" w:cs="Calibri"/>
                <w:i/>
                <w:sz w:val="24"/>
                <w:szCs w:val="24"/>
                <w:lang w:val="ro-RO"/>
              </w:rPr>
              <w:t>: În situația în care aceste documente nu au fost depuse conform Cererii de Finanțare la Secțiunea ”Alte documente”, expertul le va solicita prin formularul E3.4</w:t>
            </w:r>
          </w:p>
          <w:p w:rsidR="003102CE" w:rsidRPr="003102CE" w:rsidRDefault="003102CE" w:rsidP="003102CE">
            <w:pPr>
              <w:spacing w:after="0" w:line="240" w:lineRule="auto"/>
              <w:jc w:val="both"/>
              <w:rPr>
                <w:rFonts w:ascii="Arial Narrow" w:eastAsia="Times New Roman" w:hAnsi="Arial Narrow" w:cs="Calibri"/>
                <w:bCs/>
                <w:sz w:val="24"/>
                <w:szCs w:val="24"/>
                <w:lang w:val="ro-RO"/>
              </w:rPr>
            </w:pPr>
          </w:p>
          <w:p w:rsidR="003102CE" w:rsidRPr="003102CE" w:rsidRDefault="003102CE" w:rsidP="003102CE">
            <w:pPr>
              <w:spacing w:after="0" w:line="240" w:lineRule="auto"/>
              <w:jc w:val="both"/>
              <w:rPr>
                <w:rFonts w:ascii="Arial Narrow" w:eastAsia="SimSun" w:hAnsi="Arial Narrow" w:cs="Calibri"/>
                <w:sz w:val="24"/>
                <w:szCs w:val="24"/>
                <w:lang w:val="ro-RO" w:eastAsia="ro-RO"/>
              </w:rPr>
            </w:pPr>
            <w:r w:rsidRPr="003102CE">
              <w:rPr>
                <w:rFonts w:ascii="Arial Narrow" w:eastAsia="Times New Roman" w:hAnsi="Arial Narrow" w:cs="Calibri"/>
                <w:bCs/>
                <w:sz w:val="24"/>
                <w:szCs w:val="24"/>
                <w:lang w:val="ro-RO"/>
              </w:rPr>
              <w:t xml:space="preserve">b) </w:t>
            </w:r>
            <w:r w:rsidRPr="003102CE">
              <w:rPr>
                <w:rFonts w:ascii="Arial Narrow" w:eastAsia="Times New Roman" w:hAnsi="Arial Narrow" w:cs="Calibri"/>
                <w:b/>
                <w:bCs/>
                <w:sz w:val="24"/>
                <w:szCs w:val="24"/>
                <w:lang w:val="ro-RO"/>
              </w:rPr>
              <w:t xml:space="preserve">solicitantul se </w:t>
            </w:r>
            <w:proofErr w:type="spellStart"/>
            <w:r w:rsidRPr="003102CE">
              <w:rPr>
                <w:rFonts w:ascii="Arial Narrow" w:eastAsia="Times New Roman" w:hAnsi="Arial Narrow" w:cs="Calibri"/>
                <w:b/>
                <w:bCs/>
                <w:sz w:val="24"/>
                <w:szCs w:val="24"/>
                <w:lang w:val="ro-RO"/>
              </w:rPr>
              <w:t>incadreaza</w:t>
            </w:r>
            <w:proofErr w:type="spellEnd"/>
            <w:r w:rsidRPr="003102CE">
              <w:rPr>
                <w:rFonts w:ascii="Arial Narrow" w:eastAsia="Times New Roman" w:hAnsi="Arial Narrow" w:cs="Calibri"/>
                <w:b/>
                <w:bCs/>
                <w:sz w:val="24"/>
                <w:szCs w:val="24"/>
                <w:lang w:val="ro-RO"/>
              </w:rPr>
              <w:t xml:space="preserve"> in categoria </w:t>
            </w:r>
            <w:proofErr w:type="spellStart"/>
            <w:r w:rsidRPr="003102CE">
              <w:rPr>
                <w:rFonts w:ascii="Arial Narrow" w:eastAsia="Times New Roman" w:hAnsi="Arial Narrow" w:cs="Calibri"/>
                <w:b/>
                <w:bCs/>
                <w:sz w:val="24"/>
                <w:szCs w:val="24"/>
                <w:lang w:val="ro-RO"/>
              </w:rPr>
              <w:t>microintreprinderilor</w:t>
            </w:r>
            <w:proofErr w:type="spellEnd"/>
            <w:r w:rsidRPr="003102CE">
              <w:rPr>
                <w:rFonts w:ascii="Arial Narrow" w:eastAsia="Times New Roman" w:hAnsi="Arial Narrow" w:cs="Calibri"/>
                <w:b/>
                <w:bCs/>
                <w:sz w:val="24"/>
                <w:szCs w:val="24"/>
                <w:lang w:val="ro-RO"/>
              </w:rPr>
              <w:t>/</w:t>
            </w:r>
            <w:proofErr w:type="spellStart"/>
            <w:r w:rsidRPr="003102CE">
              <w:rPr>
                <w:rFonts w:ascii="Arial Narrow" w:eastAsia="Times New Roman" w:hAnsi="Arial Narrow" w:cs="Calibri"/>
                <w:b/>
                <w:bCs/>
                <w:sz w:val="24"/>
                <w:szCs w:val="24"/>
                <w:lang w:val="ro-RO"/>
              </w:rPr>
              <w:t>intreprinderilor</w:t>
            </w:r>
            <w:proofErr w:type="spellEnd"/>
            <w:r w:rsidRPr="003102CE">
              <w:rPr>
                <w:rFonts w:ascii="Arial Narrow" w:eastAsia="Times New Roman" w:hAnsi="Arial Narrow" w:cs="Calibri"/>
                <w:b/>
                <w:bCs/>
                <w:sz w:val="24"/>
                <w:szCs w:val="24"/>
                <w:lang w:val="ro-RO"/>
              </w:rPr>
              <w:t xml:space="preserve"> mici</w:t>
            </w:r>
            <w:r w:rsidRPr="003102CE">
              <w:rPr>
                <w:rFonts w:ascii="Arial Narrow" w:eastAsia="Times New Roman" w:hAnsi="Arial Narrow" w:cs="Calibri"/>
                <w:bCs/>
                <w:sz w:val="24"/>
                <w:szCs w:val="24"/>
                <w:lang w:val="ro-RO"/>
              </w:rPr>
              <w:t xml:space="preserve"> (până la 9 </w:t>
            </w:r>
            <w:proofErr w:type="spellStart"/>
            <w:r w:rsidRPr="003102CE">
              <w:rPr>
                <w:rFonts w:ascii="Arial Narrow" w:eastAsia="Times New Roman" w:hAnsi="Arial Narrow" w:cs="Calibri"/>
                <w:bCs/>
                <w:sz w:val="24"/>
                <w:szCs w:val="24"/>
                <w:lang w:val="ro-RO"/>
              </w:rPr>
              <w:t>salariati</w:t>
            </w:r>
            <w:proofErr w:type="spellEnd"/>
            <w:r w:rsidRPr="003102CE">
              <w:rPr>
                <w:rFonts w:ascii="Arial Narrow" w:eastAsia="Times New Roman" w:hAnsi="Arial Narrow" w:cs="Calibri"/>
                <w:bCs/>
                <w:sz w:val="24"/>
                <w:szCs w:val="24"/>
                <w:lang w:val="ro-RO"/>
              </w:rPr>
              <w:t xml:space="preserve">, o cifra de afaceri anuală netă sau active totale de până la 2 milioane euro pentru </w:t>
            </w:r>
            <w:proofErr w:type="spellStart"/>
            <w:r w:rsidRPr="003102CE">
              <w:rPr>
                <w:rFonts w:ascii="Arial Narrow" w:eastAsia="Times New Roman" w:hAnsi="Arial Narrow" w:cs="Calibri"/>
                <w:bCs/>
                <w:sz w:val="24"/>
                <w:szCs w:val="24"/>
                <w:lang w:val="ro-RO"/>
              </w:rPr>
              <w:t>microintreprindere</w:t>
            </w:r>
            <w:proofErr w:type="spellEnd"/>
            <w:r w:rsidRPr="003102CE">
              <w:rPr>
                <w:rFonts w:ascii="Arial Narrow" w:eastAsia="Times New Roman" w:hAnsi="Arial Narrow" w:cs="Calibri"/>
                <w:bCs/>
                <w:sz w:val="24"/>
                <w:szCs w:val="24"/>
                <w:lang w:val="ro-RO"/>
              </w:rPr>
              <w:t xml:space="preserve"> si </w:t>
            </w:r>
            <w:r w:rsidRPr="003102CE">
              <w:rPr>
                <w:rFonts w:ascii="Arial Narrow" w:eastAsia="SimSun" w:hAnsi="Arial Narrow" w:cs="Calibri"/>
                <w:bCs/>
                <w:sz w:val="24"/>
                <w:szCs w:val="24"/>
                <w:lang w:val="ro-RO" w:eastAsia="ro-RO"/>
              </w:rPr>
              <w:t xml:space="preserve">între 10 </w:t>
            </w:r>
            <w:proofErr w:type="spellStart"/>
            <w:r w:rsidRPr="003102CE">
              <w:rPr>
                <w:rFonts w:ascii="Arial Narrow" w:eastAsia="SimSun" w:hAnsi="Arial Narrow" w:cs="Calibri"/>
                <w:bCs/>
                <w:sz w:val="24"/>
                <w:szCs w:val="24"/>
                <w:lang w:val="ro-RO" w:eastAsia="ro-RO"/>
              </w:rPr>
              <w:t>şi</w:t>
            </w:r>
            <w:proofErr w:type="spellEnd"/>
            <w:r w:rsidRPr="003102CE">
              <w:rPr>
                <w:rFonts w:ascii="Arial Narrow" w:eastAsia="SimSun" w:hAnsi="Arial Narrow" w:cs="Calibri"/>
                <w:bCs/>
                <w:sz w:val="24"/>
                <w:szCs w:val="24"/>
                <w:lang w:val="ro-RO" w:eastAsia="ro-RO"/>
              </w:rPr>
              <w:t xml:space="preserve"> 49 de </w:t>
            </w:r>
            <w:proofErr w:type="spellStart"/>
            <w:r w:rsidRPr="003102CE">
              <w:rPr>
                <w:rFonts w:ascii="Arial Narrow" w:eastAsia="SimSun" w:hAnsi="Arial Narrow" w:cs="Calibri"/>
                <w:bCs/>
                <w:sz w:val="24"/>
                <w:szCs w:val="24"/>
                <w:lang w:val="ro-RO" w:eastAsia="ro-RO"/>
              </w:rPr>
              <w:t>salariaţi</w:t>
            </w:r>
            <w:proofErr w:type="spellEnd"/>
            <w:r w:rsidRPr="003102CE">
              <w:rPr>
                <w:rFonts w:ascii="Arial Narrow" w:eastAsia="SimSun" w:hAnsi="Arial Narrow" w:cs="Calibri"/>
                <w:bCs/>
                <w:sz w:val="24"/>
                <w:szCs w:val="24"/>
                <w:lang w:val="ro-RO" w:eastAsia="ro-RO"/>
              </w:rPr>
              <w:t>,</w:t>
            </w:r>
            <w:r w:rsidRPr="003102CE">
              <w:rPr>
                <w:rFonts w:ascii="Arial Narrow" w:eastAsia="SimSun" w:hAnsi="Arial Narrow" w:cs="Calibri"/>
                <w:b/>
                <w:bCs/>
                <w:sz w:val="24"/>
                <w:szCs w:val="24"/>
                <w:lang w:val="ro-RO" w:eastAsia="ro-RO"/>
              </w:rPr>
              <w:t xml:space="preserve"> </w:t>
            </w:r>
            <w:r w:rsidRPr="003102CE">
              <w:rPr>
                <w:rFonts w:ascii="Arial Narrow" w:eastAsia="SimSun" w:hAnsi="Arial Narrow" w:cs="Calibri"/>
                <w:sz w:val="24"/>
                <w:szCs w:val="24"/>
                <w:lang w:val="ro-RO" w:eastAsia="ro-RO"/>
              </w:rPr>
              <w:t xml:space="preserve">cifră de afaceri anuală netă sau active totale de până la 10 milioane euro, echivalent în lei, pentru </w:t>
            </w:r>
            <w:proofErr w:type="spellStart"/>
            <w:r w:rsidRPr="003102CE">
              <w:rPr>
                <w:rFonts w:ascii="Arial Narrow" w:eastAsia="SimSun" w:hAnsi="Arial Narrow" w:cs="Calibri"/>
                <w:sz w:val="24"/>
                <w:szCs w:val="24"/>
                <w:lang w:val="ro-RO" w:eastAsia="ro-RO"/>
              </w:rPr>
              <w:t>intreprindere</w:t>
            </w:r>
            <w:proofErr w:type="spellEnd"/>
            <w:r w:rsidRPr="003102CE">
              <w:rPr>
                <w:rFonts w:ascii="Arial Narrow" w:eastAsia="SimSun" w:hAnsi="Arial Narrow" w:cs="Calibri"/>
                <w:sz w:val="24"/>
                <w:szCs w:val="24"/>
                <w:lang w:val="ro-RO" w:eastAsia="ro-RO"/>
              </w:rPr>
              <w:t xml:space="preserve"> mică). </w:t>
            </w:r>
          </w:p>
          <w:p w:rsidR="003102CE" w:rsidRPr="003102CE" w:rsidRDefault="003102CE" w:rsidP="003102CE">
            <w:pPr>
              <w:spacing w:after="0" w:line="240" w:lineRule="auto"/>
              <w:jc w:val="both"/>
              <w:rPr>
                <w:rFonts w:ascii="Arial Narrow" w:eastAsia="Times New Roman" w:hAnsi="Arial Narrow" w:cs="Calibri"/>
                <w:bCs/>
                <w:sz w:val="24"/>
                <w:szCs w:val="24"/>
                <w:lang w:val="ro-RO"/>
              </w:rPr>
            </w:pPr>
            <w:r w:rsidRPr="003102CE">
              <w:rPr>
                <w:rFonts w:ascii="Arial Narrow" w:eastAsia="Times New Roman" w:hAnsi="Arial Narrow" w:cs="Calibri"/>
                <w:bCs/>
                <w:sz w:val="24"/>
                <w:szCs w:val="24"/>
                <w:lang w:val="ro-RO"/>
              </w:rPr>
              <w:t>Pentru verificarea cifrei de afaceri din contul de profit și pierdere conversia se face la cursul BNR din data de 31 decembrie, anul pentru care a fost întocmit bilanțul.</w:t>
            </w:r>
          </w:p>
          <w:p w:rsidR="003102CE" w:rsidRPr="003102CE" w:rsidRDefault="003102CE" w:rsidP="003102CE">
            <w:pPr>
              <w:spacing w:after="0" w:line="240" w:lineRule="auto"/>
              <w:jc w:val="both"/>
              <w:rPr>
                <w:rFonts w:ascii="Arial Narrow" w:eastAsia="Times New Roman" w:hAnsi="Arial Narrow" w:cs="Calibri"/>
                <w:b/>
                <w:bCs/>
                <w:sz w:val="24"/>
                <w:szCs w:val="24"/>
                <w:lang w:val="ro-RO"/>
              </w:rPr>
            </w:pPr>
          </w:p>
          <w:p w:rsidR="003102CE" w:rsidRPr="003102CE" w:rsidRDefault="003102CE" w:rsidP="003102CE">
            <w:pPr>
              <w:spacing w:after="0" w:line="240" w:lineRule="auto"/>
              <w:jc w:val="both"/>
              <w:rPr>
                <w:rFonts w:ascii="Arial Narrow" w:eastAsia="Times New Roman" w:hAnsi="Arial Narrow" w:cs="Calibri"/>
                <w:b/>
                <w:bCs/>
                <w:sz w:val="24"/>
                <w:szCs w:val="24"/>
                <w:lang w:val="ro-RO"/>
              </w:rPr>
            </w:pPr>
            <w:r w:rsidRPr="003102CE">
              <w:rPr>
                <w:rFonts w:ascii="Arial Narrow" w:eastAsia="Times New Roman" w:hAnsi="Arial Narrow" w:cs="Calibri"/>
                <w:b/>
                <w:bCs/>
                <w:sz w:val="24"/>
                <w:szCs w:val="24"/>
                <w:lang w:val="ro-RO"/>
              </w:rPr>
              <w:t>Pentru întreprinderile autonome:</w:t>
            </w:r>
          </w:p>
          <w:p w:rsidR="003102CE" w:rsidRPr="003102CE" w:rsidRDefault="003102CE" w:rsidP="003102CE">
            <w:pPr>
              <w:spacing w:after="0" w:line="240" w:lineRule="auto"/>
              <w:jc w:val="both"/>
              <w:rPr>
                <w:rFonts w:ascii="Arial Narrow" w:eastAsia="SimSun" w:hAnsi="Arial Narrow" w:cs="Calibri"/>
                <w:sz w:val="24"/>
                <w:szCs w:val="24"/>
                <w:lang w:val="ro-RO" w:eastAsia="ro-RO"/>
              </w:rPr>
            </w:pPr>
            <w:r w:rsidRPr="003102CE">
              <w:rPr>
                <w:rFonts w:ascii="Arial Narrow" w:eastAsia="Times New Roman" w:hAnsi="Arial Narrow" w:cs="Calibri"/>
                <w:bCs/>
                <w:sz w:val="24"/>
                <w:szCs w:val="24"/>
                <w:lang w:val="ro-RO"/>
              </w:rPr>
              <w:t xml:space="preserve">- se verifică dacă </w:t>
            </w:r>
            <w:r w:rsidRPr="003102CE">
              <w:rPr>
                <w:rFonts w:ascii="Arial Narrow" w:eastAsia="SimSun" w:hAnsi="Arial Narrow" w:cs="Calibri"/>
                <w:sz w:val="24"/>
                <w:szCs w:val="24"/>
                <w:lang w:val="ro-RO" w:eastAsia="ro-RO"/>
              </w:rPr>
              <w:t xml:space="preserve">datele din Doc. 10 corespund cu datele din Doc. 2.1 </w:t>
            </w:r>
            <w:proofErr w:type="spellStart"/>
            <w:r w:rsidRPr="003102CE">
              <w:rPr>
                <w:rFonts w:ascii="Arial Narrow" w:eastAsia="SimSun" w:hAnsi="Arial Narrow" w:cs="Calibri"/>
                <w:i/>
                <w:sz w:val="24"/>
                <w:szCs w:val="24"/>
                <w:lang w:val="ro-RO" w:eastAsia="ro-RO"/>
              </w:rPr>
              <w:t>Situaţiile</w:t>
            </w:r>
            <w:proofErr w:type="spellEnd"/>
            <w:r w:rsidRPr="003102CE">
              <w:rPr>
                <w:rFonts w:ascii="Arial Narrow" w:eastAsia="SimSun" w:hAnsi="Arial Narrow" w:cs="Calibri"/>
                <w:i/>
                <w:sz w:val="24"/>
                <w:szCs w:val="24"/>
                <w:lang w:val="ro-RO" w:eastAsia="ro-RO"/>
              </w:rPr>
              <w:t xml:space="preserve"> financiare / </w:t>
            </w:r>
            <w:proofErr w:type="spellStart"/>
            <w:r w:rsidRPr="003102CE">
              <w:rPr>
                <w:rFonts w:ascii="Arial Narrow" w:eastAsia="SimSun" w:hAnsi="Arial Narrow" w:cs="Calibri"/>
                <w:i/>
                <w:sz w:val="24"/>
                <w:szCs w:val="24"/>
                <w:lang w:val="ro-RO" w:eastAsia="ro-RO"/>
              </w:rPr>
              <w:t>bilanţ</w:t>
            </w:r>
            <w:proofErr w:type="spellEnd"/>
            <w:r w:rsidRPr="003102CE">
              <w:rPr>
                <w:rFonts w:ascii="Arial Narrow" w:eastAsia="SimSun" w:hAnsi="Arial Narrow" w:cs="Calibri"/>
                <w:i/>
                <w:sz w:val="24"/>
                <w:szCs w:val="24"/>
                <w:lang w:val="ro-RO" w:eastAsia="ro-RO"/>
              </w:rPr>
              <w:t xml:space="preserve"> – formularul 10 si formularul 30</w:t>
            </w:r>
            <w:r w:rsidRPr="003102CE">
              <w:rPr>
                <w:rFonts w:ascii="Arial Narrow" w:eastAsia="SimSun" w:hAnsi="Arial Narrow" w:cs="Calibri"/>
                <w:sz w:val="24"/>
                <w:szCs w:val="24"/>
                <w:lang w:val="ro-RO" w:eastAsia="ro-RO"/>
              </w:rPr>
              <w:t xml:space="preserve"> </w:t>
            </w:r>
            <w:proofErr w:type="spellStart"/>
            <w:r w:rsidRPr="003102CE">
              <w:rPr>
                <w:rFonts w:ascii="Arial Narrow" w:eastAsia="SimSun" w:hAnsi="Arial Narrow" w:cs="Calibri"/>
                <w:sz w:val="24"/>
                <w:szCs w:val="24"/>
                <w:lang w:val="ro-RO" w:eastAsia="ro-RO"/>
              </w:rPr>
              <w:t>informatii</w:t>
            </w:r>
            <w:proofErr w:type="spellEnd"/>
            <w:r w:rsidRPr="003102CE">
              <w:rPr>
                <w:rFonts w:ascii="Arial Narrow" w:eastAsia="SimSun" w:hAnsi="Arial Narrow" w:cs="Calibri"/>
                <w:sz w:val="24"/>
                <w:szCs w:val="24"/>
                <w:lang w:val="ro-RO" w:eastAsia="ro-RO"/>
              </w:rPr>
              <w:t xml:space="preserve"> referitoare la </w:t>
            </w:r>
            <w:proofErr w:type="spellStart"/>
            <w:r w:rsidRPr="003102CE">
              <w:rPr>
                <w:rFonts w:ascii="Arial Narrow" w:eastAsia="SimSun" w:hAnsi="Arial Narrow" w:cs="Calibri"/>
                <w:sz w:val="24"/>
                <w:szCs w:val="24"/>
                <w:lang w:val="ro-RO" w:eastAsia="ro-RO"/>
              </w:rPr>
              <w:t>numarul</w:t>
            </w:r>
            <w:proofErr w:type="spellEnd"/>
            <w:r w:rsidRPr="003102CE">
              <w:rPr>
                <w:rFonts w:ascii="Arial Narrow" w:eastAsia="SimSun" w:hAnsi="Arial Narrow" w:cs="Calibri"/>
                <w:sz w:val="24"/>
                <w:szCs w:val="24"/>
                <w:lang w:val="ro-RO" w:eastAsia="ro-RO"/>
              </w:rPr>
              <w:t xml:space="preserve"> mediu de </w:t>
            </w:r>
            <w:proofErr w:type="spellStart"/>
            <w:r w:rsidRPr="003102CE">
              <w:rPr>
                <w:rFonts w:ascii="Arial Narrow" w:eastAsia="SimSun" w:hAnsi="Arial Narrow" w:cs="Calibri"/>
                <w:sz w:val="24"/>
                <w:szCs w:val="24"/>
                <w:lang w:val="ro-RO" w:eastAsia="ro-RO"/>
              </w:rPr>
              <w:t>salariati</w:t>
            </w:r>
            <w:proofErr w:type="spellEnd"/>
            <w:r w:rsidRPr="003102CE">
              <w:rPr>
                <w:rFonts w:ascii="Arial Narrow" w:eastAsia="SimSun" w:hAnsi="Arial Narrow" w:cs="Calibri"/>
                <w:sz w:val="24"/>
                <w:szCs w:val="24"/>
                <w:lang w:val="ro-RO" w:eastAsia="ro-RO"/>
              </w:rPr>
              <w:t>, cifra de afaceri și active totale.</w:t>
            </w:r>
          </w:p>
          <w:p w:rsidR="003102CE" w:rsidRPr="003102CE" w:rsidRDefault="003102CE" w:rsidP="003102CE">
            <w:pPr>
              <w:autoSpaceDE w:val="0"/>
              <w:autoSpaceDN w:val="0"/>
              <w:adjustRightInd w:val="0"/>
              <w:spacing w:after="0" w:line="240" w:lineRule="auto"/>
              <w:jc w:val="both"/>
              <w:rPr>
                <w:rFonts w:ascii="Arial Narrow" w:eastAsia="SimSun" w:hAnsi="Arial Narrow" w:cs="Calibri"/>
                <w:sz w:val="24"/>
                <w:szCs w:val="24"/>
                <w:lang w:val="ro-RO" w:eastAsia="ro-RO"/>
              </w:rPr>
            </w:pPr>
            <w:r w:rsidRPr="003102CE">
              <w:rPr>
                <w:rFonts w:ascii="Arial Narrow" w:eastAsia="SimSun" w:hAnsi="Arial Narrow" w:cs="Calibri"/>
                <w:sz w:val="24"/>
                <w:szCs w:val="24"/>
                <w:lang w:val="ro-RO" w:eastAsia="ro-RO"/>
              </w:rPr>
              <w:t xml:space="preserve">Pentru verificarea </w:t>
            </w:r>
            <w:r w:rsidRPr="003102CE">
              <w:rPr>
                <w:rFonts w:ascii="Arial Narrow" w:eastAsia="SimSun" w:hAnsi="Arial Narrow" w:cs="Calibri"/>
                <w:b/>
                <w:sz w:val="24"/>
                <w:szCs w:val="24"/>
                <w:lang w:val="ro-RO" w:eastAsia="ro-RO"/>
              </w:rPr>
              <w:t>cifrei de afacer</w:t>
            </w:r>
            <w:r w:rsidRPr="003102CE">
              <w:rPr>
                <w:rFonts w:ascii="Arial Narrow" w:eastAsia="SimSun" w:hAnsi="Arial Narrow" w:cs="Calibri"/>
                <w:sz w:val="24"/>
                <w:szCs w:val="24"/>
                <w:lang w:val="ro-RO" w:eastAsia="ro-RO"/>
              </w:rPr>
              <w:t xml:space="preserve">i </w:t>
            </w:r>
            <w:r w:rsidRPr="003102CE">
              <w:rPr>
                <w:rFonts w:ascii="Arial Narrow" w:eastAsia="SimSun" w:hAnsi="Arial Narrow" w:cs="Calibri"/>
                <w:b/>
                <w:sz w:val="24"/>
                <w:szCs w:val="24"/>
                <w:lang w:val="ro-RO" w:eastAsia="ro-RO"/>
              </w:rPr>
              <w:t>și a activelor totale</w:t>
            </w:r>
            <w:r w:rsidRPr="003102CE">
              <w:rPr>
                <w:rFonts w:ascii="Arial Narrow" w:eastAsia="SimSun" w:hAnsi="Arial Narrow" w:cs="Calibri"/>
                <w:sz w:val="24"/>
                <w:szCs w:val="24"/>
                <w:lang w:val="ro-RO" w:eastAsia="ro-RO"/>
              </w:rPr>
              <w:t xml:space="preserve"> din contul de profit si pierdere, conversia se face la cursul BNR din 31 decembrie, anul pentru care s-a </w:t>
            </w:r>
            <w:proofErr w:type="spellStart"/>
            <w:r w:rsidRPr="003102CE">
              <w:rPr>
                <w:rFonts w:ascii="Arial Narrow" w:eastAsia="SimSun" w:hAnsi="Arial Narrow" w:cs="Calibri"/>
                <w:sz w:val="24"/>
                <w:szCs w:val="24"/>
                <w:lang w:val="ro-RO" w:eastAsia="ro-RO"/>
              </w:rPr>
              <w:t>intocmit</w:t>
            </w:r>
            <w:proofErr w:type="spellEnd"/>
            <w:r w:rsidRPr="003102CE">
              <w:rPr>
                <w:rFonts w:ascii="Arial Narrow" w:eastAsia="SimSun" w:hAnsi="Arial Narrow" w:cs="Calibri"/>
                <w:sz w:val="24"/>
                <w:szCs w:val="24"/>
                <w:lang w:val="ro-RO" w:eastAsia="ro-RO"/>
              </w:rPr>
              <w:t xml:space="preserve"> </w:t>
            </w:r>
            <w:proofErr w:type="spellStart"/>
            <w:r w:rsidRPr="003102CE">
              <w:rPr>
                <w:rFonts w:ascii="Arial Narrow" w:eastAsia="SimSun" w:hAnsi="Arial Narrow" w:cs="Calibri"/>
                <w:sz w:val="24"/>
                <w:szCs w:val="24"/>
                <w:lang w:val="ro-RO" w:eastAsia="ro-RO"/>
              </w:rPr>
              <w:t>bilantul</w:t>
            </w:r>
            <w:proofErr w:type="spellEnd"/>
            <w:r w:rsidRPr="003102CE">
              <w:rPr>
                <w:rFonts w:ascii="Arial Narrow" w:eastAsia="SimSun" w:hAnsi="Arial Narrow" w:cs="Calibri"/>
                <w:sz w:val="24"/>
                <w:szCs w:val="24"/>
                <w:lang w:val="ro-RO" w:eastAsia="ro-RO"/>
              </w:rPr>
              <w:t xml:space="preserve">. </w:t>
            </w:r>
          </w:p>
          <w:p w:rsidR="003102CE" w:rsidRPr="003102CE" w:rsidRDefault="003102CE" w:rsidP="003102CE">
            <w:pPr>
              <w:autoSpaceDE w:val="0"/>
              <w:autoSpaceDN w:val="0"/>
              <w:adjustRightInd w:val="0"/>
              <w:spacing w:after="0" w:line="240" w:lineRule="auto"/>
              <w:jc w:val="both"/>
              <w:rPr>
                <w:rFonts w:ascii="Arial Narrow" w:eastAsia="SimSun" w:hAnsi="Arial Narrow" w:cs="Calibri"/>
                <w:b/>
                <w:sz w:val="24"/>
                <w:szCs w:val="24"/>
                <w:lang w:val="ro-RO" w:eastAsia="ro-RO"/>
              </w:rPr>
            </w:pPr>
          </w:p>
          <w:p w:rsidR="003102CE" w:rsidRPr="003102CE" w:rsidRDefault="003102CE" w:rsidP="003102CE">
            <w:pPr>
              <w:autoSpaceDE w:val="0"/>
              <w:autoSpaceDN w:val="0"/>
              <w:adjustRightInd w:val="0"/>
              <w:spacing w:after="0" w:line="240" w:lineRule="auto"/>
              <w:jc w:val="both"/>
              <w:rPr>
                <w:rFonts w:ascii="Arial Narrow" w:eastAsia="SimSun" w:hAnsi="Arial Narrow" w:cs="Calibri"/>
                <w:sz w:val="24"/>
                <w:szCs w:val="24"/>
                <w:lang w:val="ro-RO" w:eastAsia="ro-RO"/>
              </w:rPr>
            </w:pPr>
            <w:r w:rsidRPr="003102CE">
              <w:rPr>
                <w:rFonts w:ascii="Arial Narrow" w:eastAsia="SimSun" w:hAnsi="Arial Narrow" w:cs="Calibri"/>
                <w:sz w:val="24"/>
                <w:szCs w:val="24"/>
                <w:lang w:val="ro-RO" w:eastAsia="ro-RO"/>
              </w:rPr>
              <w:t>Pentru întreprinderile autonome</w:t>
            </w:r>
            <w:r w:rsidRPr="003102CE">
              <w:rPr>
                <w:rFonts w:ascii="Arial Narrow" w:eastAsia="SimSun" w:hAnsi="Arial Narrow" w:cs="Calibri"/>
                <w:b/>
                <w:sz w:val="24"/>
                <w:szCs w:val="24"/>
                <w:lang w:val="ro-RO" w:eastAsia="ro-RO"/>
              </w:rPr>
              <w:t xml:space="preserve"> nou înființate</w:t>
            </w:r>
            <w:r w:rsidRPr="003102CE">
              <w:rPr>
                <w:rFonts w:ascii="Arial Narrow" w:eastAsia="SimSun" w:hAnsi="Arial Narrow" w:cs="Calibri"/>
                <w:sz w:val="24"/>
                <w:szCs w:val="24"/>
                <w:lang w:val="ro-RO" w:eastAsia="ro-RO"/>
              </w:rPr>
              <w:t xml:space="preserve"> verificarea se face doar pe baza informațiilor prezentate de solicitant în Doc. 10.</w:t>
            </w:r>
          </w:p>
          <w:p w:rsidR="003102CE" w:rsidRPr="003102CE" w:rsidRDefault="003102CE" w:rsidP="003102CE">
            <w:pPr>
              <w:autoSpaceDE w:val="0"/>
              <w:autoSpaceDN w:val="0"/>
              <w:adjustRightInd w:val="0"/>
              <w:spacing w:after="0" w:line="240" w:lineRule="auto"/>
              <w:jc w:val="both"/>
              <w:rPr>
                <w:rFonts w:ascii="Arial Narrow" w:eastAsia="SimSun" w:hAnsi="Arial Narrow" w:cs="Calibri"/>
                <w:b/>
                <w:sz w:val="24"/>
                <w:szCs w:val="24"/>
                <w:lang w:val="ro-RO" w:eastAsia="ro-RO"/>
              </w:rPr>
            </w:pPr>
          </w:p>
          <w:p w:rsidR="003102CE" w:rsidRPr="003102CE" w:rsidRDefault="003102CE" w:rsidP="003102CE">
            <w:pPr>
              <w:autoSpaceDE w:val="0"/>
              <w:autoSpaceDN w:val="0"/>
              <w:adjustRightInd w:val="0"/>
              <w:spacing w:after="0" w:line="240" w:lineRule="auto"/>
              <w:jc w:val="both"/>
              <w:rPr>
                <w:rFonts w:ascii="Arial Narrow" w:eastAsia="SimSun" w:hAnsi="Arial Narrow" w:cs="Calibri"/>
                <w:sz w:val="24"/>
                <w:szCs w:val="24"/>
                <w:lang w:val="ro-RO" w:eastAsia="ro-RO"/>
              </w:rPr>
            </w:pPr>
            <w:r w:rsidRPr="003102CE">
              <w:rPr>
                <w:rFonts w:ascii="Arial Narrow" w:eastAsia="SimSun" w:hAnsi="Arial Narrow" w:cs="Calibri"/>
                <w:b/>
                <w:sz w:val="24"/>
                <w:szCs w:val="24"/>
                <w:lang w:val="ro-RO" w:eastAsia="ro-RO"/>
              </w:rPr>
              <w:t>Pentru</w:t>
            </w:r>
            <w:r w:rsidRPr="003102CE">
              <w:rPr>
                <w:rFonts w:ascii="Arial Narrow" w:eastAsia="SimSun" w:hAnsi="Arial Narrow" w:cs="Calibri"/>
                <w:sz w:val="24"/>
                <w:szCs w:val="24"/>
                <w:lang w:val="ro-RO" w:eastAsia="ro-RO"/>
              </w:rPr>
              <w:t xml:space="preserve"> </w:t>
            </w:r>
            <w:proofErr w:type="spellStart"/>
            <w:r w:rsidRPr="003102CE">
              <w:rPr>
                <w:rFonts w:ascii="Arial Narrow" w:eastAsia="SimSun" w:hAnsi="Arial Narrow" w:cs="Calibri"/>
                <w:b/>
                <w:sz w:val="24"/>
                <w:szCs w:val="24"/>
                <w:lang w:val="ro-RO" w:eastAsia="ro-RO"/>
              </w:rPr>
              <w:t>intreprinderile</w:t>
            </w:r>
            <w:proofErr w:type="spellEnd"/>
            <w:r w:rsidRPr="003102CE">
              <w:rPr>
                <w:rFonts w:ascii="Arial Narrow" w:eastAsia="SimSun" w:hAnsi="Arial Narrow" w:cs="Calibri"/>
                <w:b/>
                <w:sz w:val="24"/>
                <w:szCs w:val="24"/>
                <w:lang w:val="ro-RO" w:eastAsia="ro-RO"/>
              </w:rPr>
              <w:t xml:space="preserve"> partenere și/sau legate:</w:t>
            </w:r>
            <w:r w:rsidRPr="003102CE">
              <w:rPr>
                <w:rFonts w:ascii="Arial Narrow" w:eastAsia="SimSun" w:hAnsi="Arial Narrow" w:cs="Calibri"/>
                <w:sz w:val="24"/>
                <w:szCs w:val="24"/>
                <w:lang w:val="ro-RO" w:eastAsia="ro-RO"/>
              </w:rPr>
              <w:t xml:space="preserve"> </w:t>
            </w:r>
          </w:p>
          <w:p w:rsidR="003102CE" w:rsidRPr="003102CE" w:rsidRDefault="003102CE" w:rsidP="003102CE">
            <w:pPr>
              <w:autoSpaceDE w:val="0"/>
              <w:autoSpaceDN w:val="0"/>
              <w:adjustRightInd w:val="0"/>
              <w:spacing w:after="0" w:line="240" w:lineRule="auto"/>
              <w:jc w:val="both"/>
              <w:rPr>
                <w:rFonts w:ascii="Arial Narrow" w:eastAsia="SimSun" w:hAnsi="Arial Narrow" w:cs="Calibri"/>
                <w:sz w:val="24"/>
                <w:szCs w:val="24"/>
                <w:lang w:val="ro-RO" w:eastAsia="ro-RO"/>
              </w:rPr>
            </w:pPr>
            <w:r w:rsidRPr="003102CE">
              <w:rPr>
                <w:rFonts w:ascii="Arial Narrow" w:eastAsia="SimSun" w:hAnsi="Arial Narrow" w:cs="Calibri"/>
                <w:sz w:val="24"/>
                <w:szCs w:val="24"/>
                <w:lang w:val="ro-RO" w:eastAsia="ro-RO"/>
              </w:rPr>
              <w:lastRenderedPageBreak/>
              <w:t xml:space="preserve">- se verifica </w:t>
            </w:r>
            <w:proofErr w:type="spellStart"/>
            <w:r w:rsidRPr="003102CE">
              <w:rPr>
                <w:rFonts w:ascii="Arial Narrow" w:eastAsia="SimSun" w:hAnsi="Arial Narrow" w:cs="Calibri"/>
                <w:sz w:val="24"/>
                <w:szCs w:val="24"/>
                <w:lang w:val="ro-RO" w:eastAsia="ro-RO"/>
              </w:rPr>
              <w:t>numarul</w:t>
            </w:r>
            <w:proofErr w:type="spellEnd"/>
            <w:r w:rsidRPr="003102CE">
              <w:rPr>
                <w:rFonts w:ascii="Arial Narrow" w:eastAsia="SimSun" w:hAnsi="Arial Narrow" w:cs="Calibri"/>
                <w:sz w:val="24"/>
                <w:szCs w:val="24"/>
                <w:lang w:val="ro-RO" w:eastAsia="ro-RO"/>
              </w:rPr>
              <w:t xml:space="preserve"> mediu de </w:t>
            </w:r>
            <w:proofErr w:type="spellStart"/>
            <w:r w:rsidRPr="003102CE">
              <w:rPr>
                <w:rFonts w:ascii="Arial Narrow" w:eastAsia="SimSun" w:hAnsi="Arial Narrow" w:cs="Calibri"/>
                <w:sz w:val="24"/>
                <w:szCs w:val="24"/>
                <w:lang w:val="ro-RO" w:eastAsia="ro-RO"/>
              </w:rPr>
              <w:t>salariati</w:t>
            </w:r>
            <w:proofErr w:type="spellEnd"/>
            <w:r w:rsidRPr="003102CE">
              <w:rPr>
                <w:rFonts w:ascii="Arial Narrow" w:eastAsia="SimSun" w:hAnsi="Arial Narrow" w:cs="Calibri"/>
                <w:sz w:val="24"/>
                <w:szCs w:val="24"/>
                <w:lang w:val="ro-RO" w:eastAsia="ro-RO"/>
              </w:rPr>
              <w:t xml:space="preserve"> și cifra de afaceri/active totale în Doc 10 - Cap I. și daca persoana </w:t>
            </w:r>
            <w:proofErr w:type="spellStart"/>
            <w:r w:rsidRPr="003102CE">
              <w:rPr>
                <w:rFonts w:ascii="Arial Narrow" w:eastAsia="SimSun" w:hAnsi="Arial Narrow" w:cs="Calibri"/>
                <w:sz w:val="24"/>
                <w:szCs w:val="24"/>
                <w:lang w:val="ro-RO" w:eastAsia="ro-RO"/>
              </w:rPr>
              <w:t>imputernicita</w:t>
            </w:r>
            <w:proofErr w:type="spellEnd"/>
            <w:r w:rsidRPr="003102CE">
              <w:rPr>
                <w:rFonts w:ascii="Arial Narrow" w:eastAsia="SimSun" w:hAnsi="Arial Narrow" w:cs="Calibri"/>
                <w:sz w:val="24"/>
                <w:szCs w:val="24"/>
                <w:lang w:val="ro-RO" w:eastAsia="ro-RO"/>
              </w:rPr>
              <w:t xml:space="preserve"> sa reprezinte </w:t>
            </w:r>
            <w:proofErr w:type="spellStart"/>
            <w:r w:rsidRPr="003102CE">
              <w:rPr>
                <w:rFonts w:ascii="Arial Narrow" w:eastAsia="SimSun" w:hAnsi="Arial Narrow" w:cs="Calibri"/>
                <w:sz w:val="24"/>
                <w:szCs w:val="24"/>
                <w:lang w:val="ro-RO" w:eastAsia="ro-RO"/>
              </w:rPr>
              <w:t>intreprinderea</w:t>
            </w:r>
            <w:proofErr w:type="spellEnd"/>
            <w:r w:rsidRPr="003102CE">
              <w:rPr>
                <w:rFonts w:ascii="Arial Narrow" w:eastAsia="SimSun" w:hAnsi="Arial Narrow" w:cs="Calibri"/>
                <w:sz w:val="24"/>
                <w:szCs w:val="24"/>
                <w:lang w:val="ro-RO" w:eastAsia="ro-RO"/>
              </w:rPr>
              <w:t xml:space="preserve">, a completat si semnat Cap II- </w:t>
            </w:r>
            <w:r w:rsidRPr="003102CE">
              <w:rPr>
                <w:rFonts w:ascii="Arial Narrow" w:eastAsia="SimSun" w:hAnsi="Arial Narrow" w:cs="Calibri"/>
                <w:i/>
                <w:sz w:val="24"/>
                <w:szCs w:val="24"/>
                <w:lang w:val="ro-RO" w:eastAsia="ro-RO"/>
              </w:rPr>
              <w:t xml:space="preserve">Calculul pentru </w:t>
            </w:r>
            <w:proofErr w:type="spellStart"/>
            <w:r w:rsidRPr="003102CE">
              <w:rPr>
                <w:rFonts w:ascii="Arial Narrow" w:eastAsia="SimSun" w:hAnsi="Arial Narrow" w:cs="Calibri"/>
                <w:i/>
                <w:sz w:val="24"/>
                <w:szCs w:val="24"/>
                <w:lang w:val="ro-RO" w:eastAsia="ro-RO"/>
              </w:rPr>
              <w:t>intreprinderi</w:t>
            </w:r>
            <w:proofErr w:type="spellEnd"/>
            <w:r w:rsidRPr="003102CE">
              <w:rPr>
                <w:rFonts w:ascii="Arial Narrow" w:eastAsia="SimSun" w:hAnsi="Arial Narrow" w:cs="Calibri"/>
                <w:i/>
                <w:sz w:val="24"/>
                <w:szCs w:val="24"/>
                <w:lang w:val="ro-RO" w:eastAsia="ro-RO"/>
              </w:rPr>
              <w:t xml:space="preserve"> partenere sau legate</w:t>
            </w:r>
            <w:r w:rsidRPr="003102CE">
              <w:rPr>
                <w:rFonts w:ascii="Arial Narrow" w:eastAsia="SimSun" w:hAnsi="Arial Narrow" w:cs="Calibri"/>
                <w:sz w:val="24"/>
                <w:szCs w:val="24"/>
                <w:lang w:val="ro-RO" w:eastAsia="ro-RO"/>
              </w:rPr>
              <w:t>.</w:t>
            </w:r>
          </w:p>
          <w:p w:rsidR="003102CE" w:rsidRPr="003102CE" w:rsidRDefault="003102CE" w:rsidP="003102CE">
            <w:pPr>
              <w:tabs>
                <w:tab w:val="left" w:pos="3120"/>
                <w:tab w:val="center" w:pos="4320"/>
                <w:tab w:val="right" w:pos="864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Această verificare se realizează </w:t>
            </w:r>
            <w:r w:rsidRPr="003102CE">
              <w:rPr>
                <w:rFonts w:ascii="Arial Narrow" w:eastAsia="Times New Roman" w:hAnsi="Arial Narrow" w:cs="Calibri"/>
                <w:b/>
                <w:sz w:val="24"/>
                <w:szCs w:val="24"/>
                <w:lang w:val="ro-RO"/>
              </w:rPr>
              <w:t xml:space="preserve">în amonte </w:t>
            </w:r>
            <w:proofErr w:type="spellStart"/>
            <w:r w:rsidRPr="003102CE">
              <w:rPr>
                <w:rFonts w:ascii="Arial Narrow" w:eastAsia="Times New Roman" w:hAnsi="Arial Narrow" w:cs="Calibri"/>
                <w:b/>
                <w:sz w:val="24"/>
                <w:szCs w:val="24"/>
                <w:lang w:val="ro-RO"/>
              </w:rPr>
              <w:t>şi</w:t>
            </w:r>
            <w:proofErr w:type="spellEnd"/>
            <w:r w:rsidRPr="003102CE">
              <w:rPr>
                <w:rFonts w:ascii="Arial Narrow" w:eastAsia="Times New Roman" w:hAnsi="Arial Narrow" w:cs="Calibri"/>
                <w:b/>
                <w:sz w:val="24"/>
                <w:szCs w:val="24"/>
                <w:lang w:val="ro-RO"/>
              </w:rPr>
              <w:t xml:space="preserve"> aval</w:t>
            </w:r>
            <w:r w:rsidRPr="003102CE">
              <w:rPr>
                <w:rFonts w:ascii="Arial Narrow" w:eastAsia="Times New Roman" w:hAnsi="Arial Narrow" w:cs="Calibri"/>
                <w:sz w:val="24"/>
                <w:szCs w:val="24"/>
                <w:lang w:val="ro-RO"/>
              </w:rPr>
              <w:t xml:space="preserve">, dacă solicitantul are in structura capitalului alte persoane juridice sau </w:t>
            </w:r>
            <w:proofErr w:type="spellStart"/>
            <w:r w:rsidRPr="003102CE">
              <w:rPr>
                <w:rFonts w:ascii="Arial Narrow" w:eastAsia="Times New Roman" w:hAnsi="Arial Narrow" w:cs="Calibri"/>
                <w:sz w:val="24"/>
                <w:szCs w:val="24"/>
                <w:lang w:val="ro-RO"/>
              </w:rPr>
              <w:t>asociati</w:t>
            </w:r>
            <w:proofErr w:type="spellEnd"/>
            <w:r w:rsidRPr="003102CE">
              <w:rPr>
                <w:rFonts w:ascii="Arial Narrow" w:eastAsia="Times New Roman" w:hAnsi="Arial Narrow" w:cs="Calibri"/>
                <w:sz w:val="24"/>
                <w:szCs w:val="24"/>
                <w:lang w:val="ro-RO"/>
              </w:rPr>
              <w:t xml:space="preserve"> / </w:t>
            </w:r>
            <w:proofErr w:type="spellStart"/>
            <w:r w:rsidRPr="003102CE">
              <w:rPr>
                <w:rFonts w:ascii="Arial Narrow" w:eastAsia="Times New Roman" w:hAnsi="Arial Narrow" w:cs="Calibri"/>
                <w:sz w:val="24"/>
                <w:szCs w:val="24"/>
                <w:lang w:val="ro-RO"/>
              </w:rPr>
              <w:t>actionari</w:t>
            </w:r>
            <w:proofErr w:type="spellEnd"/>
            <w:r w:rsidRPr="003102CE">
              <w:rPr>
                <w:rFonts w:ascii="Arial Narrow" w:eastAsia="Times New Roman" w:hAnsi="Arial Narrow" w:cs="Calibri"/>
                <w:sz w:val="24"/>
                <w:szCs w:val="24"/>
                <w:lang w:val="ro-RO"/>
              </w:rPr>
              <w:t xml:space="preserve"> sau dacă se </w:t>
            </w:r>
            <w:proofErr w:type="spellStart"/>
            <w:r w:rsidRPr="003102CE">
              <w:rPr>
                <w:rFonts w:ascii="Arial Narrow" w:eastAsia="Times New Roman" w:hAnsi="Arial Narrow" w:cs="Calibri"/>
                <w:sz w:val="24"/>
                <w:szCs w:val="24"/>
                <w:lang w:val="ro-RO"/>
              </w:rPr>
              <w:t>regaseşte</w:t>
            </w:r>
            <w:proofErr w:type="spellEnd"/>
            <w:r w:rsidRPr="003102CE">
              <w:rPr>
                <w:rFonts w:ascii="Arial Narrow" w:eastAsia="Times New Roman" w:hAnsi="Arial Narrow" w:cs="Calibri"/>
                <w:sz w:val="24"/>
                <w:szCs w:val="24"/>
                <w:lang w:val="ro-RO"/>
              </w:rPr>
              <w:t xml:space="preserve"> ca asociat/</w:t>
            </w:r>
            <w:proofErr w:type="spellStart"/>
            <w:r w:rsidRPr="003102CE">
              <w:rPr>
                <w:rFonts w:ascii="Arial Narrow" w:eastAsia="Times New Roman" w:hAnsi="Arial Narrow" w:cs="Calibri"/>
                <w:sz w:val="24"/>
                <w:szCs w:val="24"/>
                <w:lang w:val="ro-RO"/>
              </w:rPr>
              <w:t>acţionar</w:t>
            </w:r>
            <w:proofErr w:type="spellEnd"/>
            <w:r w:rsidRPr="003102CE">
              <w:rPr>
                <w:rFonts w:ascii="Arial Narrow" w:eastAsia="Times New Roman" w:hAnsi="Arial Narrow" w:cs="Calibri"/>
                <w:sz w:val="24"/>
                <w:szCs w:val="24"/>
                <w:lang w:val="ro-RO"/>
              </w:rPr>
              <w:t xml:space="preserve"> în structura capitalului social al  altor  persoane juridice.</w:t>
            </w:r>
          </w:p>
          <w:p w:rsidR="003102CE" w:rsidRPr="003102CE" w:rsidRDefault="003102CE" w:rsidP="003102CE">
            <w:pPr>
              <w:tabs>
                <w:tab w:val="left" w:pos="3120"/>
                <w:tab w:val="center" w:pos="4320"/>
                <w:tab w:val="right" w:pos="8640"/>
              </w:tabs>
              <w:spacing w:after="0" w:line="240" w:lineRule="auto"/>
              <w:jc w:val="both"/>
              <w:rPr>
                <w:rFonts w:ascii="Arial Narrow" w:eastAsia="Times New Roman" w:hAnsi="Arial Narrow" w:cs="Calibri"/>
                <w:b/>
                <w:sz w:val="24"/>
                <w:szCs w:val="24"/>
                <w:lang w:val="ro-RO"/>
              </w:rPr>
            </w:pPr>
          </w:p>
          <w:p w:rsidR="003102CE" w:rsidRPr="003102CE" w:rsidRDefault="003102CE" w:rsidP="003102CE">
            <w:pPr>
              <w:tabs>
                <w:tab w:val="left" w:pos="3120"/>
                <w:tab w:val="center" w:pos="4320"/>
                <w:tab w:val="right" w:pos="8640"/>
              </w:tabs>
              <w:spacing w:after="0" w:line="240" w:lineRule="auto"/>
              <w:jc w:val="both"/>
              <w:rPr>
                <w:rFonts w:ascii="Arial Narrow" w:eastAsia="Times New Roman" w:hAnsi="Arial Narrow" w:cs="Calibri"/>
                <w:b/>
                <w:sz w:val="24"/>
                <w:szCs w:val="24"/>
                <w:lang w:val="ro-RO"/>
              </w:rPr>
            </w:pPr>
            <w:r w:rsidRPr="003102CE">
              <w:rPr>
                <w:rFonts w:ascii="Arial Narrow" w:eastAsia="Times New Roman" w:hAnsi="Arial Narrow" w:cs="Calibri"/>
                <w:b/>
                <w:sz w:val="24"/>
                <w:szCs w:val="24"/>
                <w:lang w:val="ro-RO"/>
              </w:rPr>
              <w:t>Partenere</w:t>
            </w:r>
            <w:r w:rsidRPr="003102CE">
              <w:rPr>
                <w:rFonts w:ascii="Arial Narrow" w:eastAsia="Times New Roman" w:hAnsi="Arial Narrow" w:cs="Calibri"/>
                <w:sz w:val="24"/>
                <w:szCs w:val="24"/>
                <w:lang w:val="ro-RO"/>
              </w:rPr>
              <w:t>:</w:t>
            </w:r>
          </w:p>
          <w:p w:rsidR="003102CE" w:rsidRPr="003102CE" w:rsidRDefault="003102CE" w:rsidP="003102CE">
            <w:pPr>
              <w:tabs>
                <w:tab w:val="left" w:pos="3120"/>
                <w:tab w:val="center" w:pos="4320"/>
                <w:tab w:val="right" w:pos="864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Se verifică dacă în structura lui există entități </w:t>
            </w:r>
            <w:r w:rsidRPr="003102CE">
              <w:rPr>
                <w:rFonts w:ascii="Arial Narrow" w:eastAsia="Times New Roman" w:hAnsi="Arial Narrow" w:cs="Calibri"/>
                <w:b/>
                <w:sz w:val="24"/>
                <w:szCs w:val="24"/>
                <w:lang w:val="ro-RO"/>
              </w:rPr>
              <w:t>persoane juridice</w:t>
            </w:r>
            <w:r w:rsidRPr="003102CE">
              <w:rPr>
                <w:rFonts w:ascii="Arial Narrow" w:eastAsia="Times New Roman" w:hAnsi="Arial Narrow" w:cs="Calibri"/>
                <w:sz w:val="24"/>
                <w:szCs w:val="24"/>
                <w:lang w:val="ro-RO"/>
              </w:rPr>
              <w:t xml:space="preserve"> care dețin mai mult de 25% sau solicitantul deține mai mult de 25% din capitalul altei/altor persoane juridice.</w:t>
            </w:r>
          </w:p>
          <w:p w:rsidR="003102CE" w:rsidRPr="003102CE" w:rsidRDefault="003102CE" w:rsidP="003102CE">
            <w:pPr>
              <w:spacing w:after="0" w:line="240" w:lineRule="auto"/>
              <w:jc w:val="both"/>
              <w:rPr>
                <w:rFonts w:ascii="Arial Narrow" w:eastAsia="Times New Roman" w:hAnsi="Arial Narrow" w:cs="Calibri"/>
                <w:i/>
                <w:sz w:val="24"/>
                <w:szCs w:val="24"/>
                <w:u w:val="single"/>
                <w:lang w:val="ro-RO" w:eastAsia="fr-FR"/>
              </w:rPr>
            </w:pPr>
            <w:r w:rsidRPr="003102CE">
              <w:rPr>
                <w:rFonts w:ascii="Arial Narrow" w:eastAsia="Times New Roman" w:hAnsi="Arial Narrow" w:cs="Calibri"/>
                <w:sz w:val="24"/>
                <w:szCs w:val="24"/>
                <w:lang w:val="ro-RO" w:eastAsia="fr-FR"/>
              </w:rPr>
              <w:t xml:space="preserve">Dacă DA, se verifică calculul efectuat în Doc. 11, pe baza situațiilor financiare ( informații care se regăsesc pe portalul </w:t>
            </w:r>
            <w:r w:rsidRPr="003102CE">
              <w:rPr>
                <w:rFonts w:ascii="Arial Narrow" w:eastAsia="Times New Roman" w:hAnsi="Arial Narrow" w:cs="Calibri"/>
                <w:i/>
                <w:sz w:val="24"/>
                <w:szCs w:val="24"/>
                <w:lang w:val="ro-RO" w:eastAsia="fr-FR"/>
              </w:rPr>
              <w:t>m.finante.ro</w:t>
            </w:r>
            <w:r w:rsidRPr="003102CE">
              <w:rPr>
                <w:rFonts w:ascii="Arial Narrow" w:eastAsia="Times New Roman" w:hAnsi="Arial Narrow" w:cs="Calibri"/>
                <w:sz w:val="24"/>
                <w:szCs w:val="24"/>
                <w:lang w:val="ro-RO" w:eastAsia="fr-FR"/>
              </w:rPr>
              <w:t xml:space="preserve">, Secțiunea </w:t>
            </w:r>
            <w:r w:rsidRPr="003102CE">
              <w:rPr>
                <w:rFonts w:ascii="Arial Narrow" w:eastAsia="Times New Roman" w:hAnsi="Arial Narrow" w:cs="Calibri"/>
                <w:i/>
                <w:sz w:val="24"/>
                <w:szCs w:val="24"/>
                <w:lang w:val="ro-RO" w:eastAsia="fr-FR"/>
              </w:rPr>
              <w:t>Informații</w:t>
            </w:r>
            <w:r w:rsidRPr="003102CE">
              <w:rPr>
                <w:rFonts w:ascii="Arial Narrow" w:eastAsia="Times New Roman" w:hAnsi="Arial Narrow" w:cs="Calibri"/>
                <w:sz w:val="24"/>
                <w:szCs w:val="24"/>
                <w:lang w:val="ro-RO" w:eastAsia="fr-FR"/>
              </w:rPr>
              <w:t xml:space="preserve"> </w:t>
            </w:r>
            <w:r w:rsidRPr="003102CE">
              <w:rPr>
                <w:rFonts w:ascii="Arial Narrow" w:eastAsia="Times New Roman" w:hAnsi="Arial Narrow" w:cs="Calibri"/>
                <w:i/>
                <w:sz w:val="24"/>
                <w:szCs w:val="24"/>
                <w:lang w:val="ro-RO" w:eastAsia="fr-FR"/>
              </w:rPr>
              <w:t>fiscale și bilanțuri)</w:t>
            </w:r>
          </w:p>
          <w:p w:rsidR="003102CE" w:rsidRPr="003102CE" w:rsidRDefault="003102CE" w:rsidP="003102CE">
            <w:pPr>
              <w:spacing w:after="0" w:line="240" w:lineRule="auto"/>
              <w:jc w:val="both"/>
              <w:rPr>
                <w:rFonts w:ascii="Arial Narrow" w:eastAsia="Times New Roman" w:hAnsi="Arial Narrow" w:cs="Calibri"/>
                <w:b/>
                <w:sz w:val="24"/>
                <w:szCs w:val="24"/>
                <w:lang w:val="ro-RO" w:eastAsia="fr-FR"/>
              </w:rPr>
            </w:pPr>
            <w:r w:rsidRPr="003102CE">
              <w:rPr>
                <w:rFonts w:ascii="Arial Narrow" w:eastAsia="Times New Roman" w:hAnsi="Arial Narrow" w:cs="Calibri"/>
                <w:b/>
                <w:sz w:val="24"/>
                <w:szCs w:val="24"/>
                <w:lang w:val="ro-RO" w:eastAsia="fr-FR"/>
              </w:rPr>
              <w:t>Legate:</w:t>
            </w:r>
          </w:p>
          <w:p w:rsidR="003102CE" w:rsidRPr="003102CE" w:rsidRDefault="003102CE" w:rsidP="003102CE">
            <w:pPr>
              <w:spacing w:after="0" w:line="240" w:lineRule="auto"/>
              <w:jc w:val="both"/>
              <w:rPr>
                <w:rFonts w:ascii="Arial Narrow" w:eastAsia="Times New Roman" w:hAnsi="Arial Narrow" w:cs="Calibri"/>
                <w:sz w:val="24"/>
                <w:szCs w:val="24"/>
                <w:lang w:val="ro-RO" w:eastAsia="fr-FR"/>
              </w:rPr>
            </w:pPr>
            <w:r w:rsidRPr="003102CE">
              <w:rPr>
                <w:rFonts w:ascii="Arial Narrow" w:eastAsia="Times New Roman" w:hAnsi="Arial Narrow" w:cs="Calibri"/>
                <w:sz w:val="24"/>
                <w:szCs w:val="24"/>
                <w:lang w:val="ro-RO" w:eastAsia="fr-FR"/>
              </w:rPr>
              <w:t>Dacă se constată că sunt îndeplinite condițiile de</w:t>
            </w:r>
            <w:r w:rsidRPr="003102CE">
              <w:rPr>
                <w:rFonts w:ascii="Arial Narrow" w:eastAsia="Times New Roman" w:hAnsi="Arial Narrow" w:cs="Calibri"/>
                <w:sz w:val="24"/>
                <w:szCs w:val="24"/>
                <w:u w:val="single"/>
                <w:lang w:val="ro-RO" w:eastAsia="fr-FR"/>
              </w:rPr>
              <w:t xml:space="preserve"> </w:t>
            </w:r>
            <w:r w:rsidRPr="003102CE">
              <w:rPr>
                <w:rFonts w:ascii="Arial Narrow" w:eastAsia="Times New Roman" w:hAnsi="Arial Narrow" w:cs="Calibri"/>
                <w:b/>
                <w:sz w:val="24"/>
                <w:szCs w:val="24"/>
                <w:lang w:val="ro-RO" w:eastAsia="fr-FR"/>
              </w:rPr>
              <w:t>întreprindere legată prin intermediul altor</w:t>
            </w:r>
            <w:r w:rsidRPr="003102CE">
              <w:rPr>
                <w:rFonts w:ascii="Arial Narrow" w:eastAsia="Times New Roman" w:hAnsi="Arial Narrow" w:cs="Calibri"/>
                <w:sz w:val="24"/>
                <w:szCs w:val="24"/>
                <w:lang w:val="ro-RO" w:eastAsia="fr-FR"/>
              </w:rPr>
              <w:t xml:space="preserve"> </w:t>
            </w:r>
            <w:r w:rsidRPr="003102CE">
              <w:rPr>
                <w:rFonts w:ascii="Arial Narrow" w:eastAsia="Times New Roman" w:hAnsi="Arial Narrow" w:cs="Calibri"/>
                <w:b/>
                <w:sz w:val="24"/>
                <w:szCs w:val="24"/>
                <w:lang w:val="ro-RO" w:eastAsia="fr-FR"/>
              </w:rPr>
              <w:t>persoane juridice</w:t>
            </w:r>
            <w:r w:rsidRPr="003102CE">
              <w:rPr>
                <w:rFonts w:ascii="Arial Narrow" w:eastAsia="Times New Roman" w:hAnsi="Arial Narrow" w:cs="Calibri"/>
                <w:sz w:val="24"/>
                <w:szCs w:val="24"/>
                <w:lang w:val="ro-RO" w:eastAsia="fr-FR"/>
              </w:rPr>
              <w:t xml:space="preserve"> </w:t>
            </w:r>
            <w:proofErr w:type="spellStart"/>
            <w:r w:rsidRPr="003102CE">
              <w:rPr>
                <w:rFonts w:ascii="Arial Narrow" w:eastAsia="Times New Roman" w:hAnsi="Arial Narrow" w:cs="Calibri"/>
                <w:sz w:val="24"/>
                <w:szCs w:val="24"/>
                <w:lang w:val="ro-RO" w:eastAsia="fr-FR"/>
              </w:rPr>
              <w:t>atfel</w:t>
            </w:r>
            <w:proofErr w:type="spellEnd"/>
            <w:r w:rsidRPr="003102CE">
              <w:rPr>
                <w:rFonts w:ascii="Arial Narrow" w:eastAsia="Times New Roman" w:hAnsi="Arial Narrow" w:cs="Calibri"/>
                <w:sz w:val="24"/>
                <w:szCs w:val="24"/>
                <w:lang w:val="ro-RO" w:eastAsia="fr-FR"/>
              </w:rPr>
              <w:t xml:space="preserve"> cum sunt definite în art. 4 </w:t>
            </w:r>
            <w:r w:rsidRPr="003102CE">
              <w:rPr>
                <w:rFonts w:ascii="Arial Narrow" w:eastAsia="Times New Roman" w:hAnsi="Arial Narrow" w:cs="Calibri"/>
                <w:sz w:val="24"/>
                <w:szCs w:val="24"/>
                <w:vertAlign w:val="superscript"/>
                <w:lang w:val="ro-RO" w:eastAsia="fr-FR"/>
              </w:rPr>
              <w:t>4</w:t>
            </w:r>
            <w:r w:rsidRPr="003102CE">
              <w:rPr>
                <w:rFonts w:ascii="Arial Narrow" w:eastAsia="Times New Roman" w:hAnsi="Arial Narrow" w:cs="Calibri"/>
                <w:sz w:val="24"/>
                <w:szCs w:val="24"/>
                <w:lang w:val="ro-RO" w:eastAsia="fr-FR"/>
              </w:rPr>
              <w:t>,</w:t>
            </w:r>
            <w:r w:rsidRPr="003102CE">
              <w:rPr>
                <w:rFonts w:ascii="Arial Narrow" w:eastAsia="Times New Roman" w:hAnsi="Arial Narrow" w:cs="Calibri"/>
                <w:sz w:val="24"/>
                <w:szCs w:val="24"/>
                <w:vertAlign w:val="superscript"/>
                <w:lang w:val="ro-RO" w:eastAsia="fr-FR"/>
              </w:rPr>
              <w:t xml:space="preserve"> </w:t>
            </w:r>
            <w:r w:rsidRPr="003102CE">
              <w:rPr>
                <w:rFonts w:ascii="Arial Narrow" w:eastAsia="Times New Roman" w:hAnsi="Arial Narrow" w:cs="Calibri"/>
                <w:sz w:val="24"/>
                <w:szCs w:val="24"/>
                <w:lang w:val="ro-RO" w:eastAsia="fr-FR"/>
              </w:rPr>
              <w:t>din Legea nr. 346/2004, expertul</w:t>
            </w:r>
            <w:r w:rsidRPr="003102CE">
              <w:rPr>
                <w:rFonts w:ascii="Arial Narrow" w:eastAsia="Times New Roman" w:hAnsi="Arial Narrow" w:cs="Calibri"/>
                <w:sz w:val="24"/>
                <w:szCs w:val="24"/>
                <w:vertAlign w:val="superscript"/>
                <w:lang w:val="ro-RO" w:eastAsia="fr-FR"/>
              </w:rPr>
              <w:t xml:space="preserve"> </w:t>
            </w:r>
            <w:r w:rsidRPr="003102CE">
              <w:rPr>
                <w:rFonts w:ascii="Arial Narrow" w:eastAsia="Times New Roman" w:hAnsi="Arial Narrow" w:cs="Calibri"/>
                <w:sz w:val="24"/>
                <w:szCs w:val="24"/>
                <w:lang w:val="ro-RO" w:eastAsia="fr-FR"/>
              </w:rPr>
              <w:t xml:space="preserve"> verifică datele menționate în Doc. 11 în baza informațiilor care se regăsesc pe portalul </w:t>
            </w:r>
            <w:r w:rsidRPr="003102CE">
              <w:rPr>
                <w:rFonts w:ascii="Arial Narrow" w:eastAsia="Times New Roman" w:hAnsi="Arial Narrow" w:cs="Calibri"/>
                <w:i/>
                <w:sz w:val="24"/>
                <w:szCs w:val="24"/>
                <w:lang w:val="ro-RO" w:eastAsia="fr-FR"/>
              </w:rPr>
              <w:t>m.finante.ro</w:t>
            </w:r>
            <w:r w:rsidRPr="003102CE">
              <w:rPr>
                <w:rFonts w:ascii="Arial Narrow" w:eastAsia="Times New Roman" w:hAnsi="Arial Narrow" w:cs="Calibri"/>
                <w:sz w:val="24"/>
                <w:szCs w:val="24"/>
                <w:lang w:val="ro-RO" w:eastAsia="fr-FR"/>
              </w:rPr>
              <w:t xml:space="preserve">, Secțiunea </w:t>
            </w:r>
            <w:r w:rsidRPr="003102CE">
              <w:rPr>
                <w:rFonts w:ascii="Arial Narrow" w:eastAsia="Times New Roman" w:hAnsi="Arial Narrow" w:cs="Calibri"/>
                <w:i/>
                <w:sz w:val="24"/>
                <w:szCs w:val="24"/>
                <w:lang w:val="ro-RO" w:eastAsia="fr-FR"/>
              </w:rPr>
              <w:t>Informații</w:t>
            </w:r>
            <w:r w:rsidRPr="003102CE">
              <w:rPr>
                <w:rFonts w:ascii="Arial Narrow" w:eastAsia="Times New Roman" w:hAnsi="Arial Narrow" w:cs="Calibri"/>
                <w:sz w:val="24"/>
                <w:szCs w:val="24"/>
                <w:lang w:val="ro-RO" w:eastAsia="fr-FR"/>
              </w:rPr>
              <w:t xml:space="preserve"> </w:t>
            </w:r>
            <w:r w:rsidRPr="003102CE">
              <w:rPr>
                <w:rFonts w:ascii="Arial Narrow" w:eastAsia="Times New Roman" w:hAnsi="Arial Narrow" w:cs="Calibri"/>
                <w:i/>
                <w:sz w:val="24"/>
                <w:szCs w:val="24"/>
                <w:lang w:val="ro-RO" w:eastAsia="fr-FR"/>
              </w:rPr>
              <w:t>fiscale și bilanțuri.</w:t>
            </w:r>
          </w:p>
          <w:p w:rsidR="003102CE" w:rsidRPr="003102CE" w:rsidRDefault="003102CE" w:rsidP="003102CE">
            <w:pPr>
              <w:keepNext/>
              <w:keepLines/>
              <w:spacing w:after="0" w:line="240" w:lineRule="auto"/>
              <w:jc w:val="both"/>
              <w:outlineLvl w:val="1"/>
              <w:rPr>
                <w:rFonts w:ascii="Arial Narrow" w:eastAsia="Times New Roman" w:hAnsi="Arial Narrow" w:cs="Calibri"/>
                <w:b/>
                <w:sz w:val="24"/>
                <w:szCs w:val="24"/>
                <w:lang w:val="ro-RO"/>
              </w:rPr>
            </w:pPr>
          </w:p>
          <w:p w:rsidR="003102CE" w:rsidRPr="003102CE" w:rsidRDefault="003102CE" w:rsidP="003102CE">
            <w:pPr>
              <w:keepNext/>
              <w:keepLines/>
              <w:spacing w:after="0" w:line="240" w:lineRule="auto"/>
              <w:jc w:val="both"/>
              <w:outlineLvl w:val="1"/>
              <w:rPr>
                <w:rFonts w:ascii="Arial Narrow" w:eastAsia="Times New Roman" w:hAnsi="Arial Narrow" w:cs="Calibri"/>
                <w:b/>
                <w:sz w:val="24"/>
                <w:szCs w:val="24"/>
                <w:lang w:val="ro-RO"/>
              </w:rPr>
            </w:pPr>
            <w:r w:rsidRPr="003102CE">
              <w:rPr>
                <w:rFonts w:ascii="Arial Narrow" w:eastAsia="Times New Roman" w:hAnsi="Arial Narrow" w:cs="Calibri"/>
                <w:b/>
                <w:sz w:val="24"/>
                <w:szCs w:val="24"/>
                <w:lang w:val="ro-RO"/>
              </w:rPr>
              <w:t xml:space="preserve">Persoane fizice </w:t>
            </w:r>
          </w:p>
          <w:p w:rsidR="003102CE" w:rsidRPr="003102CE" w:rsidRDefault="003102CE" w:rsidP="003102CE">
            <w:pPr>
              <w:keepNext/>
              <w:keepLines/>
              <w:spacing w:after="0" w:line="240" w:lineRule="auto"/>
              <w:jc w:val="both"/>
              <w:outlineLvl w:val="1"/>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În cazul în care solicitantul se încadrează în tipul de  </w:t>
            </w:r>
            <w:r w:rsidRPr="003102CE">
              <w:rPr>
                <w:rFonts w:ascii="Arial Narrow" w:eastAsia="Times New Roman" w:hAnsi="Arial Narrow" w:cs="Calibri"/>
                <w:b/>
                <w:sz w:val="24"/>
                <w:szCs w:val="24"/>
                <w:lang w:val="ro-RO"/>
              </w:rPr>
              <w:t xml:space="preserve">întreprindere legată prin intermediul unor persoane fizice </w:t>
            </w:r>
            <w:r w:rsidRPr="003102CE">
              <w:rPr>
                <w:rFonts w:ascii="Arial Narrow" w:eastAsia="Times New Roman" w:hAnsi="Arial Narrow" w:cs="Calibri"/>
                <w:sz w:val="24"/>
                <w:szCs w:val="24"/>
                <w:lang w:val="ro-RO"/>
              </w:rPr>
              <w:t>conform art. 4</w:t>
            </w:r>
            <w:r w:rsidRPr="003102CE">
              <w:rPr>
                <w:rFonts w:ascii="Arial Narrow" w:eastAsia="Times New Roman" w:hAnsi="Arial Narrow" w:cs="Calibri"/>
                <w:sz w:val="24"/>
                <w:szCs w:val="24"/>
                <w:vertAlign w:val="superscript"/>
                <w:lang w:val="ro-RO"/>
              </w:rPr>
              <w:t xml:space="preserve">4 </w:t>
            </w:r>
            <w:r w:rsidRPr="003102CE">
              <w:rPr>
                <w:rFonts w:ascii="Arial Narrow" w:eastAsia="Times New Roman" w:hAnsi="Arial Narrow" w:cs="Calibri"/>
                <w:sz w:val="24"/>
                <w:szCs w:val="24"/>
                <w:lang w:val="ro-RO"/>
              </w:rPr>
              <w:t xml:space="preserve">din Legea 346/2004, expertul verifică corectitudinea informațiilor completate în Doc 11 pe baza datelor RECOM online pentru persoanele </w:t>
            </w:r>
            <w:r w:rsidRPr="003102CE">
              <w:rPr>
                <w:rFonts w:ascii="Arial Narrow" w:eastAsia="Times New Roman" w:hAnsi="Arial Narrow" w:cs="Calibri"/>
                <w:b/>
                <w:sz w:val="24"/>
                <w:szCs w:val="24"/>
                <w:lang w:val="ro-RO"/>
              </w:rPr>
              <w:t>fizice române</w:t>
            </w:r>
            <w:r w:rsidRPr="003102CE">
              <w:rPr>
                <w:rFonts w:ascii="Arial Narrow" w:eastAsia="Times New Roman" w:hAnsi="Arial Narrow" w:cs="Calibri"/>
                <w:sz w:val="24"/>
                <w:szCs w:val="24"/>
                <w:lang w:val="ro-RO"/>
              </w:rPr>
              <w:t xml:space="preserve">. </w:t>
            </w:r>
          </w:p>
          <w:p w:rsidR="003102CE" w:rsidRPr="003102CE" w:rsidRDefault="003102CE" w:rsidP="003102CE">
            <w:pPr>
              <w:keepNext/>
              <w:keepLines/>
              <w:spacing w:after="0" w:line="240" w:lineRule="auto"/>
              <w:jc w:val="both"/>
              <w:outlineLvl w:val="1"/>
              <w:rPr>
                <w:rFonts w:ascii="Arial Narrow" w:eastAsia="Times New Roman" w:hAnsi="Arial Narrow" w:cs="Calibri"/>
                <w:sz w:val="24"/>
                <w:szCs w:val="24"/>
                <w:lang w:val="ro-RO"/>
              </w:rPr>
            </w:pPr>
            <w:r w:rsidRPr="003102CE">
              <w:rPr>
                <w:rFonts w:ascii="Arial Narrow" w:eastAsia="Times New Roman" w:hAnsi="Arial Narrow" w:cs="Calibri"/>
                <w:b/>
                <w:sz w:val="24"/>
                <w:szCs w:val="24"/>
                <w:lang w:val="ro-RO"/>
              </w:rPr>
              <w:t>Atenție</w:t>
            </w:r>
            <w:r w:rsidRPr="003102CE">
              <w:rPr>
                <w:rFonts w:ascii="Arial Narrow" w:eastAsia="Times New Roman" w:hAnsi="Arial Narrow" w:cs="Calibri"/>
                <w:sz w:val="24"/>
                <w:szCs w:val="24"/>
                <w:lang w:val="ro-RO"/>
              </w:rPr>
              <w:t>! Conform art. 4</w:t>
            </w:r>
            <w:r w:rsidRPr="003102CE">
              <w:rPr>
                <w:rFonts w:ascii="Arial Narrow" w:eastAsia="Times New Roman" w:hAnsi="Arial Narrow" w:cs="Calibri"/>
                <w:sz w:val="24"/>
                <w:szCs w:val="24"/>
                <w:vertAlign w:val="superscript"/>
                <w:lang w:val="ro-RO"/>
              </w:rPr>
              <w:t xml:space="preserve">4 </w:t>
            </w:r>
            <w:r w:rsidRPr="003102CE">
              <w:rPr>
                <w:rFonts w:ascii="Arial Narrow" w:eastAsia="Times New Roman" w:hAnsi="Arial Narrow" w:cs="Calibri"/>
                <w:sz w:val="24"/>
                <w:szCs w:val="24"/>
                <w:lang w:val="ro-RO"/>
              </w:rPr>
              <w:t>alin (4) din Legea 346/2004, ”</w:t>
            </w:r>
            <w:r w:rsidRPr="003102CE">
              <w:rPr>
                <w:rFonts w:ascii="Arial Narrow" w:eastAsia="Times New Roman" w:hAnsi="Arial Narrow" w:cs="Calibri"/>
                <w:i/>
                <w:sz w:val="24"/>
                <w:szCs w:val="24"/>
                <w:lang w:val="ro-RO"/>
              </w:rPr>
              <w:t xml:space="preserve">întreprinderile între care există oricare din raporturile descrise la alin (1)-(3) prin intermediul unei persoane fizice sau al unui grup de persoane fizice care acționează de comun acord sunt de asemenea considerate întreprinderi legate, dacă își desfășoară activitatea pe aceeași </w:t>
            </w:r>
            <w:r w:rsidRPr="003102CE">
              <w:rPr>
                <w:rFonts w:ascii="Arial Narrow" w:eastAsia="Times New Roman" w:hAnsi="Arial Narrow" w:cs="Calibri"/>
                <w:b/>
                <w:i/>
                <w:sz w:val="24"/>
                <w:szCs w:val="24"/>
                <w:lang w:val="ro-RO"/>
              </w:rPr>
              <w:t>piață relevantă</w:t>
            </w:r>
            <w:r w:rsidRPr="003102CE">
              <w:rPr>
                <w:rFonts w:ascii="Arial Narrow" w:eastAsia="Times New Roman" w:hAnsi="Arial Narrow" w:cs="Calibri"/>
                <w:i/>
                <w:sz w:val="24"/>
                <w:szCs w:val="24"/>
                <w:lang w:val="ro-RO"/>
              </w:rPr>
              <w:t xml:space="preserve"> ori pe </w:t>
            </w:r>
            <w:r w:rsidRPr="003102CE">
              <w:rPr>
                <w:rFonts w:ascii="Arial Narrow" w:eastAsia="Times New Roman" w:hAnsi="Arial Narrow" w:cs="Calibri"/>
                <w:b/>
                <w:i/>
                <w:sz w:val="24"/>
                <w:szCs w:val="24"/>
                <w:lang w:val="ro-RO"/>
              </w:rPr>
              <w:t>piețe adiacente</w:t>
            </w:r>
            <w:r w:rsidRPr="003102CE">
              <w:rPr>
                <w:rFonts w:ascii="Arial Narrow" w:eastAsia="Times New Roman" w:hAnsi="Arial Narrow" w:cs="Calibri"/>
                <w:sz w:val="24"/>
                <w:szCs w:val="24"/>
                <w:lang w:val="ro-RO"/>
              </w:rPr>
              <w:t>”.</w:t>
            </w:r>
          </w:p>
          <w:p w:rsidR="003102CE" w:rsidRPr="003102CE" w:rsidRDefault="003102CE" w:rsidP="003102CE">
            <w:pPr>
              <w:keepNext/>
              <w:keepLines/>
              <w:spacing w:after="0" w:line="240" w:lineRule="auto"/>
              <w:jc w:val="both"/>
              <w:outlineLvl w:val="1"/>
              <w:rPr>
                <w:rFonts w:ascii="Arial Narrow" w:eastAsia="Times New Roman" w:hAnsi="Arial Narrow" w:cs="Calibri"/>
                <w:b/>
                <w:sz w:val="24"/>
                <w:szCs w:val="24"/>
                <w:lang w:val="ro-RO"/>
              </w:rPr>
            </w:pPr>
            <w:r w:rsidRPr="003102CE">
              <w:rPr>
                <w:rFonts w:ascii="Arial Narrow" w:eastAsia="Times New Roman" w:hAnsi="Arial Narrow" w:cs="Calibri"/>
                <w:sz w:val="24"/>
                <w:szCs w:val="24"/>
                <w:lang w:val="ro-RO"/>
              </w:rPr>
              <w:t>Conform alin (5) al aceluiași articol, ”</w:t>
            </w:r>
            <w:r w:rsidRPr="003102CE">
              <w:rPr>
                <w:rFonts w:ascii="Arial Narrow" w:eastAsia="Times New Roman" w:hAnsi="Arial Narrow" w:cs="Calibri"/>
                <w:b/>
                <w:i/>
                <w:sz w:val="24"/>
                <w:szCs w:val="24"/>
                <w:lang w:val="ro-RO"/>
              </w:rPr>
              <w:t xml:space="preserve">o piață adiacentă </w:t>
            </w:r>
            <w:r w:rsidRPr="003102CE">
              <w:rPr>
                <w:rFonts w:ascii="Arial Narrow" w:eastAsia="Times New Roman" w:hAnsi="Arial Narrow" w:cs="Calibri"/>
                <w:i/>
                <w:sz w:val="24"/>
                <w:szCs w:val="24"/>
                <w:lang w:val="ro-RO"/>
              </w:rPr>
              <w:t>este acea piață a unui produs sau a unui serviciu situată direct în amonte sau în aval pe piața în cauză”.</w:t>
            </w:r>
          </w:p>
          <w:p w:rsidR="003102CE" w:rsidRPr="003102CE" w:rsidRDefault="003102CE" w:rsidP="003102CE">
            <w:pPr>
              <w:keepNext/>
              <w:keepLines/>
              <w:spacing w:after="0" w:line="240" w:lineRule="auto"/>
              <w:jc w:val="both"/>
              <w:outlineLvl w:val="1"/>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Pentru </w:t>
            </w:r>
            <w:r w:rsidRPr="003102CE">
              <w:rPr>
                <w:rFonts w:ascii="Arial Narrow" w:eastAsia="Times New Roman" w:hAnsi="Arial Narrow" w:cs="Calibri"/>
                <w:b/>
                <w:sz w:val="24"/>
                <w:szCs w:val="24"/>
                <w:lang w:val="ro-RO"/>
              </w:rPr>
              <w:t>persoanele</w:t>
            </w:r>
            <w:r w:rsidRPr="003102CE">
              <w:rPr>
                <w:rFonts w:ascii="Arial Narrow" w:eastAsia="Times New Roman" w:hAnsi="Arial Narrow" w:cs="Calibri"/>
                <w:sz w:val="24"/>
                <w:szCs w:val="24"/>
                <w:lang w:val="ro-RO"/>
              </w:rPr>
              <w:t xml:space="preserve"> </w:t>
            </w:r>
            <w:r w:rsidRPr="003102CE">
              <w:rPr>
                <w:rFonts w:ascii="Arial Narrow" w:eastAsia="Times New Roman" w:hAnsi="Arial Narrow" w:cs="Calibri"/>
                <w:b/>
                <w:sz w:val="24"/>
                <w:szCs w:val="24"/>
                <w:lang w:val="ro-RO"/>
              </w:rPr>
              <w:t xml:space="preserve">fizice străine </w:t>
            </w:r>
            <w:r w:rsidRPr="003102CE">
              <w:rPr>
                <w:rFonts w:ascii="Arial Narrow" w:eastAsia="Times New Roman" w:hAnsi="Arial Narrow" w:cs="Calibri"/>
                <w:sz w:val="24"/>
                <w:szCs w:val="24"/>
                <w:lang w:val="ro-RO"/>
              </w:rPr>
              <w:t>verificarea se va face doar pe baza informațiilor din Doc 10.</w:t>
            </w:r>
          </w:p>
          <w:p w:rsidR="003102CE" w:rsidRPr="003102CE" w:rsidRDefault="003102CE" w:rsidP="003102CE">
            <w:pPr>
              <w:spacing w:after="0" w:line="240" w:lineRule="auto"/>
              <w:rPr>
                <w:rFonts w:ascii="Arial Narrow" w:eastAsia="Calibri" w:hAnsi="Arial Narrow" w:cs="Calibri"/>
                <w:sz w:val="24"/>
                <w:szCs w:val="24"/>
                <w:lang w:val="ro-RO"/>
              </w:rPr>
            </w:pPr>
          </w:p>
          <w:p w:rsidR="003102CE" w:rsidRPr="003102CE" w:rsidRDefault="003102CE" w:rsidP="003102CE">
            <w:pPr>
              <w:spacing w:after="0" w:line="240" w:lineRule="auto"/>
              <w:rPr>
                <w:rFonts w:ascii="Arial Narrow" w:eastAsia="Times New Roman" w:hAnsi="Arial Narrow" w:cs="Calibri"/>
                <w:i/>
                <w:sz w:val="24"/>
                <w:szCs w:val="24"/>
                <w:lang w:val="ro-RO"/>
              </w:rPr>
            </w:pPr>
            <w:r w:rsidRPr="003102CE">
              <w:rPr>
                <w:rFonts w:ascii="Arial Narrow" w:eastAsia="Calibri" w:hAnsi="Arial Narrow" w:cs="Calibri"/>
                <w:sz w:val="24"/>
                <w:szCs w:val="24"/>
                <w:lang w:val="ro-RO"/>
              </w:rPr>
              <w:t xml:space="preserve">Se verifică dacă persoana fizică a mai fost asociat în întreprinderi care au beneficiat de sprijin financiar prin 6.2 </w:t>
            </w:r>
            <w:r w:rsidRPr="003102CE">
              <w:rPr>
                <w:rFonts w:ascii="Arial Narrow" w:eastAsia="Times New Roman" w:hAnsi="Arial Narrow" w:cs="Calibri"/>
                <w:sz w:val="24"/>
                <w:szCs w:val="24"/>
                <w:lang w:val="ro-RO"/>
              </w:rPr>
              <w:t>inclusiv de același tip de finanțare pentru activități neagricole obținut prin Măsura 19.2  ”</w:t>
            </w:r>
            <w:r w:rsidRPr="003102CE">
              <w:rPr>
                <w:rFonts w:ascii="Arial Narrow" w:eastAsia="Times New Roman" w:hAnsi="Arial Narrow" w:cs="Calibri"/>
                <w:i/>
                <w:sz w:val="24"/>
                <w:szCs w:val="24"/>
                <w:lang w:val="ro-RO"/>
              </w:rPr>
              <w:t xml:space="preserve">Implementarea Strategiilor de Dezvoltare </w:t>
            </w:r>
            <w:proofErr w:type="spellStart"/>
            <w:r w:rsidRPr="003102CE">
              <w:rPr>
                <w:rFonts w:ascii="Arial Narrow" w:eastAsia="Times New Roman" w:hAnsi="Arial Narrow" w:cs="Calibri"/>
                <w:i/>
                <w:sz w:val="24"/>
                <w:szCs w:val="24"/>
                <w:lang w:val="ro-RO"/>
              </w:rPr>
              <w:t>ocală</w:t>
            </w:r>
            <w:proofErr w:type="spellEnd"/>
            <w:r w:rsidRPr="003102CE">
              <w:rPr>
                <w:rFonts w:ascii="Arial Narrow" w:eastAsia="Times New Roman" w:hAnsi="Arial Narrow" w:cs="Calibri"/>
                <w:i/>
                <w:sz w:val="24"/>
                <w:szCs w:val="24"/>
                <w:lang w:val="ro-RO"/>
              </w:rPr>
              <w:t xml:space="preserve">”. </w:t>
            </w:r>
          </w:p>
          <w:p w:rsidR="003102CE" w:rsidRPr="003102CE" w:rsidRDefault="003102CE" w:rsidP="003102CE">
            <w:pPr>
              <w:spacing w:after="0" w:line="240" w:lineRule="auto"/>
              <w:jc w:val="both"/>
              <w:rPr>
                <w:rFonts w:ascii="Arial Narrow" w:eastAsia="Times New Roman" w:hAnsi="Arial Narrow" w:cs="Calibri"/>
                <w:sz w:val="24"/>
                <w:szCs w:val="24"/>
                <w:lang w:val="ro-RO"/>
              </w:rPr>
            </w:pPr>
            <w:proofErr w:type="spellStart"/>
            <w:r w:rsidRPr="003102CE">
              <w:rPr>
                <w:rFonts w:ascii="Arial Narrow" w:eastAsia="Times New Roman" w:hAnsi="Arial Narrow" w:cs="Calibri"/>
                <w:sz w:val="24"/>
                <w:szCs w:val="24"/>
                <w:lang w:val="ro-RO"/>
              </w:rPr>
              <w:t>Verificari</w:t>
            </w:r>
            <w:proofErr w:type="spellEnd"/>
            <w:r w:rsidRPr="003102CE">
              <w:rPr>
                <w:rFonts w:ascii="Arial Narrow" w:eastAsia="Times New Roman" w:hAnsi="Arial Narrow" w:cs="Calibri"/>
                <w:sz w:val="24"/>
                <w:szCs w:val="24"/>
                <w:lang w:val="ro-RO"/>
              </w:rPr>
              <w:t xml:space="preserve"> calcul </w:t>
            </w:r>
            <w:proofErr w:type="spellStart"/>
            <w:r w:rsidRPr="003102CE">
              <w:rPr>
                <w:rFonts w:ascii="Arial Narrow" w:eastAsia="Times New Roman" w:hAnsi="Arial Narrow" w:cs="Calibri"/>
                <w:sz w:val="24"/>
                <w:szCs w:val="24"/>
                <w:lang w:val="ro-RO"/>
              </w:rPr>
              <w:t>intreprinderi</w:t>
            </w:r>
            <w:proofErr w:type="spellEnd"/>
            <w:r w:rsidRPr="003102CE">
              <w:rPr>
                <w:rFonts w:ascii="Arial Narrow" w:eastAsia="Times New Roman" w:hAnsi="Arial Narrow" w:cs="Calibri"/>
                <w:sz w:val="24"/>
                <w:szCs w:val="24"/>
                <w:lang w:val="ro-RO"/>
              </w:rPr>
              <w:t xml:space="preserve"> legate:</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lastRenderedPageBreak/>
              <w:t xml:space="preserve">Daca doi sau mai </w:t>
            </w:r>
            <w:proofErr w:type="spellStart"/>
            <w:r w:rsidRPr="003102CE">
              <w:rPr>
                <w:rFonts w:ascii="Arial Narrow" w:eastAsia="Times New Roman" w:hAnsi="Arial Narrow" w:cs="Calibri"/>
                <w:sz w:val="24"/>
                <w:szCs w:val="24"/>
                <w:lang w:val="ro-RO"/>
              </w:rPr>
              <w:t>multi</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solicitanti</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atat</w:t>
            </w:r>
            <w:proofErr w:type="spellEnd"/>
            <w:r w:rsidRPr="003102CE">
              <w:rPr>
                <w:rFonts w:ascii="Arial Narrow" w:eastAsia="Times New Roman" w:hAnsi="Arial Narrow" w:cs="Calibri"/>
                <w:sz w:val="24"/>
                <w:szCs w:val="24"/>
                <w:lang w:val="ro-RO"/>
              </w:rPr>
              <w:t xml:space="preserve"> in cazul persoanelor fizice cat si in cazul persoanelor juridice </w:t>
            </w:r>
            <w:proofErr w:type="spellStart"/>
            <w:r w:rsidRPr="003102CE">
              <w:rPr>
                <w:rFonts w:ascii="Arial Narrow" w:eastAsia="Times New Roman" w:hAnsi="Arial Narrow" w:cs="Calibri"/>
                <w:b/>
                <w:sz w:val="24"/>
                <w:szCs w:val="24"/>
                <w:lang w:val="ro-RO"/>
              </w:rPr>
              <w:t>detin</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b/>
                <w:sz w:val="24"/>
                <w:szCs w:val="24"/>
                <w:lang w:val="ro-RO"/>
              </w:rPr>
              <w:t>impreuna</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actiuni</w:t>
            </w:r>
            <w:proofErr w:type="spellEnd"/>
            <w:r w:rsidRPr="003102CE">
              <w:rPr>
                <w:rFonts w:ascii="Arial Narrow" w:eastAsia="Times New Roman" w:hAnsi="Arial Narrow" w:cs="Calibri"/>
                <w:sz w:val="24"/>
                <w:szCs w:val="24"/>
                <w:lang w:val="ro-RO"/>
              </w:rPr>
              <w:t>/</w:t>
            </w:r>
            <w:proofErr w:type="spellStart"/>
            <w:r w:rsidRPr="003102CE">
              <w:rPr>
                <w:rFonts w:ascii="Arial Narrow" w:eastAsia="Times New Roman" w:hAnsi="Arial Narrow" w:cs="Calibri"/>
                <w:sz w:val="24"/>
                <w:szCs w:val="24"/>
                <w:lang w:val="ro-RO"/>
              </w:rPr>
              <w:t>parti</w:t>
            </w:r>
            <w:proofErr w:type="spellEnd"/>
            <w:r w:rsidRPr="003102CE">
              <w:rPr>
                <w:rFonts w:ascii="Arial Narrow" w:eastAsia="Times New Roman" w:hAnsi="Arial Narrow" w:cs="Calibri"/>
                <w:sz w:val="24"/>
                <w:szCs w:val="24"/>
                <w:lang w:val="ro-RO"/>
              </w:rPr>
              <w:t xml:space="preserve"> sociale/drepturi de vot in </w:t>
            </w:r>
            <w:proofErr w:type="spellStart"/>
            <w:r w:rsidRPr="003102CE">
              <w:rPr>
                <w:rFonts w:ascii="Arial Narrow" w:eastAsia="Times New Roman" w:hAnsi="Arial Narrow" w:cs="Calibri"/>
                <w:sz w:val="24"/>
                <w:szCs w:val="24"/>
                <w:lang w:val="ro-RO"/>
              </w:rPr>
              <w:t>proportie</w:t>
            </w:r>
            <w:proofErr w:type="spellEnd"/>
            <w:r w:rsidRPr="003102CE">
              <w:rPr>
                <w:rFonts w:ascii="Arial Narrow" w:eastAsia="Times New Roman" w:hAnsi="Arial Narrow" w:cs="Calibri"/>
                <w:sz w:val="24"/>
                <w:szCs w:val="24"/>
                <w:lang w:val="ro-RO"/>
              </w:rPr>
              <w:t xml:space="preserve"> de cel </w:t>
            </w:r>
            <w:proofErr w:type="spellStart"/>
            <w:r w:rsidRPr="003102CE">
              <w:rPr>
                <w:rFonts w:ascii="Arial Narrow" w:eastAsia="Times New Roman" w:hAnsi="Arial Narrow" w:cs="Calibri"/>
                <w:sz w:val="24"/>
                <w:szCs w:val="24"/>
                <w:lang w:val="ro-RO"/>
              </w:rPr>
              <w:t>puţin</w:t>
            </w:r>
            <w:proofErr w:type="spellEnd"/>
            <w:r w:rsidRPr="003102CE">
              <w:rPr>
                <w:rFonts w:ascii="Arial Narrow" w:eastAsia="Times New Roman" w:hAnsi="Arial Narrow" w:cs="Calibri"/>
                <w:sz w:val="24"/>
                <w:szCs w:val="24"/>
                <w:lang w:val="ro-RO"/>
              </w:rPr>
              <w:t xml:space="preserve"> 50% plus 1 din totalul </w:t>
            </w:r>
            <w:proofErr w:type="spellStart"/>
            <w:r w:rsidRPr="003102CE">
              <w:rPr>
                <w:rFonts w:ascii="Arial Narrow" w:eastAsia="Times New Roman" w:hAnsi="Arial Narrow" w:cs="Calibri"/>
                <w:sz w:val="24"/>
                <w:szCs w:val="24"/>
                <w:lang w:val="ro-RO"/>
              </w:rPr>
              <w:t>acţiunilor</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părţilor</w:t>
            </w:r>
            <w:proofErr w:type="spellEnd"/>
            <w:r w:rsidRPr="003102CE">
              <w:rPr>
                <w:rFonts w:ascii="Arial Narrow" w:eastAsia="Times New Roman" w:hAnsi="Arial Narrow" w:cs="Calibri"/>
                <w:sz w:val="24"/>
                <w:szCs w:val="24"/>
                <w:lang w:val="ro-RO"/>
              </w:rPr>
              <w:t xml:space="preserve"> sociale /drepturilor de vot în două sau mai multe </w:t>
            </w:r>
            <w:proofErr w:type="spellStart"/>
            <w:r w:rsidRPr="003102CE">
              <w:rPr>
                <w:rFonts w:ascii="Arial Narrow" w:eastAsia="Times New Roman" w:hAnsi="Arial Narrow" w:cs="Calibri"/>
                <w:sz w:val="24"/>
                <w:szCs w:val="24"/>
                <w:lang w:val="ro-RO"/>
              </w:rPr>
              <w:t>intreprinderi</w:t>
            </w:r>
            <w:proofErr w:type="spellEnd"/>
            <w:r w:rsidRPr="003102CE">
              <w:rPr>
                <w:rFonts w:ascii="Arial Narrow" w:eastAsia="Times New Roman" w:hAnsi="Arial Narrow" w:cs="Calibri"/>
                <w:sz w:val="24"/>
                <w:szCs w:val="24"/>
                <w:lang w:val="ro-RO"/>
              </w:rPr>
              <w:t xml:space="preserve">, se </w:t>
            </w:r>
            <w:proofErr w:type="spellStart"/>
            <w:r w:rsidRPr="003102CE">
              <w:rPr>
                <w:rFonts w:ascii="Arial Narrow" w:eastAsia="Times New Roman" w:hAnsi="Arial Narrow" w:cs="Calibri"/>
                <w:sz w:val="24"/>
                <w:szCs w:val="24"/>
                <w:lang w:val="ro-RO"/>
              </w:rPr>
              <w:t>realizeaza</w:t>
            </w:r>
            <w:proofErr w:type="spellEnd"/>
            <w:r w:rsidRPr="003102CE">
              <w:rPr>
                <w:rFonts w:ascii="Arial Narrow" w:eastAsia="Times New Roman" w:hAnsi="Arial Narrow" w:cs="Calibri"/>
                <w:sz w:val="24"/>
                <w:szCs w:val="24"/>
                <w:lang w:val="ro-RO"/>
              </w:rPr>
              <w:t xml:space="preserve"> calculul de </w:t>
            </w:r>
            <w:proofErr w:type="spellStart"/>
            <w:r w:rsidRPr="003102CE">
              <w:rPr>
                <w:rFonts w:ascii="Arial Narrow" w:eastAsia="Times New Roman" w:hAnsi="Arial Narrow" w:cs="Calibri"/>
                <w:sz w:val="24"/>
                <w:szCs w:val="24"/>
                <w:lang w:val="ro-RO"/>
              </w:rPr>
              <w:t>intreprinderi</w:t>
            </w:r>
            <w:proofErr w:type="spellEnd"/>
            <w:r w:rsidRPr="003102CE">
              <w:rPr>
                <w:rFonts w:ascii="Arial Narrow" w:eastAsia="Times New Roman" w:hAnsi="Arial Narrow" w:cs="Calibri"/>
                <w:sz w:val="24"/>
                <w:szCs w:val="24"/>
                <w:lang w:val="ro-RO"/>
              </w:rPr>
              <w:t xml:space="preserve"> legate pentru toate </w:t>
            </w:r>
            <w:proofErr w:type="spellStart"/>
            <w:r w:rsidRPr="003102CE">
              <w:rPr>
                <w:rFonts w:ascii="Arial Narrow" w:eastAsia="Times New Roman" w:hAnsi="Arial Narrow" w:cs="Calibri"/>
                <w:sz w:val="24"/>
                <w:szCs w:val="24"/>
                <w:lang w:val="ro-RO"/>
              </w:rPr>
              <w:t>intreprinderile</w:t>
            </w:r>
            <w:proofErr w:type="spellEnd"/>
            <w:r w:rsidRPr="003102CE">
              <w:rPr>
                <w:rFonts w:ascii="Arial Narrow" w:eastAsia="Times New Roman" w:hAnsi="Arial Narrow" w:cs="Calibri"/>
                <w:sz w:val="24"/>
                <w:szCs w:val="24"/>
                <w:lang w:val="ro-RO"/>
              </w:rPr>
              <w:t xml:space="preserve"> in care </w:t>
            </w:r>
            <w:proofErr w:type="spellStart"/>
            <w:r w:rsidRPr="003102CE">
              <w:rPr>
                <w:rFonts w:ascii="Arial Narrow" w:eastAsia="Times New Roman" w:hAnsi="Arial Narrow" w:cs="Calibri"/>
                <w:b/>
                <w:sz w:val="24"/>
                <w:szCs w:val="24"/>
                <w:lang w:val="ro-RO"/>
              </w:rPr>
              <w:t>acestia</w:t>
            </w:r>
            <w:proofErr w:type="spellEnd"/>
            <w:r w:rsidRPr="003102CE">
              <w:rPr>
                <w:rFonts w:ascii="Arial Narrow" w:eastAsia="Times New Roman" w:hAnsi="Arial Narrow" w:cs="Calibri"/>
                <w:b/>
                <w:sz w:val="24"/>
                <w:szCs w:val="24"/>
                <w:lang w:val="ro-RO"/>
              </w:rPr>
              <w:t xml:space="preserve"> </w:t>
            </w:r>
            <w:proofErr w:type="spellStart"/>
            <w:r w:rsidRPr="003102CE">
              <w:rPr>
                <w:rFonts w:ascii="Arial Narrow" w:eastAsia="Times New Roman" w:hAnsi="Arial Narrow" w:cs="Calibri"/>
                <w:b/>
                <w:sz w:val="24"/>
                <w:szCs w:val="24"/>
                <w:lang w:val="ro-RO"/>
              </w:rPr>
              <w:t>detin</w:t>
            </w:r>
            <w:proofErr w:type="spellEnd"/>
            <w:r w:rsidRPr="003102CE">
              <w:rPr>
                <w:rFonts w:ascii="Arial Narrow" w:eastAsia="Times New Roman" w:hAnsi="Arial Narrow" w:cs="Calibri"/>
                <w:b/>
                <w:sz w:val="24"/>
                <w:szCs w:val="24"/>
                <w:lang w:val="ro-RO"/>
              </w:rPr>
              <w:t xml:space="preserve"> </w:t>
            </w:r>
            <w:proofErr w:type="spellStart"/>
            <w:r w:rsidRPr="003102CE">
              <w:rPr>
                <w:rFonts w:ascii="Arial Narrow" w:eastAsia="Times New Roman" w:hAnsi="Arial Narrow" w:cs="Calibri"/>
                <w:b/>
                <w:sz w:val="24"/>
                <w:szCs w:val="24"/>
                <w:lang w:val="ro-RO"/>
              </w:rPr>
              <w:t>impreuna</w:t>
            </w:r>
            <w:proofErr w:type="spellEnd"/>
            <w:r w:rsidRPr="003102CE">
              <w:rPr>
                <w:rFonts w:ascii="Arial Narrow" w:eastAsia="Times New Roman" w:hAnsi="Arial Narrow" w:cs="Calibri"/>
                <w:sz w:val="24"/>
                <w:szCs w:val="24"/>
                <w:lang w:val="ro-RO"/>
              </w:rPr>
              <w:t xml:space="preserve"> in diferite </w:t>
            </w:r>
            <w:proofErr w:type="spellStart"/>
            <w:r w:rsidRPr="003102CE">
              <w:rPr>
                <w:rFonts w:ascii="Arial Narrow" w:eastAsia="Times New Roman" w:hAnsi="Arial Narrow" w:cs="Calibri"/>
                <w:sz w:val="24"/>
                <w:szCs w:val="24"/>
                <w:lang w:val="ro-RO"/>
              </w:rPr>
              <w:t>proportii</w:t>
            </w:r>
            <w:proofErr w:type="spellEnd"/>
            <w:r w:rsidRPr="003102CE">
              <w:rPr>
                <w:rFonts w:ascii="Arial Narrow" w:eastAsia="Times New Roman" w:hAnsi="Arial Narrow" w:cs="Calibri"/>
                <w:sz w:val="24"/>
                <w:szCs w:val="24"/>
                <w:lang w:val="ro-RO"/>
              </w:rPr>
              <w:t xml:space="preserve"> cel </w:t>
            </w:r>
            <w:proofErr w:type="spellStart"/>
            <w:r w:rsidRPr="003102CE">
              <w:rPr>
                <w:rFonts w:ascii="Arial Narrow" w:eastAsia="Times New Roman" w:hAnsi="Arial Narrow" w:cs="Calibri"/>
                <w:sz w:val="24"/>
                <w:szCs w:val="24"/>
                <w:lang w:val="ro-RO"/>
              </w:rPr>
              <w:t>puţin</w:t>
            </w:r>
            <w:proofErr w:type="spellEnd"/>
            <w:r w:rsidRPr="003102CE">
              <w:rPr>
                <w:rFonts w:ascii="Arial Narrow" w:eastAsia="Times New Roman" w:hAnsi="Arial Narrow" w:cs="Calibri"/>
                <w:sz w:val="24"/>
                <w:szCs w:val="24"/>
                <w:lang w:val="ro-RO"/>
              </w:rPr>
              <w:t xml:space="preserve"> 50% plus 1 din totalul </w:t>
            </w:r>
            <w:proofErr w:type="spellStart"/>
            <w:r w:rsidRPr="003102CE">
              <w:rPr>
                <w:rFonts w:ascii="Arial Narrow" w:eastAsia="Times New Roman" w:hAnsi="Arial Narrow" w:cs="Calibri"/>
                <w:sz w:val="24"/>
                <w:szCs w:val="24"/>
                <w:lang w:val="ro-RO"/>
              </w:rPr>
              <w:t>acţiunilor</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părţilor</w:t>
            </w:r>
            <w:proofErr w:type="spellEnd"/>
            <w:r w:rsidRPr="003102CE">
              <w:rPr>
                <w:rFonts w:ascii="Arial Narrow" w:eastAsia="Times New Roman" w:hAnsi="Arial Narrow" w:cs="Calibri"/>
                <w:sz w:val="24"/>
                <w:szCs w:val="24"/>
                <w:lang w:val="ro-RO"/>
              </w:rPr>
              <w:t xml:space="preserve"> sociale /drepturilor de vot, conform prevederilor legii 346 si </w:t>
            </w:r>
            <w:proofErr w:type="spellStart"/>
            <w:r w:rsidRPr="003102CE">
              <w:rPr>
                <w:rFonts w:ascii="Arial Narrow" w:eastAsia="Times New Roman" w:hAnsi="Arial Narrow" w:cs="Calibri"/>
                <w:sz w:val="24"/>
                <w:szCs w:val="24"/>
                <w:lang w:val="ro-RO"/>
              </w:rPr>
              <w:t>Recomandarilor</w:t>
            </w:r>
            <w:proofErr w:type="spellEnd"/>
            <w:r w:rsidRPr="003102CE">
              <w:rPr>
                <w:rFonts w:ascii="Arial Narrow" w:eastAsia="Times New Roman" w:hAnsi="Arial Narrow" w:cs="Calibri"/>
                <w:sz w:val="24"/>
                <w:szCs w:val="24"/>
                <w:lang w:val="ro-RO"/>
              </w:rPr>
              <w:t xml:space="preserve"> CE pentru calculul </w:t>
            </w:r>
            <w:proofErr w:type="spellStart"/>
            <w:r w:rsidRPr="003102CE">
              <w:rPr>
                <w:rFonts w:ascii="Arial Narrow" w:eastAsia="Times New Roman" w:hAnsi="Arial Narrow" w:cs="Calibri"/>
                <w:sz w:val="24"/>
                <w:szCs w:val="24"/>
                <w:lang w:val="ro-RO"/>
              </w:rPr>
              <w:t>intreprinderilor</w:t>
            </w:r>
            <w:proofErr w:type="spellEnd"/>
            <w:r w:rsidRPr="003102CE">
              <w:rPr>
                <w:rFonts w:ascii="Arial Narrow" w:eastAsia="Times New Roman" w:hAnsi="Arial Narrow" w:cs="Calibri"/>
                <w:sz w:val="24"/>
                <w:szCs w:val="24"/>
                <w:lang w:val="ro-RO"/>
              </w:rPr>
              <w:t xml:space="preserve"> legate.</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Exemple:</w:t>
            </w:r>
          </w:p>
          <w:p w:rsidR="003102CE" w:rsidRPr="003102CE" w:rsidRDefault="003102CE" w:rsidP="003102CE">
            <w:pPr>
              <w:numPr>
                <w:ilvl w:val="0"/>
                <w:numId w:val="10"/>
              </w:numPr>
              <w:spacing w:after="0" w:line="240" w:lineRule="auto"/>
              <w:ind w:firstLine="311"/>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Dacă persoana fizică sau juridică (X) </w:t>
            </w:r>
            <w:proofErr w:type="spellStart"/>
            <w:r w:rsidRPr="003102CE">
              <w:rPr>
                <w:rFonts w:ascii="Arial Narrow" w:eastAsia="Times New Roman" w:hAnsi="Arial Narrow" w:cs="Calibri"/>
                <w:sz w:val="24"/>
                <w:szCs w:val="24"/>
                <w:lang w:val="ro-RO"/>
              </w:rPr>
              <w:t>detine</w:t>
            </w:r>
            <w:proofErr w:type="spellEnd"/>
            <w:r w:rsidRPr="003102CE">
              <w:rPr>
                <w:rFonts w:ascii="Arial Narrow" w:eastAsia="Times New Roman" w:hAnsi="Arial Narrow" w:cs="Calibri"/>
                <w:sz w:val="24"/>
                <w:szCs w:val="24"/>
                <w:lang w:val="ro-RO"/>
              </w:rPr>
              <w:t xml:space="preserve"> cel </w:t>
            </w:r>
            <w:proofErr w:type="spellStart"/>
            <w:r w:rsidRPr="003102CE">
              <w:rPr>
                <w:rFonts w:ascii="Arial Narrow" w:eastAsia="Times New Roman" w:hAnsi="Arial Narrow" w:cs="Calibri"/>
                <w:sz w:val="24"/>
                <w:szCs w:val="24"/>
                <w:lang w:val="ro-RO"/>
              </w:rPr>
              <w:t>puţin</w:t>
            </w:r>
            <w:proofErr w:type="spellEnd"/>
            <w:r w:rsidRPr="003102CE">
              <w:rPr>
                <w:rFonts w:ascii="Arial Narrow" w:eastAsia="Times New Roman" w:hAnsi="Arial Narrow" w:cs="Calibri"/>
                <w:sz w:val="24"/>
                <w:szCs w:val="24"/>
                <w:lang w:val="ro-RO"/>
              </w:rPr>
              <w:t xml:space="preserve"> 50% plus 1 din totalul </w:t>
            </w:r>
            <w:proofErr w:type="spellStart"/>
            <w:r w:rsidRPr="003102CE">
              <w:rPr>
                <w:rFonts w:ascii="Arial Narrow" w:eastAsia="Times New Roman" w:hAnsi="Arial Narrow" w:cs="Calibri"/>
                <w:sz w:val="24"/>
                <w:szCs w:val="24"/>
                <w:lang w:val="ro-RO"/>
              </w:rPr>
              <w:t>acţiunilor</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părţilor</w:t>
            </w:r>
            <w:proofErr w:type="spellEnd"/>
            <w:r w:rsidRPr="003102CE">
              <w:rPr>
                <w:rFonts w:ascii="Arial Narrow" w:eastAsia="Times New Roman" w:hAnsi="Arial Narrow" w:cs="Calibri"/>
                <w:sz w:val="24"/>
                <w:szCs w:val="24"/>
                <w:lang w:val="ro-RO"/>
              </w:rPr>
              <w:t xml:space="preserve"> sociale /drepturile de vot ale </w:t>
            </w:r>
            <w:proofErr w:type="spellStart"/>
            <w:r w:rsidRPr="003102CE">
              <w:rPr>
                <w:rFonts w:ascii="Arial Narrow" w:eastAsia="Times New Roman" w:hAnsi="Arial Narrow" w:cs="Calibri"/>
                <w:sz w:val="24"/>
                <w:szCs w:val="24"/>
                <w:lang w:val="ro-RO"/>
              </w:rPr>
              <w:t>intreprindeii</w:t>
            </w:r>
            <w:proofErr w:type="spellEnd"/>
            <w:r w:rsidRPr="003102CE">
              <w:rPr>
                <w:rFonts w:ascii="Arial Narrow" w:eastAsia="Times New Roman" w:hAnsi="Arial Narrow" w:cs="Calibri"/>
                <w:sz w:val="24"/>
                <w:szCs w:val="24"/>
                <w:lang w:val="ro-RO"/>
              </w:rPr>
              <w:t xml:space="preserve"> A si cel </w:t>
            </w:r>
            <w:proofErr w:type="spellStart"/>
            <w:r w:rsidRPr="003102CE">
              <w:rPr>
                <w:rFonts w:ascii="Arial Narrow" w:eastAsia="Times New Roman" w:hAnsi="Arial Narrow" w:cs="Calibri"/>
                <w:sz w:val="24"/>
                <w:szCs w:val="24"/>
                <w:lang w:val="ro-RO"/>
              </w:rPr>
              <w:t>puţin</w:t>
            </w:r>
            <w:proofErr w:type="spellEnd"/>
            <w:r w:rsidRPr="003102CE">
              <w:rPr>
                <w:rFonts w:ascii="Arial Narrow" w:eastAsia="Times New Roman" w:hAnsi="Arial Narrow" w:cs="Calibri"/>
                <w:sz w:val="24"/>
                <w:szCs w:val="24"/>
                <w:lang w:val="ro-RO"/>
              </w:rPr>
              <w:t xml:space="preserve"> 50% plus 1 din totalul </w:t>
            </w:r>
            <w:proofErr w:type="spellStart"/>
            <w:r w:rsidRPr="003102CE">
              <w:rPr>
                <w:rFonts w:ascii="Arial Narrow" w:eastAsia="Times New Roman" w:hAnsi="Arial Narrow" w:cs="Calibri"/>
                <w:sz w:val="24"/>
                <w:szCs w:val="24"/>
                <w:lang w:val="ro-RO"/>
              </w:rPr>
              <w:t>acţiunilor</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părţilor</w:t>
            </w:r>
            <w:proofErr w:type="spellEnd"/>
            <w:r w:rsidRPr="003102CE">
              <w:rPr>
                <w:rFonts w:ascii="Arial Narrow" w:eastAsia="Times New Roman" w:hAnsi="Arial Narrow" w:cs="Calibri"/>
                <w:sz w:val="24"/>
                <w:szCs w:val="24"/>
                <w:lang w:val="ro-RO"/>
              </w:rPr>
              <w:t xml:space="preserve"> sociale /drepturile de vot ale </w:t>
            </w:r>
            <w:proofErr w:type="spellStart"/>
            <w:r w:rsidRPr="003102CE">
              <w:rPr>
                <w:rFonts w:ascii="Arial Narrow" w:eastAsia="Times New Roman" w:hAnsi="Arial Narrow" w:cs="Calibri"/>
                <w:sz w:val="24"/>
                <w:szCs w:val="24"/>
                <w:lang w:val="ro-RO"/>
              </w:rPr>
              <w:t>intreprindeii</w:t>
            </w:r>
            <w:proofErr w:type="spellEnd"/>
            <w:r w:rsidRPr="003102CE">
              <w:rPr>
                <w:rFonts w:ascii="Arial Narrow" w:eastAsia="Times New Roman" w:hAnsi="Arial Narrow" w:cs="Calibri"/>
                <w:sz w:val="24"/>
                <w:szCs w:val="24"/>
                <w:lang w:val="ro-RO"/>
              </w:rPr>
              <w:t xml:space="preserve"> B, cele două întreprinderi (A si B) vor fi considerate </w:t>
            </w:r>
            <w:proofErr w:type="spellStart"/>
            <w:r w:rsidRPr="003102CE">
              <w:rPr>
                <w:rFonts w:ascii="Arial Narrow" w:eastAsia="Times New Roman" w:hAnsi="Arial Narrow" w:cs="Calibri"/>
                <w:sz w:val="24"/>
                <w:szCs w:val="24"/>
                <w:lang w:val="ro-RO"/>
              </w:rPr>
              <w:t>intreprinderi</w:t>
            </w:r>
            <w:proofErr w:type="spellEnd"/>
            <w:r w:rsidRPr="003102CE">
              <w:rPr>
                <w:rFonts w:ascii="Arial Narrow" w:eastAsia="Times New Roman" w:hAnsi="Arial Narrow" w:cs="Calibri"/>
                <w:sz w:val="24"/>
                <w:szCs w:val="24"/>
                <w:lang w:val="ro-RO"/>
              </w:rPr>
              <w:t xml:space="preserve"> legate.</w:t>
            </w:r>
          </w:p>
          <w:p w:rsidR="003102CE" w:rsidRPr="003102CE" w:rsidRDefault="003102CE" w:rsidP="003102CE">
            <w:pPr>
              <w:numPr>
                <w:ilvl w:val="0"/>
                <w:numId w:val="10"/>
              </w:numPr>
              <w:spacing w:after="0" w:line="240" w:lineRule="auto"/>
              <w:ind w:firstLine="311"/>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Dacă persoanele fizice sau juridice (X si Y) </w:t>
            </w:r>
            <w:proofErr w:type="spellStart"/>
            <w:r w:rsidRPr="003102CE">
              <w:rPr>
                <w:rFonts w:ascii="Arial Narrow" w:eastAsia="Times New Roman" w:hAnsi="Arial Narrow" w:cs="Calibri"/>
                <w:sz w:val="24"/>
                <w:szCs w:val="24"/>
                <w:lang w:val="ro-RO"/>
              </w:rPr>
              <w:t>detin</w:t>
            </w:r>
            <w:proofErr w:type="spellEnd"/>
            <w:r w:rsidRPr="003102CE">
              <w:rPr>
                <w:rFonts w:ascii="Arial Narrow" w:eastAsia="Times New Roman" w:hAnsi="Arial Narrow" w:cs="Calibri"/>
                <w:sz w:val="24"/>
                <w:szCs w:val="24"/>
                <w:lang w:val="ro-RO"/>
              </w:rPr>
              <w:t xml:space="preserve"> cel </w:t>
            </w:r>
            <w:proofErr w:type="spellStart"/>
            <w:r w:rsidRPr="003102CE">
              <w:rPr>
                <w:rFonts w:ascii="Arial Narrow" w:eastAsia="Times New Roman" w:hAnsi="Arial Narrow" w:cs="Calibri"/>
                <w:sz w:val="24"/>
                <w:szCs w:val="24"/>
                <w:lang w:val="ro-RO"/>
              </w:rPr>
              <w:t>puţin</w:t>
            </w:r>
            <w:proofErr w:type="spellEnd"/>
            <w:r w:rsidRPr="003102CE">
              <w:rPr>
                <w:rFonts w:ascii="Arial Narrow" w:eastAsia="Times New Roman" w:hAnsi="Arial Narrow" w:cs="Calibri"/>
                <w:sz w:val="24"/>
                <w:szCs w:val="24"/>
                <w:lang w:val="ro-RO"/>
              </w:rPr>
              <w:t xml:space="preserve"> 50% plus 1 din totalul </w:t>
            </w:r>
            <w:proofErr w:type="spellStart"/>
            <w:r w:rsidRPr="003102CE">
              <w:rPr>
                <w:rFonts w:ascii="Arial Narrow" w:eastAsia="Times New Roman" w:hAnsi="Arial Narrow" w:cs="Calibri"/>
                <w:sz w:val="24"/>
                <w:szCs w:val="24"/>
                <w:lang w:val="ro-RO"/>
              </w:rPr>
              <w:t>acţiunilor</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părţilor</w:t>
            </w:r>
            <w:proofErr w:type="spellEnd"/>
            <w:r w:rsidRPr="003102CE">
              <w:rPr>
                <w:rFonts w:ascii="Arial Narrow" w:eastAsia="Times New Roman" w:hAnsi="Arial Narrow" w:cs="Calibri"/>
                <w:sz w:val="24"/>
                <w:szCs w:val="24"/>
                <w:lang w:val="ro-RO"/>
              </w:rPr>
              <w:t xml:space="preserve"> sociale /drepturile de vot ale </w:t>
            </w:r>
            <w:proofErr w:type="spellStart"/>
            <w:r w:rsidRPr="003102CE">
              <w:rPr>
                <w:rFonts w:ascii="Arial Narrow" w:eastAsia="Times New Roman" w:hAnsi="Arial Narrow" w:cs="Calibri"/>
                <w:sz w:val="24"/>
                <w:szCs w:val="24"/>
                <w:lang w:val="ro-RO"/>
              </w:rPr>
              <w:t>intreprinderii</w:t>
            </w:r>
            <w:proofErr w:type="spellEnd"/>
            <w:r w:rsidRPr="003102CE">
              <w:rPr>
                <w:rFonts w:ascii="Arial Narrow" w:eastAsia="Times New Roman" w:hAnsi="Arial Narrow" w:cs="Calibri"/>
                <w:sz w:val="24"/>
                <w:szCs w:val="24"/>
                <w:lang w:val="ro-RO"/>
              </w:rPr>
              <w:t xml:space="preserve"> A, in oricare dintre </w:t>
            </w:r>
            <w:proofErr w:type="spellStart"/>
            <w:r w:rsidRPr="003102CE">
              <w:rPr>
                <w:rFonts w:ascii="Arial Narrow" w:eastAsia="Times New Roman" w:hAnsi="Arial Narrow" w:cs="Calibri"/>
                <w:sz w:val="24"/>
                <w:szCs w:val="24"/>
                <w:lang w:val="ro-RO"/>
              </w:rPr>
              <w:t>proportii</w:t>
            </w:r>
            <w:proofErr w:type="spellEnd"/>
            <w:r w:rsidRPr="003102CE">
              <w:rPr>
                <w:rFonts w:ascii="Arial Narrow" w:eastAsia="Times New Roman" w:hAnsi="Arial Narrow" w:cs="Calibri"/>
                <w:sz w:val="24"/>
                <w:szCs w:val="24"/>
                <w:lang w:val="ro-RO"/>
              </w:rPr>
              <w:t xml:space="preserve"> si </w:t>
            </w:r>
            <w:proofErr w:type="spellStart"/>
            <w:r w:rsidRPr="003102CE">
              <w:rPr>
                <w:rFonts w:ascii="Arial Narrow" w:eastAsia="Times New Roman" w:hAnsi="Arial Narrow" w:cs="Calibri"/>
                <w:sz w:val="24"/>
                <w:szCs w:val="24"/>
                <w:lang w:val="ro-RO"/>
              </w:rPr>
              <w:t>totodata</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aceleasi</w:t>
            </w:r>
            <w:proofErr w:type="spellEnd"/>
            <w:r w:rsidRPr="003102CE">
              <w:rPr>
                <w:rFonts w:ascii="Arial Narrow" w:eastAsia="Times New Roman" w:hAnsi="Arial Narrow" w:cs="Calibri"/>
                <w:sz w:val="24"/>
                <w:szCs w:val="24"/>
                <w:lang w:val="ro-RO"/>
              </w:rPr>
              <w:t xml:space="preserve"> persoane fizice sau juridice (X si Y) </w:t>
            </w:r>
            <w:proofErr w:type="spellStart"/>
            <w:r w:rsidRPr="003102CE">
              <w:rPr>
                <w:rFonts w:ascii="Arial Narrow" w:eastAsia="Times New Roman" w:hAnsi="Arial Narrow" w:cs="Calibri"/>
                <w:sz w:val="24"/>
                <w:szCs w:val="24"/>
                <w:lang w:val="ro-RO"/>
              </w:rPr>
              <w:t>detin</w:t>
            </w:r>
            <w:proofErr w:type="spellEnd"/>
            <w:r w:rsidRPr="003102CE">
              <w:rPr>
                <w:rFonts w:ascii="Arial Narrow" w:eastAsia="Times New Roman" w:hAnsi="Arial Narrow" w:cs="Calibri"/>
                <w:sz w:val="24"/>
                <w:szCs w:val="24"/>
                <w:lang w:val="ro-RO"/>
              </w:rPr>
              <w:t xml:space="preserve"> de cel </w:t>
            </w:r>
            <w:proofErr w:type="spellStart"/>
            <w:r w:rsidRPr="003102CE">
              <w:rPr>
                <w:rFonts w:ascii="Arial Narrow" w:eastAsia="Times New Roman" w:hAnsi="Arial Narrow" w:cs="Calibri"/>
                <w:sz w:val="24"/>
                <w:szCs w:val="24"/>
                <w:lang w:val="ro-RO"/>
              </w:rPr>
              <w:t>puţin</w:t>
            </w:r>
            <w:proofErr w:type="spellEnd"/>
            <w:r w:rsidRPr="003102CE">
              <w:rPr>
                <w:rFonts w:ascii="Arial Narrow" w:eastAsia="Times New Roman" w:hAnsi="Arial Narrow" w:cs="Calibri"/>
                <w:sz w:val="24"/>
                <w:szCs w:val="24"/>
                <w:lang w:val="ro-RO"/>
              </w:rPr>
              <w:t xml:space="preserve"> 50% plus 1 din totalul </w:t>
            </w:r>
            <w:proofErr w:type="spellStart"/>
            <w:r w:rsidRPr="003102CE">
              <w:rPr>
                <w:rFonts w:ascii="Arial Narrow" w:eastAsia="Times New Roman" w:hAnsi="Arial Narrow" w:cs="Calibri"/>
                <w:sz w:val="24"/>
                <w:szCs w:val="24"/>
                <w:lang w:val="ro-RO"/>
              </w:rPr>
              <w:t>acţiunilor</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părţilor</w:t>
            </w:r>
            <w:proofErr w:type="spellEnd"/>
            <w:r w:rsidRPr="003102CE">
              <w:rPr>
                <w:rFonts w:ascii="Arial Narrow" w:eastAsia="Times New Roman" w:hAnsi="Arial Narrow" w:cs="Calibri"/>
                <w:sz w:val="24"/>
                <w:szCs w:val="24"/>
                <w:lang w:val="ro-RO"/>
              </w:rPr>
              <w:t xml:space="preserve"> sociale /drepturilor de vot ale </w:t>
            </w:r>
            <w:proofErr w:type="spellStart"/>
            <w:r w:rsidRPr="003102CE">
              <w:rPr>
                <w:rFonts w:ascii="Arial Narrow" w:eastAsia="Times New Roman" w:hAnsi="Arial Narrow" w:cs="Calibri"/>
                <w:sz w:val="24"/>
                <w:szCs w:val="24"/>
                <w:lang w:val="ro-RO"/>
              </w:rPr>
              <w:t>intreprindeii</w:t>
            </w:r>
            <w:proofErr w:type="spellEnd"/>
            <w:r w:rsidRPr="003102CE">
              <w:rPr>
                <w:rFonts w:ascii="Arial Narrow" w:eastAsia="Times New Roman" w:hAnsi="Arial Narrow" w:cs="Calibri"/>
                <w:sz w:val="24"/>
                <w:szCs w:val="24"/>
                <w:lang w:val="ro-RO"/>
              </w:rPr>
              <w:t xml:space="preserve"> B, cele două întreprinderi (A si B) vor fi considerate </w:t>
            </w:r>
            <w:proofErr w:type="spellStart"/>
            <w:r w:rsidRPr="003102CE">
              <w:rPr>
                <w:rFonts w:ascii="Arial Narrow" w:eastAsia="Times New Roman" w:hAnsi="Arial Narrow" w:cs="Calibri"/>
                <w:sz w:val="24"/>
                <w:szCs w:val="24"/>
                <w:lang w:val="ro-RO"/>
              </w:rPr>
              <w:t>intreprinderi</w:t>
            </w:r>
            <w:proofErr w:type="spellEnd"/>
            <w:r w:rsidRPr="003102CE">
              <w:rPr>
                <w:rFonts w:ascii="Arial Narrow" w:eastAsia="Times New Roman" w:hAnsi="Arial Narrow" w:cs="Calibri"/>
                <w:sz w:val="24"/>
                <w:szCs w:val="24"/>
                <w:lang w:val="ro-RO"/>
              </w:rPr>
              <w:t xml:space="preserve"> legate. Cele două persoane fizice sau juridice, împreună, vor fi considerate </w:t>
            </w:r>
            <w:proofErr w:type="spellStart"/>
            <w:r w:rsidRPr="003102CE">
              <w:rPr>
                <w:rFonts w:ascii="Arial Narrow" w:eastAsia="Times New Roman" w:hAnsi="Arial Narrow" w:cs="Calibri"/>
                <w:sz w:val="24"/>
                <w:szCs w:val="24"/>
                <w:lang w:val="ro-RO"/>
              </w:rPr>
              <w:t>actionari</w:t>
            </w:r>
            <w:proofErr w:type="spellEnd"/>
            <w:r w:rsidRPr="003102CE">
              <w:rPr>
                <w:rFonts w:ascii="Arial Narrow" w:eastAsia="Times New Roman" w:hAnsi="Arial Narrow" w:cs="Calibri"/>
                <w:sz w:val="24"/>
                <w:szCs w:val="24"/>
                <w:lang w:val="ro-RO"/>
              </w:rPr>
              <w:t xml:space="preserve"> majoritari in ambele </w:t>
            </w:r>
            <w:proofErr w:type="spellStart"/>
            <w:r w:rsidRPr="003102CE">
              <w:rPr>
                <w:rFonts w:ascii="Arial Narrow" w:eastAsia="Times New Roman" w:hAnsi="Arial Narrow" w:cs="Calibri"/>
                <w:sz w:val="24"/>
                <w:szCs w:val="24"/>
                <w:lang w:val="ro-RO"/>
              </w:rPr>
              <w:t>intreprinderi</w:t>
            </w:r>
            <w:proofErr w:type="spellEnd"/>
            <w:r w:rsidRPr="003102CE">
              <w:rPr>
                <w:rFonts w:ascii="Arial Narrow" w:eastAsia="Times New Roman" w:hAnsi="Arial Narrow" w:cs="Calibri"/>
                <w:sz w:val="24"/>
                <w:szCs w:val="24"/>
                <w:lang w:val="ro-RO"/>
              </w:rPr>
              <w:t xml:space="preserve"> si se vor cumula datele celor doua </w:t>
            </w:r>
            <w:proofErr w:type="spellStart"/>
            <w:r w:rsidRPr="003102CE">
              <w:rPr>
                <w:rFonts w:ascii="Arial Narrow" w:eastAsia="Times New Roman" w:hAnsi="Arial Narrow" w:cs="Calibri"/>
                <w:sz w:val="24"/>
                <w:szCs w:val="24"/>
                <w:lang w:val="ro-RO"/>
              </w:rPr>
              <w:t>intreprinderi</w:t>
            </w:r>
            <w:proofErr w:type="spellEnd"/>
            <w:r w:rsidRPr="003102CE">
              <w:rPr>
                <w:rFonts w:ascii="Arial Narrow" w:eastAsia="Times New Roman" w:hAnsi="Arial Narrow" w:cs="Calibri"/>
                <w:sz w:val="24"/>
                <w:szCs w:val="24"/>
                <w:lang w:val="ro-RO"/>
              </w:rPr>
              <w:t xml:space="preserve">. </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Pentru exemplificare:</w:t>
            </w:r>
          </w:p>
          <w:p w:rsidR="003102CE" w:rsidRPr="003102CE" w:rsidRDefault="003102CE" w:rsidP="003102CE">
            <w:pPr>
              <w:numPr>
                <w:ilvl w:val="0"/>
                <w:numId w:val="11"/>
              </w:numPr>
              <w:spacing w:after="0" w:line="240" w:lineRule="auto"/>
              <w:ind w:firstLine="311"/>
              <w:jc w:val="both"/>
              <w:rPr>
                <w:rFonts w:ascii="Arial Narrow" w:eastAsia="Times New Roman" w:hAnsi="Arial Narrow" w:cs="Calibri"/>
                <w:sz w:val="24"/>
                <w:szCs w:val="24"/>
                <w:lang w:val="ro-RO"/>
              </w:rPr>
            </w:pPr>
            <w:proofErr w:type="spellStart"/>
            <w:r w:rsidRPr="003102CE">
              <w:rPr>
                <w:rFonts w:ascii="Arial Narrow" w:eastAsia="Times New Roman" w:hAnsi="Arial Narrow" w:cs="Calibri"/>
                <w:sz w:val="24"/>
                <w:szCs w:val="24"/>
                <w:lang w:val="ro-RO"/>
              </w:rPr>
              <w:t>intreprinderea</w:t>
            </w:r>
            <w:proofErr w:type="spellEnd"/>
            <w:r w:rsidRPr="003102CE">
              <w:rPr>
                <w:rFonts w:ascii="Arial Narrow" w:eastAsia="Times New Roman" w:hAnsi="Arial Narrow" w:cs="Calibri"/>
                <w:sz w:val="24"/>
                <w:szCs w:val="24"/>
                <w:lang w:val="ro-RO"/>
              </w:rPr>
              <w:t xml:space="preserve">/persoana fizica (X) </w:t>
            </w:r>
            <w:proofErr w:type="spellStart"/>
            <w:r w:rsidRPr="003102CE">
              <w:rPr>
                <w:rFonts w:ascii="Arial Narrow" w:eastAsia="Times New Roman" w:hAnsi="Arial Narrow" w:cs="Calibri"/>
                <w:sz w:val="24"/>
                <w:szCs w:val="24"/>
                <w:lang w:val="ro-RO"/>
              </w:rPr>
              <w:t>detine</w:t>
            </w:r>
            <w:proofErr w:type="spellEnd"/>
            <w:r w:rsidRPr="003102CE">
              <w:rPr>
                <w:rFonts w:ascii="Arial Narrow" w:eastAsia="Times New Roman" w:hAnsi="Arial Narrow" w:cs="Calibri"/>
                <w:sz w:val="24"/>
                <w:szCs w:val="24"/>
                <w:lang w:val="ro-RO"/>
              </w:rPr>
              <w:t xml:space="preserve"> 30% plus 1 </w:t>
            </w:r>
            <w:proofErr w:type="spellStart"/>
            <w:r w:rsidRPr="003102CE">
              <w:rPr>
                <w:rFonts w:ascii="Arial Narrow" w:eastAsia="Times New Roman" w:hAnsi="Arial Narrow" w:cs="Calibri"/>
                <w:sz w:val="24"/>
                <w:szCs w:val="24"/>
                <w:lang w:val="ro-RO"/>
              </w:rPr>
              <w:t>actiuni</w:t>
            </w:r>
            <w:proofErr w:type="spellEnd"/>
            <w:r w:rsidRPr="003102CE">
              <w:rPr>
                <w:rFonts w:ascii="Arial Narrow" w:eastAsia="Times New Roman" w:hAnsi="Arial Narrow" w:cs="Calibri"/>
                <w:sz w:val="24"/>
                <w:szCs w:val="24"/>
                <w:lang w:val="ro-RO"/>
              </w:rPr>
              <w:t>/</w:t>
            </w:r>
            <w:proofErr w:type="spellStart"/>
            <w:r w:rsidRPr="003102CE">
              <w:rPr>
                <w:rFonts w:ascii="Arial Narrow" w:eastAsia="Times New Roman" w:hAnsi="Arial Narrow" w:cs="Calibri"/>
                <w:sz w:val="24"/>
                <w:szCs w:val="24"/>
                <w:lang w:val="ro-RO"/>
              </w:rPr>
              <w:t>parti</w:t>
            </w:r>
            <w:proofErr w:type="spellEnd"/>
            <w:r w:rsidRPr="003102CE">
              <w:rPr>
                <w:rFonts w:ascii="Arial Narrow" w:eastAsia="Times New Roman" w:hAnsi="Arial Narrow" w:cs="Calibri"/>
                <w:sz w:val="24"/>
                <w:szCs w:val="24"/>
                <w:lang w:val="ro-RO"/>
              </w:rPr>
              <w:t xml:space="preserve"> sociale si </w:t>
            </w:r>
            <w:proofErr w:type="spellStart"/>
            <w:r w:rsidRPr="003102CE">
              <w:rPr>
                <w:rFonts w:ascii="Arial Narrow" w:eastAsia="Times New Roman" w:hAnsi="Arial Narrow" w:cs="Calibri"/>
                <w:sz w:val="24"/>
                <w:szCs w:val="24"/>
                <w:lang w:val="ro-RO"/>
              </w:rPr>
              <w:t>intreprinderea</w:t>
            </w:r>
            <w:proofErr w:type="spellEnd"/>
            <w:r w:rsidRPr="003102CE">
              <w:rPr>
                <w:rFonts w:ascii="Arial Narrow" w:eastAsia="Times New Roman" w:hAnsi="Arial Narrow" w:cs="Calibri"/>
                <w:sz w:val="24"/>
                <w:szCs w:val="24"/>
                <w:lang w:val="ro-RO"/>
              </w:rPr>
              <w:t xml:space="preserve">/persoana fizica (Y) </w:t>
            </w:r>
            <w:proofErr w:type="spellStart"/>
            <w:r w:rsidRPr="003102CE">
              <w:rPr>
                <w:rFonts w:ascii="Arial Narrow" w:eastAsia="Times New Roman" w:hAnsi="Arial Narrow" w:cs="Calibri"/>
                <w:sz w:val="24"/>
                <w:szCs w:val="24"/>
                <w:lang w:val="ro-RO"/>
              </w:rPr>
              <w:t>detine</w:t>
            </w:r>
            <w:proofErr w:type="spellEnd"/>
            <w:r w:rsidRPr="003102CE">
              <w:rPr>
                <w:rFonts w:ascii="Arial Narrow" w:eastAsia="Times New Roman" w:hAnsi="Arial Narrow" w:cs="Calibri"/>
                <w:sz w:val="24"/>
                <w:szCs w:val="24"/>
                <w:lang w:val="ro-RO"/>
              </w:rPr>
              <w:t xml:space="preserve"> 20% </w:t>
            </w:r>
            <w:proofErr w:type="spellStart"/>
            <w:r w:rsidRPr="003102CE">
              <w:rPr>
                <w:rFonts w:ascii="Arial Narrow" w:eastAsia="Times New Roman" w:hAnsi="Arial Narrow" w:cs="Calibri"/>
                <w:sz w:val="24"/>
                <w:szCs w:val="24"/>
                <w:lang w:val="ro-RO"/>
              </w:rPr>
              <w:t>actiuni</w:t>
            </w:r>
            <w:proofErr w:type="spellEnd"/>
            <w:r w:rsidRPr="003102CE">
              <w:rPr>
                <w:rFonts w:ascii="Arial Narrow" w:eastAsia="Times New Roman" w:hAnsi="Arial Narrow" w:cs="Calibri"/>
                <w:sz w:val="24"/>
                <w:szCs w:val="24"/>
                <w:lang w:val="ro-RO"/>
              </w:rPr>
              <w:t>/</w:t>
            </w:r>
            <w:proofErr w:type="spellStart"/>
            <w:r w:rsidRPr="003102CE">
              <w:rPr>
                <w:rFonts w:ascii="Arial Narrow" w:eastAsia="Times New Roman" w:hAnsi="Arial Narrow" w:cs="Calibri"/>
                <w:sz w:val="24"/>
                <w:szCs w:val="24"/>
                <w:lang w:val="ro-RO"/>
              </w:rPr>
              <w:t>parti</w:t>
            </w:r>
            <w:proofErr w:type="spellEnd"/>
            <w:r w:rsidRPr="003102CE">
              <w:rPr>
                <w:rFonts w:ascii="Arial Narrow" w:eastAsia="Times New Roman" w:hAnsi="Arial Narrow" w:cs="Calibri"/>
                <w:sz w:val="24"/>
                <w:szCs w:val="24"/>
                <w:lang w:val="ro-RO"/>
              </w:rPr>
              <w:t xml:space="preserve"> sociale in </w:t>
            </w:r>
            <w:proofErr w:type="spellStart"/>
            <w:r w:rsidRPr="003102CE">
              <w:rPr>
                <w:rFonts w:ascii="Arial Narrow" w:eastAsia="Times New Roman" w:hAnsi="Arial Narrow" w:cs="Calibri"/>
                <w:sz w:val="24"/>
                <w:szCs w:val="24"/>
                <w:lang w:val="ro-RO"/>
              </w:rPr>
              <w:t>intreprinderea</w:t>
            </w:r>
            <w:proofErr w:type="spellEnd"/>
            <w:r w:rsidRPr="003102CE">
              <w:rPr>
                <w:rFonts w:ascii="Arial Narrow" w:eastAsia="Times New Roman" w:hAnsi="Arial Narrow" w:cs="Calibri"/>
                <w:sz w:val="24"/>
                <w:szCs w:val="24"/>
                <w:lang w:val="ro-RO"/>
              </w:rPr>
              <w:t xml:space="preserve"> A, </w:t>
            </w:r>
            <w:proofErr w:type="spellStart"/>
            <w:r w:rsidRPr="003102CE">
              <w:rPr>
                <w:rFonts w:ascii="Arial Narrow" w:eastAsia="Times New Roman" w:hAnsi="Arial Narrow" w:cs="Calibri"/>
                <w:sz w:val="24"/>
                <w:szCs w:val="24"/>
                <w:lang w:val="ro-RO"/>
              </w:rPr>
              <w:t>totodata</w:t>
            </w:r>
            <w:proofErr w:type="spellEnd"/>
            <w:r w:rsidRPr="003102CE">
              <w:rPr>
                <w:rFonts w:ascii="Arial Narrow" w:eastAsia="Times New Roman" w:hAnsi="Arial Narrow" w:cs="Calibri"/>
                <w:sz w:val="24"/>
                <w:szCs w:val="24"/>
                <w:lang w:val="ro-RO"/>
              </w:rPr>
              <w:t>,</w:t>
            </w:r>
          </w:p>
          <w:p w:rsidR="003102CE" w:rsidRPr="003102CE" w:rsidRDefault="003102CE" w:rsidP="003102CE">
            <w:pPr>
              <w:numPr>
                <w:ilvl w:val="0"/>
                <w:numId w:val="11"/>
              </w:numPr>
              <w:spacing w:after="0" w:line="240" w:lineRule="auto"/>
              <w:jc w:val="both"/>
              <w:rPr>
                <w:rFonts w:ascii="Arial Narrow" w:eastAsia="Times New Roman" w:hAnsi="Arial Narrow" w:cs="Calibri"/>
                <w:sz w:val="24"/>
                <w:szCs w:val="24"/>
                <w:lang w:val="ro-RO"/>
              </w:rPr>
            </w:pPr>
            <w:proofErr w:type="spellStart"/>
            <w:r w:rsidRPr="003102CE">
              <w:rPr>
                <w:rFonts w:ascii="Arial Narrow" w:eastAsia="Times New Roman" w:hAnsi="Arial Narrow" w:cs="Calibri"/>
                <w:sz w:val="24"/>
                <w:szCs w:val="24"/>
                <w:lang w:val="ro-RO"/>
              </w:rPr>
              <w:t>intreprinderea</w:t>
            </w:r>
            <w:proofErr w:type="spellEnd"/>
            <w:r w:rsidRPr="003102CE">
              <w:rPr>
                <w:rFonts w:ascii="Arial Narrow" w:eastAsia="Times New Roman" w:hAnsi="Arial Narrow" w:cs="Calibri"/>
                <w:sz w:val="24"/>
                <w:szCs w:val="24"/>
                <w:lang w:val="ro-RO"/>
              </w:rPr>
              <w:t xml:space="preserve">/persoana fizica (X) </w:t>
            </w:r>
            <w:proofErr w:type="spellStart"/>
            <w:r w:rsidRPr="003102CE">
              <w:rPr>
                <w:rFonts w:ascii="Arial Narrow" w:eastAsia="Times New Roman" w:hAnsi="Arial Narrow" w:cs="Calibri"/>
                <w:sz w:val="24"/>
                <w:szCs w:val="24"/>
                <w:lang w:val="ro-RO"/>
              </w:rPr>
              <w:t>detine</w:t>
            </w:r>
            <w:proofErr w:type="spellEnd"/>
            <w:r w:rsidRPr="003102CE">
              <w:rPr>
                <w:rFonts w:ascii="Arial Narrow" w:eastAsia="Times New Roman" w:hAnsi="Arial Narrow" w:cs="Calibri"/>
                <w:sz w:val="24"/>
                <w:szCs w:val="24"/>
                <w:lang w:val="ro-RO"/>
              </w:rPr>
              <w:t xml:space="preserve"> 20% plus 1 </w:t>
            </w:r>
            <w:proofErr w:type="spellStart"/>
            <w:r w:rsidRPr="003102CE">
              <w:rPr>
                <w:rFonts w:ascii="Arial Narrow" w:eastAsia="Times New Roman" w:hAnsi="Arial Narrow" w:cs="Calibri"/>
                <w:sz w:val="24"/>
                <w:szCs w:val="24"/>
                <w:lang w:val="ro-RO"/>
              </w:rPr>
              <w:t>actiuni</w:t>
            </w:r>
            <w:proofErr w:type="spellEnd"/>
            <w:r w:rsidRPr="003102CE">
              <w:rPr>
                <w:rFonts w:ascii="Arial Narrow" w:eastAsia="Times New Roman" w:hAnsi="Arial Narrow" w:cs="Calibri"/>
                <w:sz w:val="24"/>
                <w:szCs w:val="24"/>
                <w:lang w:val="ro-RO"/>
              </w:rPr>
              <w:t>/</w:t>
            </w:r>
            <w:proofErr w:type="spellStart"/>
            <w:r w:rsidRPr="003102CE">
              <w:rPr>
                <w:rFonts w:ascii="Arial Narrow" w:eastAsia="Times New Roman" w:hAnsi="Arial Narrow" w:cs="Calibri"/>
                <w:sz w:val="24"/>
                <w:szCs w:val="24"/>
                <w:lang w:val="ro-RO"/>
              </w:rPr>
              <w:t>parti</w:t>
            </w:r>
            <w:proofErr w:type="spellEnd"/>
            <w:r w:rsidRPr="003102CE">
              <w:rPr>
                <w:rFonts w:ascii="Arial Narrow" w:eastAsia="Times New Roman" w:hAnsi="Arial Narrow" w:cs="Calibri"/>
                <w:sz w:val="24"/>
                <w:szCs w:val="24"/>
                <w:lang w:val="ro-RO"/>
              </w:rPr>
              <w:t xml:space="preserve"> sociale si </w:t>
            </w:r>
            <w:proofErr w:type="spellStart"/>
            <w:r w:rsidRPr="003102CE">
              <w:rPr>
                <w:rFonts w:ascii="Arial Narrow" w:eastAsia="Times New Roman" w:hAnsi="Arial Narrow" w:cs="Calibri"/>
                <w:sz w:val="24"/>
                <w:szCs w:val="24"/>
                <w:lang w:val="ro-RO"/>
              </w:rPr>
              <w:t>intreprinderea</w:t>
            </w:r>
            <w:proofErr w:type="spellEnd"/>
            <w:r w:rsidRPr="003102CE">
              <w:rPr>
                <w:rFonts w:ascii="Arial Narrow" w:eastAsia="Times New Roman" w:hAnsi="Arial Narrow" w:cs="Calibri"/>
                <w:sz w:val="24"/>
                <w:szCs w:val="24"/>
                <w:lang w:val="ro-RO"/>
              </w:rPr>
              <w:t xml:space="preserve">/persoana fizica (Y) </w:t>
            </w:r>
            <w:proofErr w:type="spellStart"/>
            <w:r w:rsidRPr="003102CE">
              <w:rPr>
                <w:rFonts w:ascii="Arial Narrow" w:eastAsia="Times New Roman" w:hAnsi="Arial Narrow" w:cs="Calibri"/>
                <w:sz w:val="24"/>
                <w:szCs w:val="24"/>
                <w:lang w:val="ro-RO"/>
              </w:rPr>
              <w:t>detine</w:t>
            </w:r>
            <w:proofErr w:type="spellEnd"/>
            <w:r w:rsidRPr="003102CE">
              <w:rPr>
                <w:rFonts w:ascii="Arial Narrow" w:eastAsia="Times New Roman" w:hAnsi="Arial Narrow" w:cs="Calibri"/>
                <w:sz w:val="24"/>
                <w:szCs w:val="24"/>
                <w:lang w:val="ro-RO"/>
              </w:rPr>
              <w:t xml:space="preserve"> 30% </w:t>
            </w:r>
            <w:proofErr w:type="spellStart"/>
            <w:r w:rsidRPr="003102CE">
              <w:rPr>
                <w:rFonts w:ascii="Arial Narrow" w:eastAsia="Times New Roman" w:hAnsi="Arial Narrow" w:cs="Calibri"/>
                <w:sz w:val="24"/>
                <w:szCs w:val="24"/>
                <w:lang w:val="ro-RO"/>
              </w:rPr>
              <w:t>actiuni</w:t>
            </w:r>
            <w:proofErr w:type="spellEnd"/>
            <w:r w:rsidRPr="003102CE">
              <w:rPr>
                <w:rFonts w:ascii="Arial Narrow" w:eastAsia="Times New Roman" w:hAnsi="Arial Narrow" w:cs="Calibri"/>
                <w:sz w:val="24"/>
                <w:szCs w:val="24"/>
                <w:lang w:val="ro-RO"/>
              </w:rPr>
              <w:t>/</w:t>
            </w:r>
            <w:proofErr w:type="spellStart"/>
            <w:r w:rsidRPr="003102CE">
              <w:rPr>
                <w:rFonts w:ascii="Arial Narrow" w:eastAsia="Times New Roman" w:hAnsi="Arial Narrow" w:cs="Calibri"/>
                <w:sz w:val="24"/>
                <w:szCs w:val="24"/>
                <w:lang w:val="ro-RO"/>
              </w:rPr>
              <w:t>parti</w:t>
            </w:r>
            <w:proofErr w:type="spellEnd"/>
            <w:r w:rsidRPr="003102CE">
              <w:rPr>
                <w:rFonts w:ascii="Arial Narrow" w:eastAsia="Times New Roman" w:hAnsi="Arial Narrow" w:cs="Calibri"/>
                <w:sz w:val="24"/>
                <w:szCs w:val="24"/>
                <w:lang w:val="ro-RO"/>
              </w:rPr>
              <w:t xml:space="preserve"> sociale in </w:t>
            </w:r>
            <w:proofErr w:type="spellStart"/>
            <w:r w:rsidRPr="003102CE">
              <w:rPr>
                <w:rFonts w:ascii="Arial Narrow" w:eastAsia="Times New Roman" w:hAnsi="Arial Narrow" w:cs="Calibri"/>
                <w:sz w:val="24"/>
                <w:szCs w:val="24"/>
                <w:lang w:val="ro-RO"/>
              </w:rPr>
              <w:t>intreprinderea</w:t>
            </w:r>
            <w:proofErr w:type="spellEnd"/>
            <w:r w:rsidRPr="003102CE">
              <w:rPr>
                <w:rFonts w:ascii="Arial Narrow" w:eastAsia="Times New Roman" w:hAnsi="Arial Narrow" w:cs="Calibri"/>
                <w:sz w:val="24"/>
                <w:szCs w:val="24"/>
                <w:lang w:val="ro-RO"/>
              </w:rPr>
              <w:t xml:space="preserve"> B,</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In urma calculului se vor cumula datele pentru </w:t>
            </w:r>
            <w:proofErr w:type="spellStart"/>
            <w:r w:rsidRPr="003102CE">
              <w:rPr>
                <w:rFonts w:ascii="Arial Narrow" w:eastAsia="Times New Roman" w:hAnsi="Arial Narrow" w:cs="Calibri"/>
                <w:sz w:val="24"/>
                <w:szCs w:val="24"/>
                <w:lang w:val="ro-RO"/>
              </w:rPr>
              <w:t>intreprinderi</w:t>
            </w:r>
            <w:proofErr w:type="spellEnd"/>
            <w:r w:rsidRPr="003102CE">
              <w:rPr>
                <w:rFonts w:ascii="Arial Narrow" w:eastAsia="Times New Roman" w:hAnsi="Arial Narrow" w:cs="Calibri"/>
                <w:sz w:val="24"/>
                <w:szCs w:val="24"/>
                <w:lang w:val="ro-RO"/>
              </w:rPr>
              <w:t xml:space="preserve"> legate astfel: </w:t>
            </w:r>
            <w:r w:rsidRPr="003102CE">
              <w:rPr>
                <w:rFonts w:ascii="Arial Narrow" w:eastAsia="Times New Roman" w:hAnsi="Arial Narrow" w:cs="Calibri"/>
                <w:b/>
                <w:sz w:val="24"/>
                <w:szCs w:val="24"/>
                <w:lang w:val="ro-RO"/>
              </w:rPr>
              <w:t>(A) 100% + (B) 100%.</w:t>
            </w:r>
          </w:p>
          <w:p w:rsidR="003102CE" w:rsidRPr="003102CE" w:rsidRDefault="003102CE" w:rsidP="003102CE">
            <w:pPr>
              <w:spacing w:after="0" w:line="240" w:lineRule="auto"/>
              <w:jc w:val="both"/>
              <w:rPr>
                <w:rFonts w:ascii="Arial Narrow" w:eastAsia="Times New Roman" w:hAnsi="Arial Narrow" w:cs="Calibri"/>
                <w:b/>
                <w:sz w:val="24"/>
                <w:szCs w:val="24"/>
                <w:lang w:val="ro-RO"/>
              </w:rPr>
            </w:pPr>
            <w:proofErr w:type="spellStart"/>
            <w:r w:rsidRPr="003102CE">
              <w:rPr>
                <w:rFonts w:ascii="Arial Narrow" w:eastAsia="Times New Roman" w:hAnsi="Arial Narrow" w:cs="Calibri"/>
                <w:b/>
                <w:sz w:val="24"/>
                <w:szCs w:val="24"/>
                <w:lang w:val="ro-RO"/>
              </w:rPr>
              <w:t>Observatie</w:t>
            </w:r>
            <w:proofErr w:type="spellEnd"/>
            <w:r w:rsidRPr="003102CE">
              <w:rPr>
                <w:rFonts w:ascii="Arial Narrow" w:eastAsia="Times New Roman" w:hAnsi="Arial Narrow" w:cs="Calibri"/>
                <w:b/>
                <w:sz w:val="24"/>
                <w:szCs w:val="24"/>
                <w:lang w:val="ro-RO"/>
              </w:rPr>
              <w:t xml:space="preserve">! </w:t>
            </w:r>
          </w:p>
          <w:p w:rsidR="003102CE" w:rsidRPr="003102CE" w:rsidRDefault="003102CE" w:rsidP="003102CE">
            <w:pPr>
              <w:spacing w:after="0" w:line="240" w:lineRule="auto"/>
              <w:jc w:val="both"/>
              <w:rPr>
                <w:rFonts w:ascii="Arial Narrow" w:eastAsia="Times New Roman" w:hAnsi="Arial Narrow" w:cs="Calibri"/>
                <w:b/>
                <w:sz w:val="24"/>
                <w:szCs w:val="24"/>
                <w:lang w:val="ro-RO"/>
              </w:rPr>
            </w:pPr>
            <w:r w:rsidRPr="003102CE">
              <w:rPr>
                <w:rFonts w:ascii="Arial Narrow" w:eastAsia="Times New Roman" w:hAnsi="Arial Narrow" w:cs="Calibri"/>
                <w:b/>
                <w:sz w:val="24"/>
                <w:szCs w:val="24"/>
                <w:lang w:val="ro-RO"/>
              </w:rPr>
              <w:t xml:space="preserve">In cazul </w:t>
            </w:r>
            <w:proofErr w:type="spellStart"/>
            <w:r w:rsidRPr="003102CE">
              <w:rPr>
                <w:rFonts w:ascii="Arial Narrow" w:eastAsia="Times New Roman" w:hAnsi="Arial Narrow" w:cs="Calibri"/>
                <w:b/>
                <w:sz w:val="24"/>
                <w:szCs w:val="24"/>
                <w:lang w:val="ro-RO"/>
              </w:rPr>
              <w:t>asociatilor</w:t>
            </w:r>
            <w:proofErr w:type="spellEnd"/>
            <w:r w:rsidRPr="003102CE">
              <w:rPr>
                <w:rFonts w:ascii="Arial Narrow" w:eastAsia="Times New Roman" w:hAnsi="Arial Narrow" w:cs="Calibri"/>
                <w:b/>
                <w:sz w:val="24"/>
                <w:szCs w:val="24"/>
                <w:lang w:val="ro-RO"/>
              </w:rPr>
              <w:t>/</w:t>
            </w:r>
            <w:proofErr w:type="spellStart"/>
            <w:r w:rsidRPr="003102CE">
              <w:rPr>
                <w:rFonts w:ascii="Arial Narrow" w:eastAsia="Times New Roman" w:hAnsi="Arial Narrow" w:cs="Calibri"/>
                <w:b/>
                <w:sz w:val="24"/>
                <w:szCs w:val="24"/>
                <w:lang w:val="ro-RO"/>
              </w:rPr>
              <w:t>actionarilor</w:t>
            </w:r>
            <w:proofErr w:type="spellEnd"/>
            <w:r w:rsidRPr="003102CE">
              <w:rPr>
                <w:rFonts w:ascii="Arial Narrow" w:eastAsia="Times New Roman" w:hAnsi="Arial Narrow" w:cs="Calibri"/>
                <w:b/>
                <w:sz w:val="24"/>
                <w:szCs w:val="24"/>
                <w:lang w:val="ro-RO"/>
              </w:rPr>
              <w:t xml:space="preserve"> persoane fizice, întreprinderile implicate în una dintre </w:t>
            </w:r>
            <w:proofErr w:type="spellStart"/>
            <w:r w:rsidRPr="003102CE">
              <w:rPr>
                <w:rFonts w:ascii="Arial Narrow" w:eastAsia="Times New Roman" w:hAnsi="Arial Narrow" w:cs="Calibri"/>
                <w:b/>
                <w:sz w:val="24"/>
                <w:szCs w:val="24"/>
                <w:lang w:val="ro-RO"/>
              </w:rPr>
              <w:t>relaţiile</w:t>
            </w:r>
            <w:proofErr w:type="spellEnd"/>
            <w:r w:rsidRPr="003102CE">
              <w:rPr>
                <w:rFonts w:ascii="Arial Narrow" w:eastAsia="Times New Roman" w:hAnsi="Arial Narrow" w:cs="Calibri"/>
                <w:b/>
                <w:sz w:val="24"/>
                <w:szCs w:val="24"/>
                <w:lang w:val="ro-RO"/>
              </w:rPr>
              <w:t xml:space="preserve"> în cauză prin intermediul unei persoane fizice sau al unui grup de persoane fizice care </w:t>
            </w:r>
            <w:proofErr w:type="spellStart"/>
            <w:r w:rsidRPr="003102CE">
              <w:rPr>
                <w:rFonts w:ascii="Arial Narrow" w:eastAsia="Times New Roman" w:hAnsi="Arial Narrow" w:cs="Calibri"/>
                <w:b/>
                <w:sz w:val="24"/>
                <w:szCs w:val="24"/>
                <w:lang w:val="ro-RO"/>
              </w:rPr>
              <w:t>acţionează</w:t>
            </w:r>
            <w:proofErr w:type="spellEnd"/>
            <w:r w:rsidRPr="003102CE">
              <w:rPr>
                <w:rFonts w:ascii="Arial Narrow" w:eastAsia="Times New Roman" w:hAnsi="Arial Narrow" w:cs="Calibri"/>
                <w:b/>
                <w:sz w:val="24"/>
                <w:szCs w:val="24"/>
                <w:lang w:val="ro-RO"/>
              </w:rPr>
              <w:t xml:space="preserve"> în comun sunt de asemenea considerate întreprinderi legate dacă se angajează în activitatea lor sau într-o parte a </w:t>
            </w:r>
            <w:proofErr w:type="spellStart"/>
            <w:r w:rsidRPr="003102CE">
              <w:rPr>
                <w:rFonts w:ascii="Arial Narrow" w:eastAsia="Times New Roman" w:hAnsi="Arial Narrow" w:cs="Calibri"/>
                <w:b/>
                <w:sz w:val="24"/>
                <w:szCs w:val="24"/>
                <w:lang w:val="ro-RO"/>
              </w:rPr>
              <w:t>activităţii</w:t>
            </w:r>
            <w:proofErr w:type="spellEnd"/>
            <w:r w:rsidRPr="003102CE">
              <w:rPr>
                <w:rFonts w:ascii="Arial Narrow" w:eastAsia="Times New Roman" w:hAnsi="Arial Narrow" w:cs="Calibri"/>
                <w:b/>
                <w:sz w:val="24"/>
                <w:szCs w:val="24"/>
                <w:lang w:val="ro-RO"/>
              </w:rPr>
              <w:t xml:space="preserve"> lor pe </w:t>
            </w:r>
            <w:proofErr w:type="spellStart"/>
            <w:r w:rsidRPr="003102CE">
              <w:rPr>
                <w:rFonts w:ascii="Arial Narrow" w:eastAsia="Times New Roman" w:hAnsi="Arial Narrow" w:cs="Calibri"/>
                <w:b/>
                <w:sz w:val="24"/>
                <w:szCs w:val="24"/>
                <w:lang w:val="ro-RO"/>
              </w:rPr>
              <w:t>aceeaşi</w:t>
            </w:r>
            <w:proofErr w:type="spellEnd"/>
            <w:r w:rsidRPr="003102CE">
              <w:rPr>
                <w:rFonts w:ascii="Arial Narrow" w:eastAsia="Times New Roman" w:hAnsi="Arial Narrow" w:cs="Calibri"/>
                <w:b/>
                <w:sz w:val="24"/>
                <w:szCs w:val="24"/>
                <w:lang w:val="ro-RO"/>
              </w:rPr>
              <w:t xml:space="preserve"> </w:t>
            </w:r>
            <w:proofErr w:type="spellStart"/>
            <w:r w:rsidRPr="003102CE">
              <w:rPr>
                <w:rFonts w:ascii="Arial Narrow" w:eastAsia="Times New Roman" w:hAnsi="Arial Narrow" w:cs="Calibri"/>
                <w:b/>
                <w:sz w:val="24"/>
                <w:szCs w:val="24"/>
                <w:lang w:val="ro-RO"/>
              </w:rPr>
              <w:t>piaţă</w:t>
            </w:r>
            <w:proofErr w:type="spellEnd"/>
            <w:r w:rsidRPr="003102CE">
              <w:rPr>
                <w:rFonts w:ascii="Arial Narrow" w:eastAsia="Times New Roman" w:hAnsi="Arial Narrow" w:cs="Calibri"/>
                <w:b/>
                <w:sz w:val="24"/>
                <w:szCs w:val="24"/>
                <w:lang w:val="ro-RO"/>
              </w:rPr>
              <w:t xml:space="preserve"> relevantă sau pe </w:t>
            </w:r>
            <w:proofErr w:type="spellStart"/>
            <w:r w:rsidRPr="003102CE">
              <w:rPr>
                <w:rFonts w:ascii="Arial Narrow" w:eastAsia="Times New Roman" w:hAnsi="Arial Narrow" w:cs="Calibri"/>
                <w:b/>
                <w:sz w:val="24"/>
                <w:szCs w:val="24"/>
                <w:lang w:val="ro-RO"/>
              </w:rPr>
              <w:t>pieţe</w:t>
            </w:r>
            <w:proofErr w:type="spellEnd"/>
            <w:r w:rsidRPr="003102CE">
              <w:rPr>
                <w:rFonts w:ascii="Arial Narrow" w:eastAsia="Times New Roman" w:hAnsi="Arial Narrow" w:cs="Calibri"/>
                <w:b/>
                <w:sz w:val="24"/>
                <w:szCs w:val="24"/>
                <w:lang w:val="ro-RO"/>
              </w:rPr>
              <w:t xml:space="preserve"> adiacente.</w:t>
            </w:r>
          </w:p>
          <w:p w:rsidR="003102CE" w:rsidRPr="003102CE" w:rsidRDefault="003102CE" w:rsidP="003102CE">
            <w:pPr>
              <w:spacing w:after="0" w:line="240" w:lineRule="auto"/>
              <w:jc w:val="both"/>
              <w:rPr>
                <w:rFonts w:ascii="Arial Narrow" w:eastAsia="Times New Roman" w:hAnsi="Arial Narrow" w:cs="Calibri"/>
                <w:b/>
                <w:sz w:val="24"/>
                <w:szCs w:val="24"/>
                <w:lang w:val="ro-RO"/>
              </w:rPr>
            </w:pPr>
            <w:r w:rsidRPr="003102CE">
              <w:rPr>
                <w:rFonts w:ascii="Arial Narrow" w:eastAsia="Times New Roman" w:hAnsi="Arial Narrow" w:cs="Calibri"/>
                <w:b/>
                <w:sz w:val="24"/>
                <w:szCs w:val="24"/>
                <w:lang w:val="ro-RO"/>
              </w:rPr>
              <w:t>O „</w:t>
            </w:r>
            <w:proofErr w:type="spellStart"/>
            <w:r w:rsidRPr="003102CE">
              <w:rPr>
                <w:rFonts w:ascii="Arial Narrow" w:eastAsia="Times New Roman" w:hAnsi="Arial Narrow" w:cs="Calibri"/>
                <w:b/>
                <w:sz w:val="24"/>
                <w:szCs w:val="24"/>
                <w:lang w:val="ro-RO"/>
              </w:rPr>
              <w:t>piaţă</w:t>
            </w:r>
            <w:proofErr w:type="spellEnd"/>
            <w:r w:rsidRPr="003102CE">
              <w:rPr>
                <w:rFonts w:ascii="Arial Narrow" w:eastAsia="Times New Roman" w:hAnsi="Arial Narrow" w:cs="Calibri"/>
                <w:b/>
                <w:sz w:val="24"/>
                <w:szCs w:val="24"/>
                <w:lang w:val="ro-RO"/>
              </w:rPr>
              <w:t xml:space="preserve"> adiacentă” este considerată a fi </w:t>
            </w:r>
            <w:proofErr w:type="spellStart"/>
            <w:r w:rsidRPr="003102CE">
              <w:rPr>
                <w:rFonts w:ascii="Arial Narrow" w:eastAsia="Times New Roman" w:hAnsi="Arial Narrow" w:cs="Calibri"/>
                <w:b/>
                <w:sz w:val="24"/>
                <w:szCs w:val="24"/>
                <w:lang w:val="ro-RO"/>
              </w:rPr>
              <w:t>piaţa</w:t>
            </w:r>
            <w:proofErr w:type="spellEnd"/>
            <w:r w:rsidRPr="003102CE">
              <w:rPr>
                <w:rFonts w:ascii="Arial Narrow" w:eastAsia="Times New Roman" w:hAnsi="Arial Narrow" w:cs="Calibri"/>
                <w:b/>
                <w:sz w:val="24"/>
                <w:szCs w:val="24"/>
                <w:lang w:val="ro-RO"/>
              </w:rPr>
              <w:t xml:space="preserve"> unui produs sau a unui serviciu situată direct în amonte sau în aval de </w:t>
            </w:r>
            <w:proofErr w:type="spellStart"/>
            <w:r w:rsidRPr="003102CE">
              <w:rPr>
                <w:rFonts w:ascii="Arial Narrow" w:eastAsia="Times New Roman" w:hAnsi="Arial Narrow" w:cs="Calibri"/>
                <w:b/>
                <w:sz w:val="24"/>
                <w:szCs w:val="24"/>
                <w:lang w:val="ro-RO"/>
              </w:rPr>
              <w:t>piaţa</w:t>
            </w:r>
            <w:proofErr w:type="spellEnd"/>
            <w:r w:rsidRPr="003102CE">
              <w:rPr>
                <w:rFonts w:ascii="Arial Narrow" w:eastAsia="Times New Roman" w:hAnsi="Arial Narrow" w:cs="Calibri"/>
                <w:b/>
                <w:sz w:val="24"/>
                <w:szCs w:val="24"/>
                <w:lang w:val="ro-RO"/>
              </w:rPr>
              <w:t xml:space="preserve"> relevantă.</w:t>
            </w:r>
          </w:p>
          <w:p w:rsidR="003102CE" w:rsidRPr="003102CE" w:rsidRDefault="003102CE" w:rsidP="003102CE">
            <w:pPr>
              <w:spacing w:after="0" w:line="240" w:lineRule="auto"/>
              <w:jc w:val="both"/>
              <w:rPr>
                <w:rFonts w:ascii="Arial Narrow" w:eastAsia="Times New Roman" w:hAnsi="Arial Narrow" w:cs="Calibri"/>
                <w:sz w:val="24"/>
                <w:szCs w:val="24"/>
                <w:lang w:val="ro-RO"/>
              </w:rPr>
            </w:pPr>
            <w:proofErr w:type="spellStart"/>
            <w:r w:rsidRPr="003102CE">
              <w:rPr>
                <w:rFonts w:ascii="Arial Narrow" w:eastAsia="Times New Roman" w:hAnsi="Arial Narrow" w:cs="Calibri"/>
                <w:sz w:val="24"/>
                <w:szCs w:val="24"/>
                <w:lang w:val="ro-RO"/>
              </w:rPr>
              <w:lastRenderedPageBreak/>
              <w:t>Dupa</w:t>
            </w:r>
            <w:proofErr w:type="spellEnd"/>
            <w:r w:rsidRPr="003102CE">
              <w:rPr>
                <w:rFonts w:ascii="Arial Narrow" w:eastAsia="Times New Roman" w:hAnsi="Arial Narrow" w:cs="Calibri"/>
                <w:sz w:val="24"/>
                <w:szCs w:val="24"/>
                <w:lang w:val="ro-RO"/>
              </w:rPr>
              <w:t xml:space="preserve"> caz, modalitatea de calculul pentru </w:t>
            </w:r>
            <w:proofErr w:type="spellStart"/>
            <w:r w:rsidRPr="003102CE">
              <w:rPr>
                <w:rFonts w:ascii="Arial Narrow" w:eastAsia="Times New Roman" w:hAnsi="Arial Narrow" w:cs="Calibri"/>
                <w:sz w:val="24"/>
                <w:szCs w:val="24"/>
                <w:lang w:val="ro-RO"/>
              </w:rPr>
              <w:t>intreprinderi</w:t>
            </w:r>
            <w:proofErr w:type="spellEnd"/>
            <w:r w:rsidRPr="003102CE">
              <w:rPr>
                <w:rFonts w:ascii="Arial Narrow" w:eastAsia="Times New Roman" w:hAnsi="Arial Narrow" w:cs="Calibri"/>
                <w:sz w:val="24"/>
                <w:szCs w:val="24"/>
                <w:lang w:val="ro-RO"/>
              </w:rPr>
              <w:t xml:space="preserve"> legate, se va aplica si pentru mai mult de doua </w:t>
            </w:r>
            <w:proofErr w:type="spellStart"/>
            <w:r w:rsidRPr="003102CE">
              <w:rPr>
                <w:rFonts w:ascii="Arial Narrow" w:eastAsia="Times New Roman" w:hAnsi="Arial Narrow" w:cs="Calibri"/>
                <w:sz w:val="24"/>
                <w:szCs w:val="24"/>
                <w:lang w:val="ro-RO"/>
              </w:rPr>
              <w:t>intreprinderi</w:t>
            </w:r>
            <w:proofErr w:type="spellEnd"/>
            <w:r w:rsidRPr="003102CE">
              <w:rPr>
                <w:rFonts w:ascii="Arial Narrow" w:eastAsia="Times New Roman" w:hAnsi="Arial Narrow" w:cs="Calibri"/>
                <w:sz w:val="24"/>
                <w:szCs w:val="24"/>
                <w:lang w:val="ro-RO"/>
              </w:rPr>
              <w:t xml:space="preserve"> in care se </w:t>
            </w:r>
            <w:proofErr w:type="spellStart"/>
            <w:r w:rsidRPr="003102CE">
              <w:rPr>
                <w:rFonts w:ascii="Arial Narrow" w:eastAsia="Times New Roman" w:hAnsi="Arial Narrow" w:cs="Calibri"/>
                <w:sz w:val="24"/>
                <w:szCs w:val="24"/>
                <w:lang w:val="ro-RO"/>
              </w:rPr>
              <w:t>regasesc</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aceleasi</w:t>
            </w:r>
            <w:proofErr w:type="spellEnd"/>
            <w:r w:rsidRPr="003102CE">
              <w:rPr>
                <w:rFonts w:ascii="Arial Narrow" w:eastAsia="Times New Roman" w:hAnsi="Arial Narrow" w:cs="Calibri"/>
                <w:sz w:val="24"/>
                <w:szCs w:val="24"/>
                <w:lang w:val="ro-RO"/>
              </w:rPr>
              <w:t xml:space="preserve"> persoane fizice sau juridice (X,Y…n) si </w:t>
            </w:r>
            <w:proofErr w:type="spellStart"/>
            <w:r w:rsidRPr="003102CE">
              <w:rPr>
                <w:rFonts w:ascii="Arial Narrow" w:eastAsia="Times New Roman" w:hAnsi="Arial Narrow" w:cs="Calibri"/>
                <w:sz w:val="24"/>
                <w:szCs w:val="24"/>
                <w:lang w:val="ro-RO"/>
              </w:rPr>
              <w:t>detin</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impreuna</w:t>
            </w:r>
            <w:proofErr w:type="spellEnd"/>
            <w:r w:rsidRPr="003102CE">
              <w:rPr>
                <w:rFonts w:ascii="Arial Narrow" w:eastAsia="Times New Roman" w:hAnsi="Arial Narrow" w:cs="Calibri"/>
                <w:sz w:val="24"/>
                <w:szCs w:val="24"/>
                <w:lang w:val="ro-RO"/>
              </w:rPr>
              <w:t xml:space="preserve"> cel </w:t>
            </w:r>
            <w:proofErr w:type="spellStart"/>
            <w:r w:rsidRPr="003102CE">
              <w:rPr>
                <w:rFonts w:ascii="Arial Narrow" w:eastAsia="Times New Roman" w:hAnsi="Arial Narrow" w:cs="Calibri"/>
                <w:sz w:val="24"/>
                <w:szCs w:val="24"/>
                <w:lang w:val="ro-RO"/>
              </w:rPr>
              <w:t>puţin</w:t>
            </w:r>
            <w:proofErr w:type="spellEnd"/>
            <w:r w:rsidRPr="003102CE">
              <w:rPr>
                <w:rFonts w:ascii="Arial Narrow" w:eastAsia="Times New Roman" w:hAnsi="Arial Narrow" w:cs="Calibri"/>
                <w:sz w:val="24"/>
                <w:szCs w:val="24"/>
                <w:lang w:val="ro-RO"/>
              </w:rPr>
              <w:t xml:space="preserve"> 50% plus 1 din totalul </w:t>
            </w:r>
            <w:proofErr w:type="spellStart"/>
            <w:r w:rsidRPr="003102CE">
              <w:rPr>
                <w:rFonts w:ascii="Arial Narrow" w:eastAsia="Times New Roman" w:hAnsi="Arial Narrow" w:cs="Calibri"/>
                <w:sz w:val="24"/>
                <w:szCs w:val="24"/>
                <w:lang w:val="ro-RO"/>
              </w:rPr>
              <w:t>acţiunilor</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părţilor</w:t>
            </w:r>
            <w:proofErr w:type="spellEnd"/>
            <w:r w:rsidRPr="003102CE">
              <w:rPr>
                <w:rFonts w:ascii="Arial Narrow" w:eastAsia="Times New Roman" w:hAnsi="Arial Narrow" w:cs="Calibri"/>
                <w:sz w:val="24"/>
                <w:szCs w:val="24"/>
                <w:lang w:val="ro-RO"/>
              </w:rPr>
              <w:t xml:space="preserve"> sociale /drepturilor de vot in oricare dintre </w:t>
            </w:r>
            <w:proofErr w:type="spellStart"/>
            <w:r w:rsidRPr="003102CE">
              <w:rPr>
                <w:rFonts w:ascii="Arial Narrow" w:eastAsia="Times New Roman" w:hAnsi="Arial Narrow" w:cs="Calibri"/>
                <w:sz w:val="24"/>
                <w:szCs w:val="24"/>
                <w:lang w:val="ro-RO"/>
              </w:rPr>
              <w:t>proportii</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conditia</w:t>
            </w:r>
            <w:proofErr w:type="spellEnd"/>
            <w:r w:rsidRPr="003102CE">
              <w:rPr>
                <w:rFonts w:ascii="Arial Narrow" w:eastAsia="Times New Roman" w:hAnsi="Arial Narrow" w:cs="Calibri"/>
                <w:sz w:val="24"/>
                <w:szCs w:val="24"/>
                <w:lang w:val="ro-RO"/>
              </w:rPr>
              <w:t xml:space="preserve"> fiind ca </w:t>
            </w:r>
            <w:proofErr w:type="spellStart"/>
            <w:r w:rsidRPr="003102CE">
              <w:rPr>
                <w:rFonts w:ascii="Arial Narrow" w:eastAsia="Times New Roman" w:hAnsi="Arial Narrow" w:cs="Calibri"/>
                <w:sz w:val="24"/>
                <w:szCs w:val="24"/>
                <w:lang w:val="ro-RO"/>
              </w:rPr>
              <w:t>acestia</w:t>
            </w:r>
            <w:proofErr w:type="spellEnd"/>
            <w:r w:rsidRPr="003102CE">
              <w:rPr>
                <w:rFonts w:ascii="Arial Narrow" w:eastAsia="Times New Roman" w:hAnsi="Arial Narrow" w:cs="Calibri"/>
                <w:sz w:val="24"/>
                <w:szCs w:val="24"/>
                <w:lang w:val="ro-RO"/>
              </w:rPr>
              <w:t xml:space="preserve"> sa </w:t>
            </w:r>
            <w:proofErr w:type="spellStart"/>
            <w:r w:rsidRPr="003102CE">
              <w:rPr>
                <w:rFonts w:ascii="Arial Narrow" w:eastAsia="Times New Roman" w:hAnsi="Arial Narrow" w:cs="Calibri"/>
                <w:sz w:val="24"/>
                <w:szCs w:val="24"/>
                <w:lang w:val="ro-RO"/>
              </w:rPr>
              <w:t>intruneasca</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impreuna</w:t>
            </w:r>
            <w:proofErr w:type="spellEnd"/>
            <w:r w:rsidRPr="003102CE">
              <w:rPr>
                <w:rFonts w:ascii="Arial Narrow" w:eastAsia="Times New Roman" w:hAnsi="Arial Narrow" w:cs="Calibri"/>
                <w:sz w:val="24"/>
                <w:szCs w:val="24"/>
                <w:lang w:val="ro-RO"/>
              </w:rPr>
              <w:t xml:space="preserve"> cel </w:t>
            </w:r>
            <w:proofErr w:type="spellStart"/>
            <w:r w:rsidRPr="003102CE">
              <w:rPr>
                <w:rFonts w:ascii="Arial Narrow" w:eastAsia="Times New Roman" w:hAnsi="Arial Narrow" w:cs="Calibri"/>
                <w:sz w:val="24"/>
                <w:szCs w:val="24"/>
                <w:lang w:val="ro-RO"/>
              </w:rPr>
              <w:t>puţin</w:t>
            </w:r>
            <w:proofErr w:type="spellEnd"/>
            <w:r w:rsidRPr="003102CE">
              <w:rPr>
                <w:rFonts w:ascii="Arial Narrow" w:eastAsia="Times New Roman" w:hAnsi="Arial Narrow" w:cs="Calibri"/>
                <w:sz w:val="24"/>
                <w:szCs w:val="24"/>
                <w:lang w:val="ro-RO"/>
              </w:rPr>
              <w:t xml:space="preserve"> 50% plus 1 din totalul </w:t>
            </w:r>
            <w:proofErr w:type="spellStart"/>
            <w:r w:rsidRPr="003102CE">
              <w:rPr>
                <w:rFonts w:ascii="Arial Narrow" w:eastAsia="Times New Roman" w:hAnsi="Arial Narrow" w:cs="Calibri"/>
                <w:sz w:val="24"/>
                <w:szCs w:val="24"/>
                <w:lang w:val="ro-RO"/>
              </w:rPr>
              <w:t>acţiunilor</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părţilor</w:t>
            </w:r>
            <w:proofErr w:type="spellEnd"/>
            <w:r w:rsidRPr="003102CE">
              <w:rPr>
                <w:rFonts w:ascii="Arial Narrow" w:eastAsia="Times New Roman" w:hAnsi="Arial Narrow" w:cs="Calibri"/>
                <w:sz w:val="24"/>
                <w:szCs w:val="24"/>
                <w:lang w:val="ro-RO"/>
              </w:rPr>
              <w:t xml:space="preserve"> sociale /drepturilor de vot in cadrul </w:t>
            </w:r>
            <w:proofErr w:type="spellStart"/>
            <w:r w:rsidRPr="003102CE">
              <w:rPr>
                <w:rFonts w:ascii="Arial Narrow" w:eastAsia="Times New Roman" w:hAnsi="Arial Narrow" w:cs="Calibri"/>
                <w:sz w:val="24"/>
                <w:szCs w:val="24"/>
                <w:lang w:val="ro-RO"/>
              </w:rPr>
              <w:t>intreprinderilor</w:t>
            </w:r>
            <w:proofErr w:type="spellEnd"/>
            <w:r w:rsidRPr="003102CE">
              <w:rPr>
                <w:rFonts w:ascii="Arial Narrow" w:eastAsia="Times New Roman" w:hAnsi="Arial Narrow" w:cs="Calibri"/>
                <w:sz w:val="24"/>
                <w:szCs w:val="24"/>
                <w:lang w:val="ro-RO"/>
              </w:rPr>
              <w:t xml:space="preserve"> identificate, in care </w:t>
            </w:r>
            <w:proofErr w:type="spellStart"/>
            <w:r w:rsidRPr="003102CE">
              <w:rPr>
                <w:rFonts w:ascii="Arial Narrow" w:eastAsia="Times New Roman" w:hAnsi="Arial Narrow" w:cs="Calibri"/>
                <w:sz w:val="24"/>
                <w:szCs w:val="24"/>
                <w:lang w:val="ro-RO"/>
              </w:rPr>
              <w:t>detin</w:t>
            </w:r>
            <w:proofErr w:type="spellEnd"/>
            <w:r w:rsidRPr="003102CE">
              <w:rPr>
                <w:rFonts w:ascii="Arial Narrow" w:eastAsia="Times New Roman" w:hAnsi="Arial Narrow" w:cs="Calibri"/>
                <w:sz w:val="24"/>
                <w:szCs w:val="24"/>
                <w:lang w:val="ro-RO"/>
              </w:rPr>
              <w:t xml:space="preserve"> calitatea de </w:t>
            </w:r>
            <w:proofErr w:type="spellStart"/>
            <w:r w:rsidRPr="003102CE">
              <w:rPr>
                <w:rFonts w:ascii="Arial Narrow" w:eastAsia="Times New Roman" w:hAnsi="Arial Narrow" w:cs="Calibri"/>
                <w:sz w:val="24"/>
                <w:szCs w:val="24"/>
                <w:lang w:val="ro-RO"/>
              </w:rPr>
              <w:t>asociati</w:t>
            </w:r>
            <w:proofErr w:type="spellEnd"/>
            <w:r w:rsidRPr="003102CE">
              <w:rPr>
                <w:rFonts w:ascii="Arial Narrow" w:eastAsia="Times New Roman" w:hAnsi="Arial Narrow" w:cs="Calibri"/>
                <w:sz w:val="24"/>
                <w:szCs w:val="24"/>
                <w:lang w:val="ro-RO"/>
              </w:rPr>
              <w:t>/</w:t>
            </w:r>
            <w:proofErr w:type="spellStart"/>
            <w:r w:rsidRPr="003102CE">
              <w:rPr>
                <w:rFonts w:ascii="Arial Narrow" w:eastAsia="Times New Roman" w:hAnsi="Arial Narrow" w:cs="Calibri"/>
                <w:sz w:val="24"/>
                <w:szCs w:val="24"/>
                <w:lang w:val="ro-RO"/>
              </w:rPr>
              <w:t>actionari</w:t>
            </w:r>
            <w:proofErr w:type="spellEnd"/>
            <w:r w:rsidRPr="003102CE">
              <w:rPr>
                <w:rFonts w:ascii="Arial Narrow" w:eastAsia="Times New Roman" w:hAnsi="Arial Narrow" w:cs="Calibri"/>
                <w:sz w:val="24"/>
                <w:szCs w:val="24"/>
                <w:lang w:val="ro-RO"/>
              </w:rPr>
              <w:t>.</w:t>
            </w:r>
          </w:p>
          <w:p w:rsidR="003102CE" w:rsidRPr="003102CE" w:rsidRDefault="003102CE" w:rsidP="003102CE">
            <w:pPr>
              <w:spacing w:after="0" w:line="240" w:lineRule="auto"/>
              <w:jc w:val="both"/>
              <w:rPr>
                <w:rFonts w:ascii="Arial Narrow" w:eastAsia="Times New Roman" w:hAnsi="Arial Narrow" w:cs="Calibri"/>
                <w:b/>
                <w:sz w:val="24"/>
                <w:szCs w:val="24"/>
                <w:lang w:val="ro-RO"/>
              </w:rPr>
            </w:pPr>
          </w:p>
          <w:p w:rsidR="003102CE" w:rsidRPr="003102CE" w:rsidRDefault="003102CE" w:rsidP="003102CE">
            <w:pPr>
              <w:spacing w:after="0" w:line="240" w:lineRule="auto"/>
              <w:jc w:val="both"/>
              <w:rPr>
                <w:rFonts w:ascii="Arial Narrow" w:eastAsia="Times New Roman" w:hAnsi="Arial Narrow" w:cs="Calibri"/>
                <w:sz w:val="24"/>
                <w:szCs w:val="24"/>
                <w:lang w:val="ro-RO"/>
              </w:rPr>
            </w:pPr>
            <w:proofErr w:type="spellStart"/>
            <w:r w:rsidRPr="003102CE">
              <w:rPr>
                <w:rFonts w:ascii="Arial Narrow" w:eastAsia="Times New Roman" w:hAnsi="Arial Narrow" w:cs="Calibri"/>
                <w:b/>
                <w:sz w:val="24"/>
                <w:szCs w:val="24"/>
                <w:lang w:val="ro-RO"/>
              </w:rPr>
              <w:t>Atentionare</w:t>
            </w:r>
            <w:proofErr w:type="spellEnd"/>
            <w:r w:rsidRPr="003102CE">
              <w:rPr>
                <w:rFonts w:ascii="Arial Narrow" w:eastAsia="Times New Roman" w:hAnsi="Arial Narrow" w:cs="Calibri"/>
                <w:b/>
                <w:sz w:val="24"/>
                <w:szCs w:val="24"/>
                <w:lang w:val="ro-RO"/>
              </w:rPr>
              <w:t>!</w:t>
            </w:r>
            <w:r w:rsidRPr="003102CE">
              <w:rPr>
                <w:rFonts w:ascii="Arial Narrow" w:eastAsia="Times New Roman" w:hAnsi="Arial Narrow" w:cs="Calibri"/>
                <w:sz w:val="24"/>
                <w:szCs w:val="24"/>
                <w:lang w:val="ro-RO"/>
              </w:rPr>
              <w:t xml:space="preserve"> </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Prin intermediul persoanelor fizice care </w:t>
            </w:r>
            <w:proofErr w:type="spellStart"/>
            <w:r w:rsidRPr="003102CE">
              <w:rPr>
                <w:rFonts w:ascii="Arial Narrow" w:eastAsia="Times New Roman" w:hAnsi="Arial Narrow" w:cs="Calibri"/>
                <w:sz w:val="24"/>
                <w:szCs w:val="24"/>
                <w:lang w:val="ro-RO"/>
              </w:rPr>
              <w:t>detin</w:t>
            </w:r>
            <w:proofErr w:type="spellEnd"/>
            <w:r w:rsidRPr="003102CE">
              <w:rPr>
                <w:rFonts w:ascii="Arial Narrow" w:eastAsia="Times New Roman" w:hAnsi="Arial Narrow" w:cs="Calibri"/>
                <w:sz w:val="24"/>
                <w:szCs w:val="24"/>
                <w:lang w:val="ro-RO"/>
              </w:rPr>
              <w:t xml:space="preserve"> calitatea de </w:t>
            </w:r>
            <w:proofErr w:type="spellStart"/>
            <w:r w:rsidRPr="003102CE">
              <w:rPr>
                <w:rFonts w:ascii="Arial Narrow" w:eastAsia="Times New Roman" w:hAnsi="Arial Narrow" w:cs="Calibri"/>
                <w:sz w:val="24"/>
                <w:szCs w:val="24"/>
                <w:lang w:val="ro-RO"/>
              </w:rPr>
              <w:t>asociati</w:t>
            </w:r>
            <w:proofErr w:type="spellEnd"/>
            <w:r w:rsidRPr="003102CE">
              <w:rPr>
                <w:rFonts w:ascii="Arial Narrow" w:eastAsia="Times New Roman" w:hAnsi="Arial Narrow" w:cs="Calibri"/>
                <w:sz w:val="24"/>
                <w:szCs w:val="24"/>
                <w:lang w:val="ro-RO"/>
              </w:rPr>
              <w:t>/</w:t>
            </w:r>
            <w:proofErr w:type="spellStart"/>
            <w:r w:rsidRPr="003102CE">
              <w:rPr>
                <w:rFonts w:ascii="Arial Narrow" w:eastAsia="Times New Roman" w:hAnsi="Arial Narrow" w:cs="Calibri"/>
                <w:sz w:val="24"/>
                <w:szCs w:val="24"/>
                <w:lang w:val="ro-RO"/>
              </w:rPr>
              <w:t>actionari</w:t>
            </w:r>
            <w:proofErr w:type="spellEnd"/>
            <w:r w:rsidRPr="003102CE">
              <w:rPr>
                <w:rFonts w:ascii="Arial Narrow" w:eastAsia="Times New Roman" w:hAnsi="Arial Narrow" w:cs="Calibri"/>
                <w:sz w:val="24"/>
                <w:szCs w:val="24"/>
                <w:lang w:val="ro-RO"/>
              </w:rPr>
              <w:t xml:space="preserve"> in cadrul a doua sau mai multor </w:t>
            </w:r>
            <w:proofErr w:type="spellStart"/>
            <w:r w:rsidRPr="003102CE">
              <w:rPr>
                <w:rFonts w:ascii="Arial Narrow" w:eastAsia="Times New Roman" w:hAnsi="Arial Narrow" w:cs="Calibri"/>
                <w:sz w:val="24"/>
                <w:szCs w:val="24"/>
                <w:lang w:val="ro-RO"/>
              </w:rPr>
              <w:t>intreprinderi</w:t>
            </w:r>
            <w:proofErr w:type="spellEnd"/>
            <w:r w:rsidRPr="003102CE">
              <w:rPr>
                <w:rFonts w:ascii="Arial Narrow" w:eastAsia="Times New Roman" w:hAnsi="Arial Narrow" w:cs="Calibri"/>
                <w:sz w:val="24"/>
                <w:szCs w:val="24"/>
                <w:lang w:val="ro-RO"/>
              </w:rPr>
              <w:t xml:space="preserve">, nu se va realiza calculul pentru </w:t>
            </w:r>
            <w:proofErr w:type="spellStart"/>
            <w:r w:rsidRPr="003102CE">
              <w:rPr>
                <w:rFonts w:ascii="Arial Narrow" w:eastAsia="Times New Roman" w:hAnsi="Arial Narrow" w:cs="Calibri"/>
                <w:sz w:val="24"/>
                <w:szCs w:val="24"/>
                <w:lang w:val="ro-RO"/>
              </w:rPr>
              <w:t>intreprinderi</w:t>
            </w:r>
            <w:proofErr w:type="spellEnd"/>
            <w:r w:rsidRPr="003102CE">
              <w:rPr>
                <w:rFonts w:ascii="Arial Narrow" w:eastAsia="Times New Roman" w:hAnsi="Arial Narrow" w:cs="Calibri"/>
                <w:sz w:val="24"/>
                <w:szCs w:val="24"/>
                <w:lang w:val="ro-RO"/>
              </w:rPr>
              <w:t xml:space="preserve"> partenere si nu se va </w:t>
            </w:r>
            <w:proofErr w:type="spellStart"/>
            <w:r w:rsidRPr="003102CE">
              <w:rPr>
                <w:rFonts w:ascii="Arial Narrow" w:eastAsia="Times New Roman" w:hAnsi="Arial Narrow" w:cs="Calibri"/>
                <w:sz w:val="24"/>
                <w:szCs w:val="24"/>
                <w:lang w:val="ro-RO"/>
              </w:rPr>
              <w:t>intocmi</w:t>
            </w:r>
            <w:proofErr w:type="spellEnd"/>
            <w:r w:rsidRPr="003102CE">
              <w:rPr>
                <w:rFonts w:ascii="Arial Narrow" w:eastAsia="Times New Roman" w:hAnsi="Arial Narrow" w:cs="Calibri"/>
                <w:sz w:val="24"/>
                <w:szCs w:val="24"/>
                <w:lang w:val="ro-RO"/>
              </w:rPr>
              <w:t xml:space="preserve"> fisa de parteneriat conform prevederilor Legii 346/2003 si a </w:t>
            </w:r>
            <w:proofErr w:type="spellStart"/>
            <w:r w:rsidRPr="003102CE">
              <w:rPr>
                <w:rFonts w:ascii="Arial Narrow" w:eastAsia="Times New Roman" w:hAnsi="Arial Narrow" w:cs="Calibri"/>
                <w:sz w:val="24"/>
                <w:szCs w:val="24"/>
                <w:lang w:val="ro-RO"/>
              </w:rPr>
              <w:t>Recomandarilor</w:t>
            </w:r>
            <w:proofErr w:type="spellEnd"/>
            <w:r w:rsidRPr="003102CE">
              <w:rPr>
                <w:rFonts w:ascii="Arial Narrow" w:eastAsia="Times New Roman" w:hAnsi="Arial Narrow" w:cs="Calibri"/>
                <w:sz w:val="24"/>
                <w:szCs w:val="24"/>
                <w:lang w:val="ro-RO"/>
              </w:rPr>
              <w:t xml:space="preserve"> CE- modelul de calcul prezentat in Ghidul pentru IMM-uri, pentru persoane juridice.</w:t>
            </w:r>
          </w:p>
          <w:p w:rsidR="003102CE" w:rsidRPr="003102CE" w:rsidRDefault="003102CE" w:rsidP="003102CE">
            <w:pPr>
              <w:spacing w:after="0" w:line="240" w:lineRule="auto"/>
              <w:jc w:val="both"/>
              <w:rPr>
                <w:rFonts w:ascii="Arial Narrow" w:eastAsia="Times New Roman" w:hAnsi="Arial Narrow" w:cs="Calibri"/>
                <w:sz w:val="24"/>
                <w:szCs w:val="24"/>
                <w:lang w:val="ro-RO"/>
              </w:rPr>
            </w:pPr>
          </w:p>
          <w:p w:rsidR="003102CE" w:rsidRPr="003102CE" w:rsidRDefault="003102CE" w:rsidP="003102CE">
            <w:pPr>
              <w:spacing w:after="0" w:line="240" w:lineRule="auto"/>
              <w:jc w:val="both"/>
              <w:rPr>
                <w:rFonts w:ascii="Arial Narrow" w:eastAsia="Times New Roman" w:hAnsi="Arial Narrow" w:cs="Calibri"/>
                <w:b/>
                <w:sz w:val="24"/>
                <w:szCs w:val="24"/>
                <w:lang w:val="ro-RO"/>
              </w:rPr>
            </w:pPr>
            <w:r w:rsidRPr="003102CE">
              <w:rPr>
                <w:rFonts w:ascii="Arial Narrow" w:eastAsia="Times New Roman" w:hAnsi="Arial Narrow" w:cs="Calibri"/>
                <w:sz w:val="24"/>
                <w:szCs w:val="24"/>
                <w:lang w:val="ro-RO"/>
              </w:rPr>
              <w:t>Prin intermediul persoanelor fizice (</w:t>
            </w:r>
            <w:proofErr w:type="spellStart"/>
            <w:r w:rsidRPr="003102CE">
              <w:rPr>
                <w:rFonts w:ascii="Arial Narrow" w:eastAsia="Times New Roman" w:hAnsi="Arial Narrow" w:cs="Calibri"/>
                <w:sz w:val="24"/>
                <w:szCs w:val="24"/>
                <w:lang w:val="ro-RO"/>
              </w:rPr>
              <w:t>asociati</w:t>
            </w:r>
            <w:proofErr w:type="spellEnd"/>
            <w:r w:rsidRPr="003102CE">
              <w:rPr>
                <w:rFonts w:ascii="Arial Narrow" w:eastAsia="Times New Roman" w:hAnsi="Arial Narrow" w:cs="Calibri"/>
                <w:sz w:val="24"/>
                <w:szCs w:val="24"/>
                <w:lang w:val="ro-RO"/>
              </w:rPr>
              <w:t>/</w:t>
            </w:r>
            <w:proofErr w:type="spellStart"/>
            <w:r w:rsidRPr="003102CE">
              <w:rPr>
                <w:rFonts w:ascii="Arial Narrow" w:eastAsia="Times New Roman" w:hAnsi="Arial Narrow" w:cs="Calibri"/>
                <w:sz w:val="24"/>
                <w:szCs w:val="24"/>
                <w:lang w:val="ro-RO"/>
              </w:rPr>
              <w:t>actionari</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intreprinderile</w:t>
            </w:r>
            <w:proofErr w:type="spellEnd"/>
            <w:r w:rsidRPr="003102CE">
              <w:rPr>
                <w:rFonts w:ascii="Arial Narrow" w:eastAsia="Times New Roman" w:hAnsi="Arial Narrow" w:cs="Calibri"/>
                <w:sz w:val="24"/>
                <w:szCs w:val="24"/>
                <w:lang w:val="ro-RO"/>
              </w:rPr>
              <w:t xml:space="preserve"> pot fi numai “legate” </w:t>
            </w:r>
            <w:r w:rsidRPr="003102CE">
              <w:rPr>
                <w:rFonts w:ascii="Arial Narrow" w:eastAsia="Times New Roman" w:hAnsi="Arial Narrow" w:cs="Calibri"/>
                <w:b/>
                <w:sz w:val="24"/>
                <w:szCs w:val="24"/>
                <w:lang w:val="ro-RO"/>
              </w:rPr>
              <w:t xml:space="preserve">numai in </w:t>
            </w:r>
            <w:proofErr w:type="spellStart"/>
            <w:r w:rsidRPr="003102CE">
              <w:rPr>
                <w:rFonts w:ascii="Arial Narrow" w:eastAsia="Times New Roman" w:hAnsi="Arial Narrow" w:cs="Calibri"/>
                <w:b/>
                <w:sz w:val="24"/>
                <w:szCs w:val="24"/>
                <w:lang w:val="ro-RO"/>
              </w:rPr>
              <w:t>situatiile</w:t>
            </w:r>
            <w:proofErr w:type="spellEnd"/>
            <w:r w:rsidRPr="003102CE">
              <w:rPr>
                <w:rFonts w:ascii="Arial Narrow" w:eastAsia="Times New Roman" w:hAnsi="Arial Narrow" w:cs="Calibri"/>
                <w:b/>
                <w:sz w:val="24"/>
                <w:szCs w:val="24"/>
                <w:lang w:val="ro-RO"/>
              </w:rPr>
              <w:t xml:space="preserve"> in care </w:t>
            </w:r>
            <w:proofErr w:type="spellStart"/>
            <w:r w:rsidRPr="003102CE">
              <w:rPr>
                <w:rFonts w:ascii="Arial Narrow" w:eastAsia="Times New Roman" w:hAnsi="Arial Narrow" w:cs="Calibri"/>
                <w:b/>
                <w:sz w:val="24"/>
                <w:szCs w:val="24"/>
                <w:lang w:val="ro-RO"/>
              </w:rPr>
              <w:t>intreprinderile</w:t>
            </w:r>
            <w:proofErr w:type="spellEnd"/>
            <w:r w:rsidRPr="003102CE">
              <w:rPr>
                <w:rFonts w:ascii="Arial Narrow" w:eastAsia="Times New Roman" w:hAnsi="Arial Narrow" w:cs="Calibri"/>
                <w:b/>
                <w:sz w:val="24"/>
                <w:szCs w:val="24"/>
                <w:lang w:val="ro-RO"/>
              </w:rPr>
              <w:t xml:space="preserve"> respective </w:t>
            </w:r>
            <w:proofErr w:type="spellStart"/>
            <w:r w:rsidRPr="003102CE">
              <w:rPr>
                <w:rFonts w:ascii="Arial Narrow" w:eastAsia="Times New Roman" w:hAnsi="Arial Narrow" w:cs="Calibri"/>
                <w:b/>
                <w:sz w:val="24"/>
                <w:szCs w:val="24"/>
                <w:lang w:val="ro-RO"/>
              </w:rPr>
              <w:t>activeaza</w:t>
            </w:r>
            <w:proofErr w:type="spellEnd"/>
            <w:r w:rsidRPr="003102CE">
              <w:rPr>
                <w:rFonts w:ascii="Arial Narrow" w:eastAsia="Times New Roman" w:hAnsi="Arial Narrow" w:cs="Calibri"/>
                <w:b/>
                <w:sz w:val="24"/>
                <w:szCs w:val="24"/>
                <w:lang w:val="ro-RO"/>
              </w:rPr>
              <w:t xml:space="preserve"> pe </w:t>
            </w:r>
            <w:proofErr w:type="spellStart"/>
            <w:r w:rsidRPr="003102CE">
              <w:rPr>
                <w:rFonts w:ascii="Arial Narrow" w:eastAsia="Times New Roman" w:hAnsi="Arial Narrow" w:cs="Calibri"/>
                <w:b/>
                <w:sz w:val="24"/>
                <w:szCs w:val="24"/>
                <w:lang w:val="ro-RO"/>
              </w:rPr>
              <w:t>piata</w:t>
            </w:r>
            <w:proofErr w:type="spellEnd"/>
            <w:r w:rsidRPr="003102CE">
              <w:rPr>
                <w:rFonts w:ascii="Arial Narrow" w:eastAsia="Times New Roman" w:hAnsi="Arial Narrow" w:cs="Calibri"/>
                <w:b/>
                <w:sz w:val="24"/>
                <w:szCs w:val="24"/>
                <w:lang w:val="ro-RO"/>
              </w:rPr>
              <w:t xml:space="preserve"> relevanta (</w:t>
            </w:r>
            <w:proofErr w:type="spellStart"/>
            <w:r w:rsidRPr="003102CE">
              <w:rPr>
                <w:rFonts w:ascii="Arial Narrow" w:eastAsia="Times New Roman" w:hAnsi="Arial Narrow" w:cs="Calibri"/>
                <w:b/>
                <w:sz w:val="24"/>
                <w:szCs w:val="24"/>
                <w:lang w:val="ro-RO"/>
              </w:rPr>
              <w:t>aceiasi</w:t>
            </w:r>
            <w:proofErr w:type="spellEnd"/>
            <w:r w:rsidRPr="003102CE">
              <w:rPr>
                <w:rFonts w:ascii="Arial Narrow" w:eastAsia="Times New Roman" w:hAnsi="Arial Narrow" w:cs="Calibri"/>
                <w:b/>
                <w:sz w:val="24"/>
                <w:szCs w:val="24"/>
                <w:lang w:val="ro-RO"/>
              </w:rPr>
              <w:t xml:space="preserve"> </w:t>
            </w:r>
            <w:proofErr w:type="spellStart"/>
            <w:r w:rsidRPr="003102CE">
              <w:rPr>
                <w:rFonts w:ascii="Arial Narrow" w:eastAsia="Times New Roman" w:hAnsi="Arial Narrow" w:cs="Calibri"/>
                <w:b/>
                <w:sz w:val="24"/>
                <w:szCs w:val="24"/>
                <w:lang w:val="ro-RO"/>
              </w:rPr>
              <w:t>piata</w:t>
            </w:r>
            <w:proofErr w:type="spellEnd"/>
            <w:r w:rsidRPr="003102CE">
              <w:rPr>
                <w:rFonts w:ascii="Arial Narrow" w:eastAsia="Times New Roman" w:hAnsi="Arial Narrow" w:cs="Calibri"/>
                <w:b/>
                <w:sz w:val="24"/>
                <w:szCs w:val="24"/>
                <w:lang w:val="ro-RO"/>
              </w:rPr>
              <w:t xml:space="preserve">) sau pe </w:t>
            </w:r>
            <w:proofErr w:type="spellStart"/>
            <w:r w:rsidRPr="003102CE">
              <w:rPr>
                <w:rFonts w:ascii="Arial Narrow" w:eastAsia="Times New Roman" w:hAnsi="Arial Narrow" w:cs="Calibri"/>
                <w:b/>
                <w:sz w:val="24"/>
                <w:szCs w:val="24"/>
                <w:lang w:val="ro-RO"/>
              </w:rPr>
              <w:t>piete</w:t>
            </w:r>
            <w:proofErr w:type="spellEnd"/>
            <w:r w:rsidRPr="003102CE">
              <w:rPr>
                <w:rFonts w:ascii="Arial Narrow" w:eastAsia="Times New Roman" w:hAnsi="Arial Narrow" w:cs="Calibri"/>
                <w:b/>
                <w:sz w:val="24"/>
                <w:szCs w:val="24"/>
                <w:lang w:val="ro-RO"/>
              </w:rPr>
              <w:t xml:space="preserve"> adiacente (amonte si/sau aval). </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Daca o </w:t>
            </w:r>
            <w:proofErr w:type="spellStart"/>
            <w:r w:rsidRPr="003102CE">
              <w:rPr>
                <w:rFonts w:ascii="Arial Narrow" w:eastAsia="Times New Roman" w:hAnsi="Arial Narrow" w:cs="Calibri"/>
                <w:sz w:val="24"/>
                <w:szCs w:val="24"/>
                <w:lang w:val="ro-RO"/>
              </w:rPr>
              <w:t>microintreprindere</w:t>
            </w:r>
            <w:proofErr w:type="spellEnd"/>
            <w:r w:rsidRPr="003102CE">
              <w:rPr>
                <w:rFonts w:ascii="Arial Narrow" w:eastAsia="Times New Roman" w:hAnsi="Arial Narrow" w:cs="Calibri"/>
                <w:sz w:val="24"/>
                <w:szCs w:val="24"/>
                <w:lang w:val="ro-RO"/>
              </w:rPr>
              <w:t xml:space="preserve"> A, este legata cu o alta </w:t>
            </w:r>
            <w:proofErr w:type="spellStart"/>
            <w:r w:rsidRPr="003102CE">
              <w:rPr>
                <w:rFonts w:ascii="Arial Narrow" w:eastAsia="Times New Roman" w:hAnsi="Arial Narrow" w:cs="Calibri"/>
                <w:sz w:val="24"/>
                <w:szCs w:val="24"/>
                <w:lang w:val="ro-RO"/>
              </w:rPr>
              <w:t>intreprindere</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mijolocie</w:t>
            </w:r>
            <w:proofErr w:type="spellEnd"/>
            <w:r w:rsidRPr="003102CE">
              <w:rPr>
                <w:rFonts w:ascii="Arial Narrow" w:eastAsia="Times New Roman" w:hAnsi="Arial Narrow" w:cs="Calibri"/>
                <w:sz w:val="24"/>
                <w:szCs w:val="24"/>
                <w:lang w:val="ro-RO"/>
              </w:rPr>
              <w:t xml:space="preserve">, B, pentru </w:t>
            </w:r>
            <w:proofErr w:type="spellStart"/>
            <w:r w:rsidRPr="003102CE">
              <w:rPr>
                <w:rFonts w:ascii="Arial Narrow" w:eastAsia="Times New Roman" w:hAnsi="Arial Narrow" w:cs="Calibri"/>
                <w:sz w:val="24"/>
                <w:szCs w:val="24"/>
                <w:lang w:val="ro-RO"/>
              </w:rPr>
              <w:t>incadrarea</w:t>
            </w:r>
            <w:proofErr w:type="spellEnd"/>
            <w:r w:rsidRPr="003102CE">
              <w:rPr>
                <w:rFonts w:ascii="Arial Narrow" w:eastAsia="Times New Roman" w:hAnsi="Arial Narrow" w:cs="Calibri"/>
                <w:sz w:val="24"/>
                <w:szCs w:val="24"/>
                <w:lang w:val="ro-RO"/>
              </w:rPr>
              <w:t xml:space="preserve"> in categoria de întreprindere mică, mijlocie sau microîntreprindere se vor analiza </w:t>
            </w:r>
            <w:proofErr w:type="spellStart"/>
            <w:r w:rsidRPr="003102CE">
              <w:rPr>
                <w:rFonts w:ascii="Arial Narrow" w:eastAsia="Times New Roman" w:hAnsi="Arial Narrow" w:cs="Calibri"/>
                <w:sz w:val="24"/>
                <w:szCs w:val="24"/>
                <w:lang w:val="ro-RO"/>
              </w:rPr>
              <w:t>situatiile</w:t>
            </w:r>
            <w:proofErr w:type="spellEnd"/>
            <w:r w:rsidRPr="003102CE">
              <w:rPr>
                <w:rFonts w:ascii="Arial Narrow" w:eastAsia="Times New Roman" w:hAnsi="Arial Narrow" w:cs="Calibri"/>
                <w:sz w:val="24"/>
                <w:szCs w:val="24"/>
                <w:lang w:val="ro-RO"/>
              </w:rPr>
              <w:t xml:space="preserve"> financiare ale firmei legate, aferente anilor anteriori depunerii proiectului. In urma calculului se va verifica daca aceste plafoane au fost </w:t>
            </w:r>
            <w:proofErr w:type="spellStart"/>
            <w:r w:rsidRPr="003102CE">
              <w:rPr>
                <w:rFonts w:ascii="Arial Narrow" w:eastAsia="Times New Roman" w:hAnsi="Arial Narrow" w:cs="Calibri"/>
                <w:sz w:val="24"/>
                <w:szCs w:val="24"/>
                <w:lang w:val="ro-RO"/>
              </w:rPr>
              <w:t>depasite</w:t>
            </w:r>
            <w:proofErr w:type="spellEnd"/>
            <w:r w:rsidRPr="003102CE">
              <w:rPr>
                <w:rFonts w:ascii="Arial Narrow" w:eastAsia="Times New Roman" w:hAnsi="Arial Narrow" w:cs="Calibri"/>
                <w:sz w:val="24"/>
                <w:szCs w:val="24"/>
                <w:lang w:val="ro-RO"/>
              </w:rPr>
              <w:t xml:space="preserve"> de firma legată (B) in două </w:t>
            </w:r>
            <w:proofErr w:type="spellStart"/>
            <w:r w:rsidRPr="003102CE">
              <w:rPr>
                <w:rFonts w:ascii="Arial Narrow" w:eastAsia="Times New Roman" w:hAnsi="Arial Narrow" w:cs="Calibri"/>
                <w:sz w:val="24"/>
                <w:szCs w:val="24"/>
                <w:lang w:val="ro-RO"/>
              </w:rPr>
              <w:t>exerciţii</w:t>
            </w:r>
            <w:proofErr w:type="spellEnd"/>
            <w:r w:rsidRPr="003102CE">
              <w:rPr>
                <w:rFonts w:ascii="Arial Narrow" w:eastAsia="Times New Roman" w:hAnsi="Arial Narrow" w:cs="Calibri"/>
                <w:sz w:val="24"/>
                <w:szCs w:val="24"/>
                <w:lang w:val="ro-RO"/>
              </w:rPr>
              <w:t xml:space="preserve"> financiare consecutive, iar dacă au fost </w:t>
            </w:r>
            <w:proofErr w:type="spellStart"/>
            <w:r w:rsidRPr="003102CE">
              <w:rPr>
                <w:rFonts w:ascii="Arial Narrow" w:eastAsia="Times New Roman" w:hAnsi="Arial Narrow" w:cs="Calibri"/>
                <w:sz w:val="24"/>
                <w:szCs w:val="24"/>
                <w:lang w:val="ro-RO"/>
              </w:rPr>
              <w:t>depasite</w:t>
            </w:r>
            <w:proofErr w:type="spellEnd"/>
            <w:r w:rsidRPr="003102CE">
              <w:rPr>
                <w:rFonts w:ascii="Arial Narrow" w:eastAsia="Times New Roman" w:hAnsi="Arial Narrow" w:cs="Calibri"/>
                <w:sz w:val="24"/>
                <w:szCs w:val="24"/>
                <w:lang w:val="ro-RO"/>
              </w:rPr>
              <w:t xml:space="preserve"> firma A va fi </w:t>
            </w:r>
            <w:proofErr w:type="spellStart"/>
            <w:r w:rsidRPr="003102CE">
              <w:rPr>
                <w:rFonts w:ascii="Arial Narrow" w:eastAsia="Times New Roman" w:hAnsi="Arial Narrow" w:cs="Calibri"/>
                <w:sz w:val="24"/>
                <w:szCs w:val="24"/>
                <w:lang w:val="ro-RO"/>
              </w:rPr>
              <w:t>incadrata</w:t>
            </w:r>
            <w:proofErr w:type="spellEnd"/>
            <w:r w:rsidRPr="003102CE">
              <w:rPr>
                <w:rFonts w:ascii="Arial Narrow" w:eastAsia="Times New Roman" w:hAnsi="Arial Narrow" w:cs="Calibri"/>
                <w:sz w:val="24"/>
                <w:szCs w:val="24"/>
                <w:lang w:val="ro-RO"/>
              </w:rPr>
              <w:t xml:space="preserve"> in </w:t>
            </w:r>
            <w:proofErr w:type="spellStart"/>
            <w:r w:rsidRPr="003102CE">
              <w:rPr>
                <w:rFonts w:ascii="Arial Narrow" w:eastAsia="Times New Roman" w:hAnsi="Arial Narrow" w:cs="Calibri"/>
                <w:sz w:val="24"/>
                <w:szCs w:val="24"/>
                <w:lang w:val="ro-RO"/>
              </w:rPr>
              <w:t>aceeasi</w:t>
            </w:r>
            <w:proofErr w:type="spellEnd"/>
            <w:r w:rsidRPr="003102CE">
              <w:rPr>
                <w:rFonts w:ascii="Arial Narrow" w:eastAsia="Times New Roman" w:hAnsi="Arial Narrow" w:cs="Calibri"/>
                <w:sz w:val="24"/>
                <w:szCs w:val="24"/>
                <w:lang w:val="ro-RO"/>
              </w:rPr>
              <w:t xml:space="preserve"> categorie cu firma B.</w:t>
            </w:r>
          </w:p>
          <w:p w:rsidR="003102CE" w:rsidRPr="003102CE" w:rsidRDefault="003102CE" w:rsidP="003102CE">
            <w:pPr>
              <w:spacing w:after="0" w:line="240" w:lineRule="auto"/>
              <w:jc w:val="both"/>
              <w:rPr>
                <w:rFonts w:ascii="Arial Narrow" w:eastAsia="Times New Roman" w:hAnsi="Arial Narrow" w:cs="Calibri"/>
                <w:sz w:val="24"/>
                <w:szCs w:val="24"/>
                <w:lang w:val="ro-RO"/>
              </w:rPr>
            </w:pP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b/>
                <w:sz w:val="24"/>
                <w:szCs w:val="24"/>
                <w:lang w:val="ro-RO"/>
              </w:rPr>
              <w:t>Verificări generale</w:t>
            </w:r>
            <w:r w:rsidRPr="003102CE">
              <w:rPr>
                <w:rFonts w:ascii="Arial Narrow" w:eastAsia="Times New Roman" w:hAnsi="Arial Narrow" w:cs="Calibri"/>
                <w:sz w:val="24"/>
                <w:szCs w:val="24"/>
                <w:lang w:val="ro-RO"/>
              </w:rPr>
              <w:t>:</w:t>
            </w:r>
          </w:p>
          <w:p w:rsidR="003102CE" w:rsidRPr="003102CE" w:rsidRDefault="003102CE" w:rsidP="003102CE">
            <w:pPr>
              <w:spacing w:after="0" w:line="240" w:lineRule="auto"/>
              <w:jc w:val="both"/>
              <w:rPr>
                <w:rFonts w:ascii="Arial Narrow" w:eastAsia="Times New Roman" w:hAnsi="Arial Narrow" w:cs="Calibri"/>
                <w:i/>
                <w:sz w:val="24"/>
                <w:szCs w:val="24"/>
                <w:lang w:val="ro-RO"/>
              </w:rPr>
            </w:pPr>
            <w:r w:rsidRPr="003102CE">
              <w:rPr>
                <w:rFonts w:ascii="Arial Narrow" w:eastAsia="Times New Roman" w:hAnsi="Arial Narrow" w:cs="Calibri"/>
                <w:i/>
                <w:sz w:val="24"/>
                <w:szCs w:val="24"/>
                <w:lang w:val="ro-RO"/>
              </w:rPr>
              <w:t>Pentru verificările ce vizează firme înființate înainte de anul 2000 se vor lua în considerare Numele și Data Nașterii persoanei verificate iar pentru perioada ulterioară anului 2000, CNP –</w:t>
            </w:r>
            <w:proofErr w:type="spellStart"/>
            <w:r w:rsidRPr="003102CE">
              <w:rPr>
                <w:rFonts w:ascii="Arial Narrow" w:eastAsia="Times New Roman" w:hAnsi="Arial Narrow" w:cs="Calibri"/>
                <w:i/>
                <w:sz w:val="24"/>
                <w:szCs w:val="24"/>
                <w:lang w:val="ro-RO"/>
              </w:rPr>
              <w:t>ul</w:t>
            </w:r>
            <w:proofErr w:type="spellEnd"/>
            <w:r w:rsidRPr="003102CE">
              <w:rPr>
                <w:rFonts w:ascii="Arial Narrow" w:eastAsia="Times New Roman" w:hAnsi="Arial Narrow" w:cs="Calibri"/>
                <w:i/>
                <w:sz w:val="24"/>
                <w:szCs w:val="24"/>
                <w:lang w:val="ro-RO"/>
              </w:rPr>
              <w:t>.</w:t>
            </w:r>
          </w:p>
          <w:p w:rsidR="003102CE" w:rsidRPr="003102CE" w:rsidRDefault="003102CE" w:rsidP="003102CE">
            <w:pPr>
              <w:autoSpaceDE w:val="0"/>
              <w:autoSpaceDN w:val="0"/>
              <w:adjustRightInd w:val="0"/>
              <w:spacing w:after="0" w:line="240" w:lineRule="auto"/>
              <w:jc w:val="both"/>
              <w:rPr>
                <w:rFonts w:ascii="Arial Narrow" w:eastAsia="SimSun" w:hAnsi="Arial Narrow" w:cs="Calibri"/>
                <w:sz w:val="24"/>
                <w:szCs w:val="24"/>
                <w:lang w:val="ro-RO" w:eastAsia="ro-RO"/>
              </w:rPr>
            </w:pPr>
            <w:r w:rsidRPr="003102CE">
              <w:rPr>
                <w:rFonts w:ascii="Arial Narrow" w:eastAsia="SimSun" w:hAnsi="Arial Narrow" w:cs="Calibri"/>
                <w:sz w:val="24"/>
                <w:szCs w:val="24"/>
                <w:lang w:val="ro-RO" w:eastAsia="ro-RO"/>
              </w:rPr>
              <w:t xml:space="preserve">În situația în care în urma verificărilor expertul constată diferențe referitoare la valoarea cifrei de afaceri anuale/activelor totale, completate în Doc.11, care modifică încadrarea în categoria microîntreprinderii sau întreprinderii mici, va solicita prin formularul E 3.4, refacerea Doc. 11 cu completarea </w:t>
            </w:r>
            <w:r w:rsidRPr="003102CE">
              <w:rPr>
                <w:rFonts w:ascii="Arial Narrow" w:eastAsia="SimSun" w:hAnsi="Arial Narrow" w:cs="Calibri"/>
                <w:b/>
                <w:sz w:val="24"/>
                <w:szCs w:val="24"/>
                <w:lang w:val="ro-RO" w:eastAsia="ro-RO"/>
              </w:rPr>
              <w:t>valorii în euro calculată utilizând cursul BNR din 31 decembrie</w:t>
            </w:r>
            <w:r w:rsidRPr="003102CE">
              <w:rPr>
                <w:rFonts w:ascii="Arial Narrow" w:eastAsia="SimSun" w:hAnsi="Arial Narrow" w:cs="Calibri"/>
                <w:sz w:val="24"/>
                <w:szCs w:val="24"/>
                <w:lang w:val="ro-RO" w:eastAsia="ro-RO"/>
              </w:rPr>
              <w:t xml:space="preserve"> din anul pentru care s-a </w:t>
            </w:r>
            <w:proofErr w:type="spellStart"/>
            <w:r w:rsidRPr="003102CE">
              <w:rPr>
                <w:rFonts w:ascii="Arial Narrow" w:eastAsia="SimSun" w:hAnsi="Arial Narrow" w:cs="Calibri"/>
                <w:sz w:val="24"/>
                <w:szCs w:val="24"/>
                <w:lang w:val="ro-RO" w:eastAsia="ro-RO"/>
              </w:rPr>
              <w:t>intocmit</w:t>
            </w:r>
            <w:proofErr w:type="spellEnd"/>
            <w:r w:rsidRPr="003102CE">
              <w:rPr>
                <w:rFonts w:ascii="Arial Narrow" w:eastAsia="SimSun" w:hAnsi="Arial Narrow" w:cs="Calibri"/>
                <w:sz w:val="24"/>
                <w:szCs w:val="24"/>
                <w:lang w:val="ro-RO" w:eastAsia="ro-RO"/>
              </w:rPr>
              <w:t xml:space="preserve"> </w:t>
            </w:r>
            <w:proofErr w:type="spellStart"/>
            <w:r w:rsidRPr="003102CE">
              <w:rPr>
                <w:rFonts w:ascii="Arial Narrow" w:eastAsia="SimSun" w:hAnsi="Arial Narrow" w:cs="Calibri"/>
                <w:sz w:val="24"/>
                <w:szCs w:val="24"/>
                <w:lang w:val="ro-RO" w:eastAsia="ro-RO"/>
              </w:rPr>
              <w:t>bilantul</w:t>
            </w:r>
            <w:proofErr w:type="spellEnd"/>
          </w:p>
          <w:p w:rsidR="003102CE" w:rsidRPr="003102CE" w:rsidRDefault="003102CE" w:rsidP="003102CE">
            <w:pPr>
              <w:spacing w:after="0" w:line="240" w:lineRule="auto"/>
              <w:jc w:val="both"/>
              <w:rPr>
                <w:rFonts w:ascii="Arial Narrow" w:eastAsia="Times New Roman" w:hAnsi="Arial Narrow" w:cs="Calibri"/>
                <w:sz w:val="24"/>
                <w:szCs w:val="24"/>
                <w:lang w:val="ro-RO" w:eastAsia="fr-FR"/>
              </w:rPr>
            </w:pPr>
          </w:p>
          <w:p w:rsidR="003102CE" w:rsidRPr="003102CE" w:rsidRDefault="003102CE" w:rsidP="003102CE">
            <w:pPr>
              <w:spacing w:after="0" w:line="240" w:lineRule="auto"/>
              <w:jc w:val="both"/>
              <w:rPr>
                <w:rFonts w:ascii="Arial Narrow" w:eastAsia="Times New Roman" w:hAnsi="Arial Narrow" w:cs="Calibri"/>
                <w:b/>
                <w:sz w:val="24"/>
                <w:szCs w:val="24"/>
                <w:lang w:val="ro-RO" w:eastAsia="fr-FR"/>
              </w:rPr>
            </w:pPr>
            <w:r w:rsidRPr="003102CE">
              <w:rPr>
                <w:rFonts w:ascii="Arial Narrow" w:eastAsia="Times New Roman" w:hAnsi="Arial Narrow" w:cs="Calibri"/>
                <w:sz w:val="24"/>
                <w:szCs w:val="24"/>
                <w:lang w:val="ro-RO" w:eastAsia="fr-FR"/>
              </w:rPr>
              <w:t>Î</w:t>
            </w:r>
            <w:r w:rsidRPr="003102CE">
              <w:rPr>
                <w:rFonts w:ascii="Arial Narrow" w:eastAsia="Times New Roman" w:hAnsi="Arial Narrow" w:cs="Calibri"/>
                <w:iCs/>
                <w:sz w:val="24"/>
                <w:szCs w:val="24"/>
                <w:lang w:val="ro-RO" w:eastAsia="fr-FR"/>
              </w:rPr>
              <w:t xml:space="preserve">n </w:t>
            </w:r>
            <w:proofErr w:type="spellStart"/>
            <w:r w:rsidRPr="003102CE">
              <w:rPr>
                <w:rFonts w:ascii="Arial Narrow" w:eastAsia="Times New Roman" w:hAnsi="Arial Narrow" w:cs="Calibri"/>
                <w:iCs/>
                <w:sz w:val="24"/>
                <w:szCs w:val="24"/>
                <w:lang w:val="ro-RO" w:eastAsia="fr-FR"/>
              </w:rPr>
              <w:t>funcţie</w:t>
            </w:r>
            <w:proofErr w:type="spellEnd"/>
            <w:r w:rsidRPr="003102CE">
              <w:rPr>
                <w:rFonts w:ascii="Arial Narrow" w:eastAsia="Times New Roman" w:hAnsi="Arial Narrow" w:cs="Calibri"/>
                <w:iCs/>
                <w:sz w:val="24"/>
                <w:szCs w:val="24"/>
                <w:lang w:val="ro-RO" w:eastAsia="fr-FR"/>
              </w:rPr>
              <w:t xml:space="preserve"> de cota de participare se </w:t>
            </w:r>
            <w:proofErr w:type="spellStart"/>
            <w:r w:rsidRPr="003102CE">
              <w:rPr>
                <w:rFonts w:ascii="Arial Narrow" w:eastAsia="Times New Roman" w:hAnsi="Arial Narrow" w:cs="Calibri"/>
                <w:iCs/>
                <w:sz w:val="24"/>
                <w:szCs w:val="24"/>
                <w:lang w:val="ro-RO" w:eastAsia="fr-FR"/>
              </w:rPr>
              <w:t>realizeaza</w:t>
            </w:r>
            <w:proofErr w:type="spellEnd"/>
            <w:r w:rsidRPr="003102CE">
              <w:rPr>
                <w:rFonts w:ascii="Arial Narrow" w:eastAsia="Times New Roman" w:hAnsi="Arial Narrow" w:cs="Calibri"/>
                <w:iCs/>
                <w:sz w:val="24"/>
                <w:szCs w:val="24"/>
                <w:lang w:val="ro-RO" w:eastAsia="fr-FR"/>
              </w:rPr>
              <w:t xml:space="preserve">  c</w:t>
            </w:r>
            <w:r w:rsidRPr="003102CE">
              <w:rPr>
                <w:rFonts w:ascii="Arial Narrow" w:eastAsia="Times New Roman" w:hAnsi="Arial Narrow" w:cs="Calibri"/>
                <w:sz w:val="24"/>
                <w:szCs w:val="24"/>
                <w:lang w:val="ro-RO" w:eastAsia="fr-FR"/>
              </w:rPr>
              <w:t xml:space="preserve">alculul </w:t>
            </w:r>
            <w:proofErr w:type="spellStart"/>
            <w:r w:rsidRPr="003102CE">
              <w:rPr>
                <w:rFonts w:ascii="Arial Narrow" w:eastAsia="Times New Roman" w:hAnsi="Arial Narrow" w:cs="Calibri"/>
                <w:sz w:val="24"/>
                <w:szCs w:val="24"/>
                <w:lang w:val="ro-RO" w:eastAsia="fr-FR"/>
              </w:rPr>
              <w:t>numarului</w:t>
            </w:r>
            <w:proofErr w:type="spellEnd"/>
            <w:r w:rsidRPr="003102CE">
              <w:rPr>
                <w:rFonts w:ascii="Arial Narrow" w:eastAsia="Times New Roman" w:hAnsi="Arial Narrow" w:cs="Calibri"/>
                <w:sz w:val="24"/>
                <w:szCs w:val="24"/>
                <w:lang w:val="ro-RO" w:eastAsia="fr-FR"/>
              </w:rPr>
              <w:t xml:space="preserve"> mediu de </w:t>
            </w:r>
            <w:proofErr w:type="spellStart"/>
            <w:r w:rsidRPr="003102CE">
              <w:rPr>
                <w:rFonts w:ascii="Arial Narrow" w:eastAsia="Times New Roman" w:hAnsi="Arial Narrow" w:cs="Calibri"/>
                <w:sz w:val="24"/>
                <w:szCs w:val="24"/>
                <w:lang w:val="ro-RO" w:eastAsia="fr-FR"/>
              </w:rPr>
              <w:t>salariati</w:t>
            </w:r>
            <w:proofErr w:type="spellEnd"/>
            <w:r w:rsidRPr="003102CE">
              <w:rPr>
                <w:rFonts w:ascii="Arial Narrow" w:eastAsia="Times New Roman" w:hAnsi="Arial Narrow" w:cs="Calibri"/>
                <w:sz w:val="24"/>
                <w:szCs w:val="24"/>
                <w:lang w:val="ro-RO" w:eastAsia="fr-FR"/>
              </w:rPr>
              <w:t xml:space="preserve"> si a cifrei de afaceri conform </w:t>
            </w:r>
            <w:proofErr w:type="spellStart"/>
            <w:r w:rsidRPr="003102CE">
              <w:rPr>
                <w:rFonts w:ascii="Arial Narrow" w:eastAsia="Times New Roman" w:hAnsi="Arial Narrow" w:cs="Calibri"/>
                <w:sz w:val="24"/>
                <w:szCs w:val="24"/>
                <w:lang w:val="ro-RO" w:eastAsia="fr-FR"/>
              </w:rPr>
              <w:t>precizarilor</w:t>
            </w:r>
            <w:proofErr w:type="spellEnd"/>
            <w:r w:rsidRPr="003102CE">
              <w:rPr>
                <w:rFonts w:ascii="Arial Narrow" w:eastAsia="Times New Roman" w:hAnsi="Arial Narrow" w:cs="Calibri"/>
                <w:sz w:val="24"/>
                <w:szCs w:val="24"/>
                <w:lang w:val="ro-RO" w:eastAsia="fr-FR"/>
              </w:rPr>
              <w:t xml:space="preserve"> din Legea nr. 346/2004, art. 4 </w:t>
            </w:r>
            <w:proofErr w:type="spellStart"/>
            <w:r w:rsidRPr="003102CE">
              <w:rPr>
                <w:rFonts w:ascii="Arial Narrow" w:eastAsia="Times New Roman" w:hAnsi="Arial Narrow" w:cs="Calibri"/>
                <w:sz w:val="24"/>
                <w:szCs w:val="24"/>
                <w:lang w:val="ro-RO" w:eastAsia="fr-FR"/>
              </w:rPr>
              <w:t>şi</w:t>
            </w:r>
            <w:proofErr w:type="spellEnd"/>
            <w:r w:rsidRPr="003102CE">
              <w:rPr>
                <w:rFonts w:ascii="Arial Narrow" w:eastAsia="Times New Roman" w:hAnsi="Arial Narrow" w:cs="Calibri"/>
                <w:sz w:val="24"/>
                <w:szCs w:val="24"/>
                <w:lang w:val="ro-RO" w:eastAsia="fr-FR"/>
              </w:rPr>
              <w:t xml:space="preserve"> Ghidul IMM respectiv încadrarea în categoria de microîntreprindere, întreprindere mică</w:t>
            </w:r>
            <w:r w:rsidRPr="003102CE">
              <w:rPr>
                <w:rFonts w:ascii="Arial Narrow" w:eastAsia="Times New Roman" w:hAnsi="Arial Narrow" w:cs="Calibri"/>
                <w:sz w:val="24"/>
                <w:szCs w:val="24"/>
                <w:u w:val="single"/>
                <w:lang w:val="ro-RO" w:eastAsia="fr-FR"/>
              </w:rPr>
              <w:t xml:space="preserve"> </w:t>
            </w:r>
            <w:r w:rsidRPr="003102CE">
              <w:rPr>
                <w:rFonts w:ascii="Arial Narrow" w:eastAsia="Times New Roman" w:hAnsi="Arial Narrow" w:cs="Calibri"/>
                <w:b/>
                <w:sz w:val="24"/>
                <w:szCs w:val="24"/>
                <w:lang w:val="ro-RO" w:eastAsia="fr-FR"/>
              </w:rPr>
              <w:t xml:space="preserve">la momentul depunerii cererii de </w:t>
            </w:r>
            <w:proofErr w:type="spellStart"/>
            <w:r w:rsidRPr="003102CE">
              <w:rPr>
                <w:rFonts w:ascii="Arial Narrow" w:eastAsia="Times New Roman" w:hAnsi="Arial Narrow" w:cs="Calibri"/>
                <w:b/>
                <w:sz w:val="24"/>
                <w:szCs w:val="24"/>
                <w:lang w:val="ro-RO" w:eastAsia="fr-FR"/>
              </w:rPr>
              <w:t>finanţare</w:t>
            </w:r>
            <w:proofErr w:type="spellEnd"/>
            <w:r w:rsidRPr="003102CE">
              <w:rPr>
                <w:rFonts w:ascii="Arial Narrow" w:eastAsia="Times New Roman" w:hAnsi="Arial Narrow" w:cs="Calibri"/>
                <w:b/>
                <w:sz w:val="24"/>
                <w:szCs w:val="24"/>
                <w:lang w:val="ro-RO" w:eastAsia="fr-FR"/>
              </w:rPr>
              <w:t>.</w:t>
            </w:r>
          </w:p>
          <w:p w:rsidR="003102CE" w:rsidRPr="003102CE" w:rsidRDefault="003102CE" w:rsidP="003102CE">
            <w:pPr>
              <w:spacing w:after="0" w:line="240" w:lineRule="auto"/>
              <w:jc w:val="both"/>
              <w:rPr>
                <w:rFonts w:ascii="Arial Narrow" w:eastAsia="Times New Roman" w:hAnsi="Arial Narrow" w:cs="Calibri"/>
                <w:sz w:val="24"/>
                <w:szCs w:val="24"/>
                <w:u w:val="single"/>
                <w:lang w:val="ro-RO"/>
              </w:rPr>
            </w:pPr>
            <w:r w:rsidRPr="003102CE">
              <w:rPr>
                <w:rFonts w:ascii="Arial Narrow" w:eastAsia="Times New Roman" w:hAnsi="Arial Narrow" w:cs="Calibri"/>
                <w:sz w:val="24"/>
                <w:szCs w:val="24"/>
                <w:lang w:val="ro-RO"/>
              </w:rPr>
              <w:lastRenderedPageBreak/>
              <w:t xml:space="preserve">Pentru </w:t>
            </w:r>
            <w:proofErr w:type="spellStart"/>
            <w:r w:rsidRPr="003102CE">
              <w:rPr>
                <w:rFonts w:ascii="Arial Narrow" w:eastAsia="Times New Roman" w:hAnsi="Arial Narrow" w:cs="Calibri"/>
                <w:sz w:val="24"/>
                <w:szCs w:val="24"/>
                <w:lang w:val="ro-RO"/>
              </w:rPr>
              <w:t>intreprinderea</w:t>
            </w:r>
            <w:proofErr w:type="spellEnd"/>
            <w:r w:rsidRPr="003102CE">
              <w:rPr>
                <w:rFonts w:ascii="Arial Narrow" w:eastAsia="Times New Roman" w:hAnsi="Arial Narrow" w:cs="Calibri"/>
                <w:sz w:val="24"/>
                <w:szCs w:val="24"/>
                <w:lang w:val="ro-RO"/>
              </w:rPr>
              <w:t xml:space="preserve"> nou </w:t>
            </w:r>
            <w:proofErr w:type="spellStart"/>
            <w:r w:rsidRPr="003102CE">
              <w:rPr>
                <w:rFonts w:ascii="Arial Narrow" w:eastAsia="Times New Roman" w:hAnsi="Arial Narrow" w:cs="Calibri"/>
                <w:sz w:val="24"/>
                <w:szCs w:val="24"/>
                <w:lang w:val="ro-RO"/>
              </w:rPr>
              <w:t>infiintata</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numarul</w:t>
            </w:r>
            <w:proofErr w:type="spellEnd"/>
            <w:r w:rsidRPr="003102CE">
              <w:rPr>
                <w:rFonts w:ascii="Arial Narrow" w:eastAsia="Times New Roman" w:hAnsi="Arial Narrow" w:cs="Calibri"/>
                <w:sz w:val="24"/>
                <w:szCs w:val="24"/>
                <w:lang w:val="ro-RO"/>
              </w:rPr>
              <w:t xml:space="preserve"> de </w:t>
            </w:r>
            <w:proofErr w:type="spellStart"/>
            <w:r w:rsidRPr="003102CE">
              <w:rPr>
                <w:rFonts w:ascii="Arial Narrow" w:eastAsia="Times New Roman" w:hAnsi="Arial Narrow" w:cs="Calibri"/>
                <w:sz w:val="24"/>
                <w:szCs w:val="24"/>
                <w:lang w:val="ro-RO"/>
              </w:rPr>
              <w:t>salariati</w:t>
            </w:r>
            <w:proofErr w:type="spellEnd"/>
            <w:r w:rsidRPr="003102CE">
              <w:rPr>
                <w:rFonts w:ascii="Arial Narrow" w:eastAsia="Times New Roman" w:hAnsi="Arial Narrow" w:cs="Calibri"/>
                <w:sz w:val="24"/>
                <w:szCs w:val="24"/>
                <w:lang w:val="ro-RO"/>
              </w:rPr>
              <w:t xml:space="preserve"> este cel declarat in </w:t>
            </w:r>
            <w:proofErr w:type="spellStart"/>
            <w:r w:rsidRPr="003102CE">
              <w:rPr>
                <w:rFonts w:ascii="Arial Narrow" w:eastAsia="Times New Roman" w:hAnsi="Arial Narrow" w:cs="Calibri"/>
                <w:sz w:val="24"/>
                <w:szCs w:val="24"/>
                <w:lang w:val="ro-RO"/>
              </w:rPr>
              <w:t>Declaratia</w:t>
            </w:r>
            <w:proofErr w:type="spellEnd"/>
            <w:r w:rsidRPr="003102CE">
              <w:rPr>
                <w:rFonts w:ascii="Arial Narrow" w:eastAsia="Times New Roman" w:hAnsi="Arial Narrow" w:cs="Calibri"/>
                <w:sz w:val="24"/>
                <w:szCs w:val="24"/>
                <w:lang w:val="ro-RO"/>
              </w:rPr>
              <w:t xml:space="preserve"> privind </w:t>
            </w:r>
            <w:proofErr w:type="spellStart"/>
            <w:r w:rsidRPr="003102CE">
              <w:rPr>
                <w:rFonts w:ascii="Arial Narrow" w:eastAsia="Times New Roman" w:hAnsi="Arial Narrow" w:cs="Calibri"/>
                <w:sz w:val="24"/>
                <w:szCs w:val="24"/>
                <w:lang w:val="ro-RO"/>
              </w:rPr>
              <w:t>incadrarea</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intreprinderii</w:t>
            </w:r>
            <w:proofErr w:type="spellEnd"/>
            <w:r w:rsidRPr="003102CE">
              <w:rPr>
                <w:rFonts w:ascii="Arial Narrow" w:eastAsia="Times New Roman" w:hAnsi="Arial Narrow" w:cs="Calibri"/>
                <w:sz w:val="24"/>
                <w:szCs w:val="24"/>
                <w:lang w:val="ro-RO"/>
              </w:rPr>
              <w:t xml:space="preserve">  in categoria </w:t>
            </w:r>
            <w:proofErr w:type="spellStart"/>
            <w:r w:rsidRPr="003102CE">
              <w:rPr>
                <w:rFonts w:ascii="Arial Narrow" w:eastAsia="Times New Roman" w:hAnsi="Arial Narrow" w:cs="Calibri"/>
                <w:sz w:val="24"/>
                <w:szCs w:val="24"/>
                <w:lang w:val="ro-RO"/>
              </w:rPr>
              <w:t>intreprinderilor</w:t>
            </w:r>
            <w:proofErr w:type="spellEnd"/>
            <w:r w:rsidRPr="003102CE">
              <w:rPr>
                <w:rFonts w:ascii="Arial Narrow" w:eastAsia="Times New Roman" w:hAnsi="Arial Narrow" w:cs="Calibri"/>
                <w:sz w:val="24"/>
                <w:szCs w:val="24"/>
                <w:lang w:val="ro-RO"/>
              </w:rPr>
              <w:t xml:space="preserve"> mici si mijlocii si poate fi diferit de </w:t>
            </w:r>
            <w:proofErr w:type="spellStart"/>
            <w:r w:rsidRPr="003102CE">
              <w:rPr>
                <w:rFonts w:ascii="Arial Narrow" w:eastAsia="Times New Roman" w:hAnsi="Arial Narrow" w:cs="Calibri"/>
                <w:sz w:val="24"/>
                <w:szCs w:val="24"/>
                <w:lang w:val="ro-RO"/>
              </w:rPr>
              <w:t>numarul</w:t>
            </w:r>
            <w:proofErr w:type="spellEnd"/>
            <w:r w:rsidRPr="003102CE">
              <w:rPr>
                <w:rFonts w:ascii="Arial Narrow" w:eastAsia="Times New Roman" w:hAnsi="Arial Narrow" w:cs="Calibri"/>
                <w:sz w:val="24"/>
                <w:szCs w:val="24"/>
                <w:lang w:val="ro-RO"/>
              </w:rPr>
              <w:t xml:space="preserve">  de </w:t>
            </w:r>
            <w:proofErr w:type="spellStart"/>
            <w:r w:rsidRPr="003102CE">
              <w:rPr>
                <w:rFonts w:ascii="Arial Narrow" w:eastAsia="Times New Roman" w:hAnsi="Arial Narrow" w:cs="Calibri"/>
                <w:sz w:val="24"/>
                <w:szCs w:val="24"/>
                <w:lang w:val="ro-RO"/>
              </w:rPr>
              <w:t>salariati</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prevazut</w:t>
            </w:r>
            <w:proofErr w:type="spellEnd"/>
            <w:r w:rsidRPr="003102CE">
              <w:rPr>
                <w:rFonts w:ascii="Arial Narrow" w:eastAsia="Times New Roman" w:hAnsi="Arial Narrow" w:cs="Calibri"/>
                <w:sz w:val="24"/>
                <w:szCs w:val="24"/>
                <w:lang w:val="ro-RO"/>
              </w:rPr>
              <w:t xml:space="preserve"> in proiect.</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Expertul va </w:t>
            </w:r>
            <w:proofErr w:type="spellStart"/>
            <w:r w:rsidRPr="003102CE">
              <w:rPr>
                <w:rFonts w:ascii="Arial Narrow" w:eastAsia="Times New Roman" w:hAnsi="Arial Narrow" w:cs="Calibri"/>
                <w:sz w:val="24"/>
                <w:szCs w:val="24"/>
                <w:lang w:val="ro-RO"/>
              </w:rPr>
              <w:t>atasa</w:t>
            </w:r>
            <w:proofErr w:type="spellEnd"/>
            <w:r w:rsidRPr="003102CE">
              <w:rPr>
                <w:rFonts w:ascii="Arial Narrow" w:eastAsia="Times New Roman" w:hAnsi="Arial Narrow" w:cs="Calibri"/>
                <w:sz w:val="24"/>
                <w:szCs w:val="24"/>
                <w:lang w:val="ro-RO"/>
              </w:rPr>
              <w:t xml:space="preserve"> print-</w:t>
            </w:r>
            <w:proofErr w:type="spellStart"/>
            <w:r w:rsidRPr="003102CE">
              <w:rPr>
                <w:rFonts w:ascii="Arial Narrow" w:eastAsia="Times New Roman" w:hAnsi="Arial Narrow" w:cs="Calibri"/>
                <w:sz w:val="24"/>
                <w:szCs w:val="24"/>
                <w:lang w:val="ro-RO"/>
              </w:rPr>
              <w:t>screen</w:t>
            </w:r>
            <w:proofErr w:type="spellEnd"/>
            <w:r w:rsidRPr="003102CE">
              <w:rPr>
                <w:rFonts w:ascii="Arial Narrow" w:eastAsia="Times New Roman" w:hAnsi="Arial Narrow" w:cs="Calibri"/>
                <w:sz w:val="24"/>
                <w:szCs w:val="24"/>
                <w:lang w:val="ro-RO"/>
              </w:rPr>
              <w:t xml:space="preserve">–urile și </w:t>
            </w:r>
            <w:proofErr w:type="spellStart"/>
            <w:r w:rsidRPr="003102CE">
              <w:rPr>
                <w:rFonts w:ascii="Arial Narrow" w:eastAsia="Times New Roman" w:hAnsi="Arial Narrow" w:cs="Calibri"/>
                <w:sz w:val="24"/>
                <w:szCs w:val="24"/>
                <w:lang w:val="ro-RO"/>
              </w:rPr>
              <w:t>Cerificatele</w:t>
            </w:r>
            <w:proofErr w:type="spellEnd"/>
            <w:r w:rsidRPr="003102CE">
              <w:rPr>
                <w:rFonts w:ascii="Arial Narrow" w:eastAsia="Times New Roman" w:hAnsi="Arial Narrow" w:cs="Calibri"/>
                <w:sz w:val="24"/>
                <w:szCs w:val="24"/>
                <w:lang w:val="ro-RO"/>
              </w:rPr>
              <w:t xml:space="preserve"> Constatatoare din RECOM identificate pentru </w:t>
            </w:r>
            <w:r w:rsidRPr="003102CE">
              <w:rPr>
                <w:rFonts w:ascii="Arial Narrow" w:eastAsia="Times New Roman" w:hAnsi="Arial Narrow" w:cs="Calibri"/>
                <w:bCs/>
                <w:sz w:val="24"/>
                <w:szCs w:val="24"/>
                <w:lang w:val="ro-RO"/>
              </w:rPr>
              <w:t>solicitant,</w:t>
            </w:r>
            <w:r w:rsidRPr="003102CE">
              <w:rPr>
                <w:rFonts w:ascii="Arial Narrow" w:eastAsia="Times New Roman" w:hAnsi="Arial Narrow" w:cs="Calibri"/>
                <w:sz w:val="24"/>
                <w:szCs w:val="24"/>
                <w:lang w:val="ro-RO"/>
              </w:rPr>
              <w:t xml:space="preserve"> acționarii/ asociații acestuia, pentru a </w:t>
            </w:r>
            <w:proofErr w:type="spellStart"/>
            <w:r w:rsidRPr="003102CE">
              <w:rPr>
                <w:rFonts w:ascii="Arial Narrow" w:eastAsia="Times New Roman" w:hAnsi="Arial Narrow" w:cs="Calibri"/>
                <w:sz w:val="24"/>
                <w:szCs w:val="24"/>
                <w:lang w:val="ro-RO"/>
              </w:rPr>
              <w:t>incheia</w:t>
            </w:r>
            <w:proofErr w:type="spellEnd"/>
            <w:r w:rsidRPr="003102CE">
              <w:rPr>
                <w:rFonts w:ascii="Arial Narrow" w:eastAsia="Times New Roman" w:hAnsi="Arial Narrow" w:cs="Calibri"/>
                <w:sz w:val="24"/>
                <w:szCs w:val="24"/>
                <w:lang w:val="ro-RO"/>
              </w:rPr>
              <w:t xml:space="preserve"> verificarea realizată.</w:t>
            </w:r>
          </w:p>
          <w:p w:rsidR="003102CE" w:rsidRPr="003102CE" w:rsidRDefault="003102CE" w:rsidP="003102CE">
            <w:pPr>
              <w:spacing w:after="0" w:line="240" w:lineRule="auto"/>
              <w:jc w:val="both"/>
              <w:rPr>
                <w:rFonts w:ascii="Arial Narrow" w:eastAsia="Times New Roman" w:hAnsi="Arial Narrow" w:cs="Calibri"/>
                <w:i/>
                <w:sz w:val="24"/>
                <w:szCs w:val="24"/>
                <w:lang w:val="ro-RO"/>
              </w:rPr>
            </w:pPr>
            <w:r w:rsidRPr="003102CE">
              <w:rPr>
                <w:rFonts w:ascii="Arial Narrow" w:eastAsia="Times New Roman" w:hAnsi="Arial Narrow" w:cs="Calibri"/>
                <w:b/>
                <w:sz w:val="24"/>
                <w:szCs w:val="24"/>
                <w:lang w:val="ro-RO"/>
              </w:rPr>
              <w:t>Notă</w:t>
            </w:r>
            <w:r w:rsidRPr="003102CE">
              <w:rPr>
                <w:rFonts w:ascii="Arial Narrow" w:eastAsia="Times New Roman" w:hAnsi="Arial Narrow" w:cs="Calibri"/>
                <w:sz w:val="24"/>
                <w:szCs w:val="24"/>
                <w:lang w:val="ro-RO"/>
              </w:rPr>
              <w:t xml:space="preserve">: </w:t>
            </w:r>
            <w:r w:rsidRPr="003102CE">
              <w:rPr>
                <w:rFonts w:ascii="Arial Narrow" w:eastAsia="Times New Roman" w:hAnsi="Arial Narrow" w:cs="Calibri"/>
                <w:i/>
                <w:sz w:val="24"/>
                <w:szCs w:val="24"/>
                <w:lang w:val="ro-RO"/>
              </w:rPr>
              <w:t xml:space="preserve">Solicitantul poate </w:t>
            </w:r>
            <w:proofErr w:type="spellStart"/>
            <w:r w:rsidRPr="003102CE">
              <w:rPr>
                <w:rFonts w:ascii="Arial Narrow" w:eastAsia="Times New Roman" w:hAnsi="Arial Narrow" w:cs="Calibri"/>
                <w:i/>
                <w:sz w:val="24"/>
                <w:szCs w:val="24"/>
                <w:lang w:val="ro-RO"/>
              </w:rPr>
              <w:t>depăşi</w:t>
            </w:r>
            <w:proofErr w:type="spellEnd"/>
            <w:r w:rsidRPr="003102CE">
              <w:rPr>
                <w:rFonts w:ascii="Arial Narrow" w:eastAsia="Times New Roman" w:hAnsi="Arial Narrow" w:cs="Calibri"/>
                <w:i/>
                <w:sz w:val="24"/>
                <w:szCs w:val="24"/>
                <w:lang w:val="ro-RO"/>
              </w:rPr>
              <w:t xml:space="preserve"> categoria de </w:t>
            </w:r>
            <w:proofErr w:type="spellStart"/>
            <w:r w:rsidRPr="003102CE">
              <w:rPr>
                <w:rFonts w:ascii="Arial Narrow" w:eastAsia="Times New Roman" w:hAnsi="Arial Narrow" w:cs="Calibri"/>
                <w:i/>
                <w:sz w:val="24"/>
                <w:szCs w:val="24"/>
                <w:lang w:val="ro-RO"/>
              </w:rPr>
              <w:t>microintreprindere</w:t>
            </w:r>
            <w:proofErr w:type="spellEnd"/>
            <w:r w:rsidRPr="003102CE">
              <w:rPr>
                <w:rFonts w:ascii="Arial Narrow" w:eastAsia="Times New Roman" w:hAnsi="Arial Narrow" w:cs="Calibri"/>
                <w:i/>
                <w:sz w:val="24"/>
                <w:szCs w:val="24"/>
                <w:lang w:val="ro-RO"/>
              </w:rPr>
              <w:t>/</w:t>
            </w:r>
            <w:proofErr w:type="spellStart"/>
            <w:r w:rsidRPr="003102CE">
              <w:rPr>
                <w:rFonts w:ascii="Arial Narrow" w:eastAsia="Times New Roman" w:hAnsi="Arial Narrow" w:cs="Calibri"/>
                <w:i/>
                <w:sz w:val="24"/>
                <w:szCs w:val="24"/>
                <w:lang w:val="ro-RO"/>
              </w:rPr>
              <w:t>intreprindere</w:t>
            </w:r>
            <w:proofErr w:type="spellEnd"/>
            <w:r w:rsidRPr="003102CE">
              <w:rPr>
                <w:rFonts w:ascii="Arial Narrow" w:eastAsia="Times New Roman" w:hAnsi="Arial Narrow" w:cs="Calibri"/>
                <w:i/>
                <w:sz w:val="24"/>
                <w:szCs w:val="24"/>
                <w:lang w:val="ro-RO"/>
              </w:rPr>
              <w:t xml:space="preserve"> mica pe perioada de implementare a proiectului.</w:t>
            </w:r>
          </w:p>
        </w:tc>
      </w:tr>
      <w:tr w:rsidR="003102CE" w:rsidRPr="003102CE" w:rsidTr="00C5319B">
        <w:trPr>
          <w:trHeight w:val="436"/>
        </w:trPr>
        <w:tc>
          <w:tcPr>
            <w:tcW w:w="3420" w:type="dxa"/>
            <w:shd w:val="clear" w:color="auto" w:fill="auto"/>
          </w:tcPr>
          <w:p w:rsidR="003102CE" w:rsidRPr="003102CE" w:rsidRDefault="003102CE" w:rsidP="003102CE">
            <w:pPr>
              <w:tabs>
                <w:tab w:val="left" w:pos="360"/>
              </w:tabs>
              <w:spacing w:after="0" w:line="240" w:lineRule="auto"/>
              <w:rPr>
                <w:rFonts w:ascii="Arial Narrow" w:eastAsia="Calibri" w:hAnsi="Arial Narrow" w:cs="Calibri"/>
                <w:bCs/>
                <w:sz w:val="24"/>
                <w:szCs w:val="24"/>
                <w:lang w:val="ro-RO"/>
              </w:rPr>
            </w:pPr>
            <w:r w:rsidRPr="003102CE">
              <w:rPr>
                <w:rFonts w:ascii="Arial Narrow" w:eastAsia="Calibri" w:hAnsi="Arial Narrow" w:cs="Calibri"/>
                <w:b/>
                <w:bCs/>
                <w:sz w:val="24"/>
                <w:szCs w:val="24"/>
                <w:lang w:val="ro-RO"/>
              </w:rPr>
              <w:lastRenderedPageBreak/>
              <w:t>Doc. 11</w:t>
            </w:r>
            <w:r w:rsidRPr="003102CE">
              <w:rPr>
                <w:rFonts w:ascii="Arial Narrow" w:eastAsia="Calibri" w:hAnsi="Arial Narrow" w:cs="Calibri"/>
                <w:bCs/>
                <w:sz w:val="24"/>
                <w:szCs w:val="24"/>
                <w:lang w:val="ro-RO"/>
              </w:rPr>
              <w:t xml:space="preserve"> </w:t>
            </w:r>
            <w:proofErr w:type="spellStart"/>
            <w:r w:rsidRPr="003102CE">
              <w:rPr>
                <w:rFonts w:ascii="Arial Narrow" w:eastAsia="Times New Roman" w:hAnsi="Arial Narrow" w:cs="Calibri"/>
                <w:b/>
                <w:sz w:val="24"/>
                <w:szCs w:val="24"/>
                <w:lang w:val="ro-RO" w:bidi="en-US"/>
              </w:rPr>
              <w:t>Declaraţie</w:t>
            </w:r>
            <w:proofErr w:type="spellEnd"/>
            <w:r w:rsidRPr="003102CE">
              <w:rPr>
                <w:rFonts w:ascii="Arial Narrow" w:eastAsia="Times New Roman" w:hAnsi="Arial Narrow" w:cs="Calibri"/>
                <w:b/>
                <w:sz w:val="24"/>
                <w:szCs w:val="24"/>
                <w:lang w:val="ro-RO" w:bidi="en-US"/>
              </w:rPr>
              <w:t xml:space="preserve"> pe propria răspundere</w:t>
            </w:r>
            <w:r w:rsidRPr="003102CE">
              <w:rPr>
                <w:rFonts w:ascii="Arial Narrow" w:eastAsia="Times New Roman" w:hAnsi="Arial Narrow" w:cs="Calibri"/>
                <w:sz w:val="24"/>
                <w:szCs w:val="24"/>
                <w:lang w:val="ro-RO" w:bidi="en-US"/>
              </w:rPr>
              <w:t xml:space="preserve"> a solicitantului privind respectarea regulii de </w:t>
            </w:r>
            <w:r w:rsidRPr="003102CE">
              <w:rPr>
                <w:rFonts w:ascii="Arial Narrow" w:eastAsia="Times New Roman" w:hAnsi="Arial Narrow" w:cs="Calibri"/>
                <w:b/>
                <w:sz w:val="24"/>
                <w:szCs w:val="24"/>
                <w:lang w:val="ro-RO" w:bidi="en-US"/>
              </w:rPr>
              <w:t xml:space="preserve">cumul a ajutoarelor de </w:t>
            </w:r>
            <w:proofErr w:type="spellStart"/>
            <w:r w:rsidRPr="003102CE">
              <w:rPr>
                <w:rFonts w:ascii="Arial Narrow" w:eastAsia="Times New Roman" w:hAnsi="Arial Narrow" w:cs="Calibri"/>
                <w:b/>
                <w:sz w:val="24"/>
                <w:szCs w:val="24"/>
                <w:lang w:val="ro-RO" w:bidi="en-US"/>
              </w:rPr>
              <w:t>minimis</w:t>
            </w:r>
            <w:proofErr w:type="spellEnd"/>
            <w:r w:rsidRPr="003102CE">
              <w:rPr>
                <w:rFonts w:ascii="Arial Narrow" w:eastAsia="Times New Roman" w:hAnsi="Arial Narrow" w:cs="Calibri"/>
                <w:sz w:val="24"/>
                <w:szCs w:val="24"/>
                <w:lang w:val="ro-RO" w:bidi="en-US"/>
              </w:rPr>
              <w:t xml:space="preserve"> (Anexa 6.2 din Ghidul solicitantului)</w:t>
            </w:r>
          </w:p>
          <w:p w:rsidR="003102CE" w:rsidRPr="003102CE" w:rsidRDefault="003102CE" w:rsidP="003102CE">
            <w:pPr>
              <w:tabs>
                <w:tab w:val="left" w:pos="360"/>
              </w:tabs>
              <w:spacing w:after="0" w:line="240" w:lineRule="auto"/>
              <w:jc w:val="both"/>
              <w:rPr>
                <w:rFonts w:ascii="Arial Narrow" w:eastAsia="Calibri" w:hAnsi="Arial Narrow" w:cs="Calibri"/>
                <w:bCs/>
                <w:sz w:val="24"/>
                <w:szCs w:val="24"/>
                <w:lang w:val="ro-RO"/>
              </w:rPr>
            </w:pPr>
          </w:p>
        </w:tc>
        <w:tc>
          <w:tcPr>
            <w:tcW w:w="6035" w:type="dxa"/>
          </w:tcPr>
          <w:p w:rsidR="003102CE" w:rsidRPr="003102CE" w:rsidRDefault="003102CE" w:rsidP="003102CE">
            <w:pPr>
              <w:spacing w:after="0" w:line="240" w:lineRule="auto"/>
              <w:jc w:val="both"/>
              <w:rPr>
                <w:rFonts w:ascii="Arial Narrow" w:eastAsia="Calibri" w:hAnsi="Arial Narrow" w:cs="Calibri"/>
                <w:bCs/>
                <w:sz w:val="24"/>
                <w:szCs w:val="24"/>
                <w:lang w:val="ro-RO"/>
              </w:rPr>
            </w:pPr>
            <w:r w:rsidRPr="003102CE">
              <w:rPr>
                <w:rFonts w:ascii="Arial Narrow" w:eastAsia="Calibri" w:hAnsi="Arial Narrow" w:cs="Calibri"/>
                <w:bCs/>
                <w:sz w:val="24"/>
                <w:szCs w:val="24"/>
                <w:lang w:val="ro-RO"/>
              </w:rPr>
              <w:t xml:space="preserve">Se verifica in doc. 11 daca solicitantul a mai beneficiat de ajutoare de </w:t>
            </w:r>
            <w:proofErr w:type="spellStart"/>
            <w:r w:rsidRPr="003102CE">
              <w:rPr>
                <w:rFonts w:ascii="Arial Narrow" w:eastAsia="Calibri" w:hAnsi="Arial Narrow" w:cs="Calibri"/>
                <w:bCs/>
                <w:sz w:val="24"/>
                <w:szCs w:val="24"/>
                <w:lang w:val="ro-RO"/>
              </w:rPr>
              <w:t>minimis</w:t>
            </w:r>
            <w:proofErr w:type="spellEnd"/>
            <w:r w:rsidRPr="003102CE">
              <w:rPr>
                <w:rFonts w:ascii="Arial Narrow" w:eastAsia="Calibri" w:hAnsi="Arial Narrow" w:cs="Calibri"/>
                <w:bCs/>
                <w:sz w:val="24"/>
                <w:szCs w:val="24"/>
                <w:lang w:val="ro-RO"/>
              </w:rPr>
              <w:t xml:space="preserve"> si daca da, se verifica daca prin acordarea ajutorului de </w:t>
            </w:r>
            <w:proofErr w:type="spellStart"/>
            <w:r w:rsidRPr="003102CE">
              <w:rPr>
                <w:rFonts w:ascii="Arial Narrow" w:eastAsia="Calibri" w:hAnsi="Arial Narrow" w:cs="Calibri"/>
                <w:bCs/>
                <w:sz w:val="24"/>
                <w:szCs w:val="24"/>
                <w:lang w:val="ro-RO"/>
              </w:rPr>
              <w:t>minimis</w:t>
            </w:r>
            <w:proofErr w:type="spellEnd"/>
            <w:r w:rsidRPr="003102CE">
              <w:rPr>
                <w:rFonts w:ascii="Arial Narrow" w:eastAsia="Calibri" w:hAnsi="Arial Narrow" w:cs="Calibri"/>
                <w:bCs/>
                <w:sz w:val="24"/>
                <w:szCs w:val="24"/>
                <w:lang w:val="ro-RO"/>
              </w:rPr>
              <w:t xml:space="preserve"> solicitat prin cererea de </w:t>
            </w:r>
            <w:proofErr w:type="spellStart"/>
            <w:r w:rsidRPr="003102CE">
              <w:rPr>
                <w:rFonts w:ascii="Arial Narrow" w:eastAsia="Calibri" w:hAnsi="Arial Narrow" w:cs="Calibri"/>
                <w:bCs/>
                <w:sz w:val="24"/>
                <w:szCs w:val="24"/>
                <w:lang w:val="ro-RO"/>
              </w:rPr>
              <w:t>finantare</w:t>
            </w:r>
            <w:proofErr w:type="spellEnd"/>
            <w:r w:rsidRPr="003102CE">
              <w:rPr>
                <w:rFonts w:ascii="Arial Narrow" w:eastAsia="Calibri" w:hAnsi="Arial Narrow" w:cs="Calibri"/>
                <w:bCs/>
                <w:sz w:val="24"/>
                <w:szCs w:val="24"/>
                <w:lang w:val="ro-RO"/>
              </w:rPr>
              <w:t xml:space="preserve"> depusa, se respecta plafonul de 200.000 euro /beneficiar (</w:t>
            </w:r>
            <w:proofErr w:type="spellStart"/>
            <w:r w:rsidRPr="003102CE">
              <w:rPr>
                <w:rFonts w:ascii="Arial Narrow" w:eastAsia="Calibri" w:hAnsi="Arial Narrow" w:cs="Calibri"/>
                <w:bCs/>
                <w:sz w:val="24"/>
                <w:szCs w:val="24"/>
                <w:lang w:val="ro-RO"/>
              </w:rPr>
              <w:t>intreprindere</w:t>
            </w:r>
            <w:proofErr w:type="spellEnd"/>
            <w:r w:rsidRPr="003102CE">
              <w:rPr>
                <w:rFonts w:ascii="Arial Narrow" w:eastAsia="Calibri" w:hAnsi="Arial Narrow" w:cs="Calibri"/>
                <w:bCs/>
                <w:sz w:val="24"/>
                <w:szCs w:val="24"/>
                <w:lang w:val="ro-RO"/>
              </w:rPr>
              <w:t xml:space="preserve"> unica).</w:t>
            </w:r>
          </w:p>
          <w:p w:rsidR="003102CE" w:rsidRPr="003102CE" w:rsidRDefault="003102CE" w:rsidP="003102CE">
            <w:pPr>
              <w:spacing w:after="0" w:line="240" w:lineRule="auto"/>
              <w:jc w:val="both"/>
              <w:rPr>
                <w:rFonts w:ascii="Arial Narrow" w:eastAsia="Calibri" w:hAnsi="Arial Narrow" w:cs="Calibri"/>
                <w:bCs/>
                <w:sz w:val="24"/>
                <w:szCs w:val="24"/>
                <w:lang w:val="ro-RO"/>
              </w:rPr>
            </w:pPr>
            <w:r w:rsidRPr="003102CE">
              <w:rPr>
                <w:rFonts w:ascii="Arial Narrow" w:eastAsia="Calibri" w:hAnsi="Arial Narrow" w:cs="Calibri"/>
                <w:bCs/>
                <w:sz w:val="24"/>
                <w:szCs w:val="24"/>
                <w:lang w:val="ro-RO"/>
              </w:rPr>
              <w:t>„Întreprindere unică” include toate întreprinderile între care există cel puțin una dintre relațiile următoare:</w:t>
            </w:r>
          </w:p>
          <w:p w:rsidR="003102CE" w:rsidRPr="003102CE" w:rsidRDefault="003102CE" w:rsidP="003102CE">
            <w:pPr>
              <w:spacing w:after="0" w:line="240" w:lineRule="auto"/>
              <w:jc w:val="both"/>
              <w:rPr>
                <w:rFonts w:ascii="Arial Narrow" w:eastAsia="Calibri" w:hAnsi="Arial Narrow" w:cs="Calibri"/>
                <w:bCs/>
                <w:sz w:val="24"/>
                <w:szCs w:val="24"/>
                <w:lang w:val="ro-RO"/>
              </w:rPr>
            </w:pPr>
            <w:r w:rsidRPr="003102CE">
              <w:rPr>
                <w:rFonts w:ascii="Arial Narrow" w:eastAsia="Calibri" w:hAnsi="Arial Narrow" w:cs="Calibri"/>
                <w:bCs/>
                <w:sz w:val="24"/>
                <w:szCs w:val="24"/>
                <w:lang w:val="ro-RO"/>
              </w:rPr>
              <w:t>(a) o întreprindere deține majoritatea drepturilor de vot ale acționarilor sau ale asociaților unei alte întreprinderi;</w:t>
            </w:r>
          </w:p>
          <w:p w:rsidR="003102CE" w:rsidRPr="003102CE" w:rsidRDefault="003102CE" w:rsidP="003102CE">
            <w:pPr>
              <w:spacing w:after="0" w:line="240" w:lineRule="auto"/>
              <w:jc w:val="both"/>
              <w:rPr>
                <w:rFonts w:ascii="Arial Narrow" w:eastAsia="Calibri" w:hAnsi="Arial Narrow" w:cs="Calibri"/>
                <w:bCs/>
                <w:sz w:val="24"/>
                <w:szCs w:val="24"/>
                <w:lang w:val="ro-RO"/>
              </w:rPr>
            </w:pPr>
            <w:r w:rsidRPr="003102CE">
              <w:rPr>
                <w:rFonts w:ascii="Arial Narrow" w:eastAsia="Calibri" w:hAnsi="Arial Narrow" w:cs="Calibri"/>
                <w:bCs/>
                <w:sz w:val="24"/>
                <w:szCs w:val="24"/>
                <w:lang w:val="ro-RO"/>
              </w:rPr>
              <w:t xml:space="preserve"> </w:t>
            </w:r>
          </w:p>
          <w:p w:rsidR="003102CE" w:rsidRPr="003102CE" w:rsidRDefault="003102CE" w:rsidP="003102CE">
            <w:pPr>
              <w:spacing w:after="0" w:line="240" w:lineRule="auto"/>
              <w:jc w:val="both"/>
              <w:rPr>
                <w:rFonts w:ascii="Arial Narrow" w:eastAsia="Calibri" w:hAnsi="Arial Narrow" w:cs="Calibri"/>
                <w:bCs/>
                <w:sz w:val="24"/>
                <w:szCs w:val="24"/>
                <w:lang w:val="ro-RO"/>
              </w:rPr>
            </w:pPr>
            <w:r w:rsidRPr="003102CE">
              <w:rPr>
                <w:rFonts w:ascii="Arial Narrow" w:eastAsia="Calibri" w:hAnsi="Arial Narrow" w:cs="Calibri"/>
                <w:bCs/>
                <w:sz w:val="24"/>
                <w:szCs w:val="24"/>
                <w:lang w:val="ro-RO"/>
              </w:rPr>
              <w:t>(b) o întreprindere are dreptul de a numi sau revoca majoritatea membrilor organelor de administrare, de conducere sau de supraveghere ale unei alte întreprinderi;</w:t>
            </w:r>
          </w:p>
          <w:p w:rsidR="003102CE" w:rsidRPr="003102CE" w:rsidRDefault="003102CE" w:rsidP="003102CE">
            <w:pPr>
              <w:spacing w:after="0" w:line="240" w:lineRule="auto"/>
              <w:jc w:val="both"/>
              <w:rPr>
                <w:rFonts w:ascii="Arial Narrow" w:eastAsia="Calibri" w:hAnsi="Arial Narrow" w:cs="Calibri"/>
                <w:bCs/>
                <w:sz w:val="24"/>
                <w:szCs w:val="24"/>
                <w:lang w:val="ro-RO"/>
              </w:rPr>
            </w:pPr>
            <w:r w:rsidRPr="003102CE">
              <w:rPr>
                <w:rFonts w:ascii="Arial Narrow" w:eastAsia="Calibri" w:hAnsi="Arial Narrow" w:cs="Calibri"/>
                <w:bCs/>
                <w:sz w:val="24"/>
                <w:szCs w:val="24"/>
                <w:lang w:val="ro-RO"/>
              </w:rPr>
              <w:t xml:space="preserve"> </w:t>
            </w:r>
          </w:p>
          <w:p w:rsidR="003102CE" w:rsidRPr="003102CE" w:rsidRDefault="003102CE" w:rsidP="003102CE">
            <w:pPr>
              <w:spacing w:after="0" w:line="240" w:lineRule="auto"/>
              <w:jc w:val="both"/>
              <w:rPr>
                <w:rFonts w:ascii="Arial Narrow" w:eastAsia="Calibri" w:hAnsi="Arial Narrow" w:cs="Calibri"/>
                <w:bCs/>
                <w:sz w:val="24"/>
                <w:szCs w:val="24"/>
                <w:lang w:val="ro-RO"/>
              </w:rPr>
            </w:pPr>
            <w:r w:rsidRPr="003102CE">
              <w:rPr>
                <w:rFonts w:ascii="Arial Narrow" w:eastAsia="Calibri" w:hAnsi="Arial Narrow" w:cs="Calibri"/>
                <w:bCs/>
                <w:sz w:val="24"/>
                <w:szCs w:val="24"/>
                <w:lang w:val="ro-RO"/>
              </w:rPr>
              <w:t>(c) o întreprindere are dreptul de a exercita o influență dominantă asupra altei întreprinderi în temeiul unui contract încheiat cu întreprinderea în cauză sau în temeiul unei prevederi din contractul de societate sau din statutul acesteia;</w:t>
            </w:r>
          </w:p>
          <w:p w:rsidR="003102CE" w:rsidRPr="003102CE" w:rsidRDefault="003102CE" w:rsidP="003102CE">
            <w:pPr>
              <w:spacing w:after="0" w:line="240" w:lineRule="auto"/>
              <w:jc w:val="both"/>
              <w:rPr>
                <w:rFonts w:ascii="Arial Narrow" w:eastAsia="Calibri" w:hAnsi="Arial Narrow" w:cs="Calibri"/>
                <w:bCs/>
                <w:sz w:val="24"/>
                <w:szCs w:val="24"/>
                <w:lang w:val="ro-RO"/>
              </w:rPr>
            </w:pPr>
            <w:r w:rsidRPr="003102CE">
              <w:rPr>
                <w:rFonts w:ascii="Arial Narrow" w:eastAsia="Calibri" w:hAnsi="Arial Narrow" w:cs="Calibri"/>
                <w:bCs/>
                <w:sz w:val="24"/>
                <w:szCs w:val="24"/>
                <w:lang w:val="ro-RO"/>
              </w:rPr>
              <w:t xml:space="preserve"> </w:t>
            </w:r>
          </w:p>
          <w:p w:rsidR="003102CE" w:rsidRPr="003102CE" w:rsidRDefault="003102CE" w:rsidP="003102CE">
            <w:pPr>
              <w:spacing w:after="0" w:line="240" w:lineRule="auto"/>
              <w:jc w:val="both"/>
              <w:rPr>
                <w:rFonts w:ascii="Arial Narrow" w:eastAsia="Calibri" w:hAnsi="Arial Narrow" w:cs="Calibri"/>
                <w:bCs/>
                <w:sz w:val="24"/>
                <w:szCs w:val="24"/>
                <w:lang w:val="ro-RO"/>
              </w:rPr>
            </w:pPr>
            <w:r w:rsidRPr="003102CE">
              <w:rPr>
                <w:rFonts w:ascii="Arial Narrow" w:eastAsia="Calibri" w:hAnsi="Arial Narrow" w:cs="Calibri"/>
                <w:bCs/>
                <w:sz w:val="24"/>
                <w:szCs w:val="24"/>
                <w:lang w:val="ro-RO"/>
              </w:rPr>
              <w:t>(d) o întreprindere care este acționar sau asociat al unei alte întreprinderi și care controlează singură, în baza unui acord cu alți acționari sau asociați ai acelei întreprinderi, majoritatea drepturilor de vot ale acționarilor sau ale asociaților întreprinderii respective.</w:t>
            </w:r>
          </w:p>
          <w:p w:rsidR="003102CE" w:rsidRPr="003102CE" w:rsidRDefault="003102CE" w:rsidP="003102CE">
            <w:pPr>
              <w:spacing w:after="0" w:line="240" w:lineRule="auto"/>
              <w:jc w:val="both"/>
              <w:rPr>
                <w:rFonts w:ascii="Arial Narrow" w:eastAsia="Calibri" w:hAnsi="Arial Narrow" w:cs="Calibri"/>
                <w:bCs/>
                <w:sz w:val="24"/>
                <w:szCs w:val="24"/>
                <w:lang w:val="ro-RO"/>
              </w:rPr>
            </w:pPr>
            <w:r w:rsidRPr="003102CE">
              <w:rPr>
                <w:rFonts w:ascii="Arial Narrow" w:eastAsia="Calibri" w:hAnsi="Arial Narrow" w:cs="Calibri"/>
                <w:bCs/>
                <w:sz w:val="24"/>
                <w:szCs w:val="24"/>
                <w:lang w:val="ro-RO"/>
              </w:rPr>
              <w:t xml:space="preserve"> </w:t>
            </w:r>
          </w:p>
          <w:p w:rsidR="003102CE" w:rsidRPr="003102CE" w:rsidRDefault="003102CE" w:rsidP="003102CE">
            <w:pPr>
              <w:spacing w:after="0" w:line="240" w:lineRule="auto"/>
              <w:jc w:val="both"/>
              <w:rPr>
                <w:rFonts w:ascii="Arial Narrow" w:eastAsia="Calibri" w:hAnsi="Arial Narrow" w:cs="Calibri"/>
                <w:bCs/>
                <w:sz w:val="24"/>
                <w:szCs w:val="24"/>
                <w:lang w:val="ro-RO"/>
              </w:rPr>
            </w:pPr>
            <w:r w:rsidRPr="003102CE">
              <w:rPr>
                <w:rFonts w:ascii="Arial Narrow" w:eastAsia="Calibri" w:hAnsi="Arial Narrow" w:cs="Calibri"/>
                <w:bCs/>
                <w:sz w:val="24"/>
                <w:szCs w:val="24"/>
                <w:lang w:val="ro-RO"/>
              </w:rPr>
              <w:t>Întreprinderile care întrețin, cu una sau mai multe întreprinderi, relațiile la care se face referire la alineatul (1) literele (a)-(d) sunt considerate întreprinderi unice.</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Cumulul ajutorului de </w:t>
            </w:r>
            <w:proofErr w:type="spellStart"/>
            <w:r w:rsidRPr="003102CE">
              <w:rPr>
                <w:rFonts w:ascii="Arial Narrow" w:eastAsia="Times New Roman" w:hAnsi="Arial Narrow" w:cs="Calibri"/>
                <w:sz w:val="24"/>
                <w:szCs w:val="24"/>
                <w:lang w:val="ro-RO"/>
              </w:rPr>
              <w:t>minimis</w:t>
            </w:r>
            <w:proofErr w:type="spellEnd"/>
            <w:r w:rsidRPr="003102CE">
              <w:rPr>
                <w:rFonts w:ascii="Arial Narrow" w:eastAsia="Times New Roman" w:hAnsi="Arial Narrow" w:cs="Calibri"/>
                <w:sz w:val="24"/>
                <w:szCs w:val="24"/>
                <w:lang w:val="ro-RO"/>
              </w:rPr>
              <w:t xml:space="preserve"> pentru întreprinderea unică se determina </w:t>
            </w:r>
            <w:proofErr w:type="spellStart"/>
            <w:r w:rsidRPr="003102CE">
              <w:rPr>
                <w:rFonts w:ascii="Arial Narrow" w:eastAsia="Times New Roman" w:hAnsi="Arial Narrow" w:cs="Calibri"/>
                <w:sz w:val="24"/>
                <w:szCs w:val="24"/>
                <w:lang w:val="ro-RO"/>
              </w:rPr>
              <w:t>luand</w:t>
            </w:r>
            <w:proofErr w:type="spellEnd"/>
            <w:r w:rsidRPr="003102CE">
              <w:rPr>
                <w:rFonts w:ascii="Arial Narrow" w:eastAsia="Times New Roman" w:hAnsi="Arial Narrow" w:cs="Calibri"/>
                <w:sz w:val="24"/>
                <w:szCs w:val="24"/>
                <w:lang w:val="ro-RO"/>
              </w:rPr>
              <w:t xml:space="preserve"> in considerare numai </w:t>
            </w:r>
            <w:proofErr w:type="spellStart"/>
            <w:r w:rsidRPr="003102CE">
              <w:rPr>
                <w:rFonts w:ascii="Arial Narrow" w:eastAsia="Times New Roman" w:hAnsi="Arial Narrow" w:cs="Calibri"/>
                <w:sz w:val="24"/>
                <w:szCs w:val="24"/>
                <w:lang w:val="ro-RO"/>
              </w:rPr>
              <w:t>legaturile</w:t>
            </w:r>
            <w:proofErr w:type="spellEnd"/>
            <w:r w:rsidRPr="003102CE">
              <w:rPr>
                <w:rFonts w:ascii="Arial Narrow" w:eastAsia="Times New Roman" w:hAnsi="Arial Narrow" w:cs="Calibri"/>
                <w:sz w:val="24"/>
                <w:szCs w:val="24"/>
                <w:lang w:val="ro-RO"/>
              </w:rPr>
              <w:t xml:space="preserve"> între persoanele juridice/persoanele fizice autorizate, nu si prin intermediul persoanelor fizice.</w:t>
            </w:r>
          </w:p>
          <w:p w:rsidR="003102CE" w:rsidRPr="003102CE" w:rsidRDefault="003102CE" w:rsidP="003102CE">
            <w:pPr>
              <w:spacing w:after="0" w:line="240" w:lineRule="auto"/>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Astfel două sau mai multe întreprinderi pot fi legate prin intermediul persoanelor fizice conform legii 346/2004 dar nu vor fi considerate </w:t>
            </w:r>
            <w:proofErr w:type="spellStart"/>
            <w:r w:rsidRPr="003102CE">
              <w:rPr>
                <w:rFonts w:ascii="Arial Narrow" w:eastAsia="Times New Roman" w:hAnsi="Arial Narrow" w:cs="Calibri"/>
                <w:sz w:val="24"/>
                <w:szCs w:val="24"/>
                <w:lang w:val="ro-RO"/>
              </w:rPr>
              <w:t>intreprindere</w:t>
            </w:r>
            <w:proofErr w:type="spellEnd"/>
            <w:r w:rsidRPr="003102CE">
              <w:rPr>
                <w:rFonts w:ascii="Arial Narrow" w:eastAsia="Times New Roman" w:hAnsi="Arial Narrow" w:cs="Calibri"/>
                <w:sz w:val="24"/>
                <w:szCs w:val="24"/>
                <w:lang w:val="ro-RO"/>
              </w:rPr>
              <w:t xml:space="preserve"> unica.</w:t>
            </w:r>
          </w:p>
          <w:p w:rsidR="003102CE" w:rsidRPr="003102CE" w:rsidRDefault="003102CE" w:rsidP="003102CE">
            <w:pPr>
              <w:spacing w:after="0" w:line="240" w:lineRule="auto"/>
              <w:jc w:val="both"/>
              <w:rPr>
                <w:rFonts w:ascii="Arial Narrow" w:eastAsia="Calibri" w:hAnsi="Arial Narrow" w:cs="Calibri"/>
                <w:bCs/>
                <w:sz w:val="24"/>
                <w:szCs w:val="24"/>
                <w:lang w:val="ro-RO"/>
              </w:rPr>
            </w:pPr>
          </w:p>
          <w:p w:rsidR="003102CE" w:rsidRPr="003102CE" w:rsidRDefault="003102CE" w:rsidP="003102CE">
            <w:pPr>
              <w:spacing w:after="0" w:line="240" w:lineRule="auto"/>
              <w:jc w:val="both"/>
              <w:rPr>
                <w:rFonts w:ascii="Arial Narrow" w:eastAsia="Calibri" w:hAnsi="Arial Narrow" w:cs="Calibri"/>
                <w:b/>
                <w:bCs/>
                <w:sz w:val="24"/>
                <w:szCs w:val="24"/>
                <w:lang w:val="ro-RO"/>
              </w:rPr>
            </w:pPr>
            <w:r w:rsidRPr="003102CE">
              <w:rPr>
                <w:rFonts w:ascii="Arial Narrow" w:eastAsia="Calibri" w:hAnsi="Arial Narrow" w:cs="Calibri"/>
                <w:bCs/>
                <w:sz w:val="24"/>
                <w:szCs w:val="24"/>
                <w:lang w:val="ro-RO"/>
              </w:rPr>
              <w:t xml:space="preserve">În cazul în care, prin acordarea ajutorului de </w:t>
            </w:r>
            <w:proofErr w:type="spellStart"/>
            <w:r w:rsidRPr="003102CE">
              <w:rPr>
                <w:rFonts w:ascii="Arial Narrow" w:eastAsia="Calibri" w:hAnsi="Arial Narrow" w:cs="Calibri"/>
                <w:bCs/>
                <w:sz w:val="24"/>
                <w:szCs w:val="24"/>
                <w:lang w:val="ro-RO"/>
              </w:rPr>
              <w:t>minimis</w:t>
            </w:r>
            <w:proofErr w:type="spellEnd"/>
            <w:r w:rsidRPr="003102CE">
              <w:rPr>
                <w:rFonts w:ascii="Arial Narrow" w:eastAsia="Calibri" w:hAnsi="Arial Narrow" w:cs="Calibri"/>
                <w:bCs/>
                <w:sz w:val="24"/>
                <w:szCs w:val="24"/>
                <w:lang w:val="ro-RO"/>
              </w:rPr>
              <w:t xml:space="preserve"> solicitat prin Cererea de </w:t>
            </w:r>
            <w:proofErr w:type="spellStart"/>
            <w:r w:rsidRPr="003102CE">
              <w:rPr>
                <w:rFonts w:ascii="Arial Narrow" w:eastAsia="Calibri" w:hAnsi="Arial Narrow" w:cs="Calibri"/>
                <w:bCs/>
                <w:sz w:val="24"/>
                <w:szCs w:val="24"/>
                <w:lang w:val="ro-RO"/>
              </w:rPr>
              <w:t>Finanţare</w:t>
            </w:r>
            <w:proofErr w:type="spellEnd"/>
            <w:r w:rsidRPr="003102CE">
              <w:rPr>
                <w:rFonts w:ascii="Arial Narrow" w:eastAsia="Calibri" w:hAnsi="Arial Narrow" w:cs="Calibri"/>
                <w:bCs/>
                <w:sz w:val="24"/>
                <w:szCs w:val="24"/>
                <w:lang w:val="ro-RO"/>
              </w:rPr>
              <w:t xml:space="preserve"> depusă pe sub-măsura 6.4, se </w:t>
            </w:r>
            <w:proofErr w:type="spellStart"/>
            <w:r w:rsidRPr="003102CE">
              <w:rPr>
                <w:rFonts w:ascii="Arial Narrow" w:eastAsia="Calibri" w:hAnsi="Arial Narrow" w:cs="Calibri"/>
                <w:bCs/>
                <w:sz w:val="24"/>
                <w:szCs w:val="24"/>
                <w:lang w:val="ro-RO"/>
              </w:rPr>
              <w:t>depăşeste</w:t>
            </w:r>
            <w:proofErr w:type="spellEnd"/>
            <w:r w:rsidRPr="003102CE">
              <w:rPr>
                <w:rFonts w:ascii="Arial Narrow" w:eastAsia="Calibri" w:hAnsi="Arial Narrow" w:cs="Calibri"/>
                <w:bCs/>
                <w:sz w:val="24"/>
                <w:szCs w:val="24"/>
                <w:lang w:val="ro-RO"/>
              </w:rPr>
              <w:t xml:space="preserve"> </w:t>
            </w:r>
            <w:r w:rsidRPr="003102CE">
              <w:rPr>
                <w:rFonts w:ascii="Arial Narrow" w:eastAsia="Calibri" w:hAnsi="Arial Narrow" w:cs="Calibri"/>
                <w:bCs/>
                <w:sz w:val="24"/>
                <w:szCs w:val="24"/>
                <w:lang w:val="ro-RO"/>
              </w:rPr>
              <w:lastRenderedPageBreak/>
              <w:t xml:space="preserve">plafonul de 200.000 euro/beneficiar (întreprindere unică), </w:t>
            </w:r>
            <w:r w:rsidRPr="003102CE">
              <w:rPr>
                <w:rFonts w:ascii="Arial Narrow" w:eastAsia="Calibri" w:hAnsi="Arial Narrow" w:cs="Calibri"/>
                <w:b/>
                <w:bCs/>
                <w:sz w:val="24"/>
                <w:szCs w:val="24"/>
                <w:lang w:val="ro-RO"/>
              </w:rPr>
              <w:t>proiectul va fi declarat neeligibil.</w:t>
            </w:r>
          </w:p>
          <w:p w:rsidR="003102CE" w:rsidRPr="003102CE" w:rsidRDefault="003102CE" w:rsidP="003102CE">
            <w:pPr>
              <w:spacing w:after="0" w:line="240" w:lineRule="auto"/>
              <w:jc w:val="both"/>
              <w:rPr>
                <w:rFonts w:ascii="Arial Narrow" w:eastAsia="Calibri" w:hAnsi="Arial Narrow" w:cs="Calibri"/>
                <w:bCs/>
                <w:sz w:val="24"/>
                <w:szCs w:val="24"/>
                <w:lang w:val="ro-RO"/>
              </w:rPr>
            </w:pPr>
            <w:r w:rsidRPr="003102CE">
              <w:rPr>
                <w:rFonts w:ascii="Arial Narrow" w:eastAsia="Calibri" w:hAnsi="Arial Narrow" w:cs="Calibri"/>
                <w:bCs/>
                <w:sz w:val="24"/>
                <w:szCs w:val="24"/>
                <w:lang w:val="ro-RO"/>
              </w:rPr>
              <w:t xml:space="preserve">Data acordării ajutorului de </w:t>
            </w:r>
            <w:proofErr w:type="spellStart"/>
            <w:r w:rsidRPr="003102CE">
              <w:rPr>
                <w:rFonts w:ascii="Arial Narrow" w:eastAsia="Calibri" w:hAnsi="Arial Narrow" w:cs="Calibri"/>
                <w:bCs/>
                <w:sz w:val="24"/>
                <w:szCs w:val="24"/>
                <w:lang w:val="ro-RO"/>
              </w:rPr>
              <w:t>minimis</w:t>
            </w:r>
            <w:proofErr w:type="spellEnd"/>
            <w:r w:rsidRPr="003102CE">
              <w:rPr>
                <w:rFonts w:ascii="Arial Narrow" w:eastAsia="Calibri" w:hAnsi="Arial Narrow" w:cs="Calibri"/>
                <w:bCs/>
                <w:sz w:val="24"/>
                <w:szCs w:val="24"/>
                <w:lang w:val="ro-RO"/>
              </w:rPr>
              <w:t xml:space="preserve"> se considera data la care dreptul legal de a primi ajutorul este conferit beneficiarului în conformitate cu regimul juridic </w:t>
            </w:r>
            <w:proofErr w:type="spellStart"/>
            <w:r w:rsidRPr="003102CE">
              <w:rPr>
                <w:rFonts w:ascii="Arial Narrow" w:eastAsia="Calibri" w:hAnsi="Arial Narrow" w:cs="Calibri"/>
                <w:bCs/>
                <w:sz w:val="24"/>
                <w:szCs w:val="24"/>
                <w:lang w:val="ro-RO"/>
              </w:rPr>
              <w:t>naţional</w:t>
            </w:r>
            <w:proofErr w:type="spellEnd"/>
            <w:r w:rsidRPr="003102CE">
              <w:rPr>
                <w:rFonts w:ascii="Arial Narrow" w:eastAsia="Calibri" w:hAnsi="Arial Narrow" w:cs="Calibri"/>
                <w:bCs/>
                <w:sz w:val="24"/>
                <w:szCs w:val="24"/>
                <w:lang w:val="ro-RO"/>
              </w:rPr>
              <w:t xml:space="preserve"> aplicabil, indiferent de data la care ajutoarele de </w:t>
            </w:r>
            <w:proofErr w:type="spellStart"/>
            <w:r w:rsidRPr="003102CE">
              <w:rPr>
                <w:rFonts w:ascii="Arial Narrow" w:eastAsia="Calibri" w:hAnsi="Arial Narrow" w:cs="Calibri"/>
                <w:bCs/>
                <w:sz w:val="24"/>
                <w:szCs w:val="24"/>
                <w:lang w:val="ro-RO"/>
              </w:rPr>
              <w:t>minimis</w:t>
            </w:r>
            <w:proofErr w:type="spellEnd"/>
            <w:r w:rsidRPr="003102CE">
              <w:rPr>
                <w:rFonts w:ascii="Arial Narrow" w:eastAsia="Calibri" w:hAnsi="Arial Narrow" w:cs="Calibri"/>
                <w:bCs/>
                <w:sz w:val="24"/>
                <w:szCs w:val="24"/>
                <w:lang w:val="ro-RO"/>
              </w:rPr>
              <w:t xml:space="preserve"> se plătesc întreprinderii respective</w:t>
            </w:r>
          </w:p>
          <w:p w:rsidR="003102CE" w:rsidRPr="003102CE" w:rsidRDefault="003102CE" w:rsidP="003102CE">
            <w:pPr>
              <w:spacing w:after="0" w:line="240" w:lineRule="auto"/>
              <w:jc w:val="both"/>
              <w:rPr>
                <w:rFonts w:ascii="Arial Narrow" w:eastAsia="Calibri" w:hAnsi="Arial Narrow" w:cs="Calibri"/>
                <w:bCs/>
                <w:sz w:val="24"/>
                <w:szCs w:val="24"/>
                <w:lang w:val="ro-RO"/>
              </w:rPr>
            </w:pPr>
            <w:r w:rsidRPr="003102CE">
              <w:rPr>
                <w:rFonts w:ascii="Arial Narrow" w:eastAsia="Calibri" w:hAnsi="Arial Narrow" w:cs="Calibri"/>
                <w:bCs/>
                <w:i/>
                <w:sz w:val="24"/>
                <w:szCs w:val="24"/>
                <w:lang w:val="ro-RO"/>
              </w:rPr>
              <w:t xml:space="preserve">Constituie </w:t>
            </w:r>
            <w:r w:rsidRPr="003102CE">
              <w:rPr>
                <w:rFonts w:ascii="Arial Narrow" w:eastAsia="Calibri" w:hAnsi="Arial Narrow" w:cs="Calibri"/>
                <w:b/>
                <w:bCs/>
                <w:i/>
                <w:sz w:val="24"/>
                <w:szCs w:val="24"/>
                <w:lang w:val="ro-RO"/>
              </w:rPr>
              <w:t>eroare de fond</w:t>
            </w:r>
            <w:r w:rsidRPr="003102CE">
              <w:rPr>
                <w:rFonts w:ascii="Arial Narrow" w:eastAsia="Calibri" w:hAnsi="Arial Narrow" w:cs="Calibri"/>
                <w:bCs/>
                <w:i/>
                <w:sz w:val="24"/>
                <w:szCs w:val="24"/>
                <w:lang w:val="ro-RO"/>
              </w:rPr>
              <w:t xml:space="preserve"> nesemnarea </w:t>
            </w:r>
            <w:proofErr w:type="spellStart"/>
            <w:r w:rsidRPr="003102CE">
              <w:rPr>
                <w:rFonts w:ascii="Arial Narrow" w:eastAsia="Calibri" w:hAnsi="Arial Narrow" w:cs="Calibri"/>
                <w:bCs/>
                <w:i/>
                <w:sz w:val="24"/>
                <w:szCs w:val="24"/>
                <w:lang w:val="ro-RO"/>
              </w:rPr>
              <w:t>declaraţiilor</w:t>
            </w:r>
            <w:proofErr w:type="spellEnd"/>
            <w:r w:rsidRPr="003102CE">
              <w:rPr>
                <w:rFonts w:ascii="Arial Narrow" w:eastAsia="Calibri" w:hAnsi="Arial Narrow" w:cs="Calibri"/>
                <w:bCs/>
                <w:i/>
                <w:sz w:val="24"/>
                <w:szCs w:val="24"/>
                <w:lang w:val="ro-RO"/>
              </w:rPr>
              <w:t xml:space="preserve"> pe propria răspundere, situație în care proiectul este declarat </w:t>
            </w:r>
            <w:r w:rsidRPr="003102CE">
              <w:rPr>
                <w:rFonts w:ascii="Arial Narrow" w:eastAsia="Calibri" w:hAnsi="Arial Narrow" w:cs="Calibri"/>
                <w:b/>
                <w:bCs/>
                <w:i/>
                <w:sz w:val="24"/>
                <w:szCs w:val="24"/>
                <w:lang w:val="ro-RO"/>
              </w:rPr>
              <w:t>neeligibil</w:t>
            </w:r>
          </w:p>
        </w:tc>
      </w:tr>
    </w:tbl>
    <w:p w:rsidR="003102CE" w:rsidRPr="003102CE" w:rsidRDefault="003102CE" w:rsidP="003102CE">
      <w:pPr>
        <w:tabs>
          <w:tab w:val="left" w:pos="3120"/>
          <w:tab w:val="center" w:pos="4320"/>
          <w:tab w:val="right" w:pos="8640"/>
        </w:tabs>
        <w:spacing w:after="0" w:line="240" w:lineRule="auto"/>
        <w:jc w:val="both"/>
        <w:rPr>
          <w:rFonts w:ascii="Arial Narrow" w:eastAsia="Times New Roman" w:hAnsi="Arial Narrow" w:cs="Calibri"/>
          <w:b/>
          <w:sz w:val="24"/>
          <w:szCs w:val="24"/>
          <w:lang w:val="ro-RO"/>
        </w:rPr>
      </w:pPr>
      <w:r w:rsidRPr="003102CE">
        <w:rPr>
          <w:rFonts w:ascii="Arial Narrow" w:eastAsia="Times New Roman" w:hAnsi="Arial Narrow" w:cs="Calibri"/>
          <w:sz w:val="24"/>
          <w:szCs w:val="24"/>
          <w:lang w:val="ro-RO"/>
        </w:rPr>
        <w:lastRenderedPageBreak/>
        <w:t xml:space="preserve">Dacă în urma verificării efectuate în conformitate cu </w:t>
      </w:r>
      <w:proofErr w:type="spellStart"/>
      <w:r w:rsidRPr="003102CE">
        <w:rPr>
          <w:rFonts w:ascii="Arial Narrow" w:eastAsia="Times New Roman" w:hAnsi="Arial Narrow" w:cs="Calibri"/>
          <w:sz w:val="24"/>
          <w:szCs w:val="24"/>
          <w:lang w:val="ro-RO"/>
        </w:rPr>
        <w:t>precizarile</w:t>
      </w:r>
      <w:proofErr w:type="spellEnd"/>
      <w:r w:rsidRPr="003102CE">
        <w:rPr>
          <w:rFonts w:ascii="Arial Narrow" w:eastAsia="Times New Roman" w:hAnsi="Arial Narrow" w:cs="Calibri"/>
          <w:sz w:val="24"/>
          <w:szCs w:val="24"/>
          <w:lang w:val="ro-RO"/>
        </w:rPr>
        <w:t xml:space="preserve"> din coloana “puncte de verificat”, expertul constata că solicitantul </w:t>
      </w:r>
      <w:proofErr w:type="spellStart"/>
      <w:r w:rsidRPr="003102CE">
        <w:rPr>
          <w:rFonts w:ascii="Arial Narrow" w:eastAsia="Times New Roman" w:hAnsi="Arial Narrow" w:cs="Calibri"/>
          <w:sz w:val="24"/>
          <w:szCs w:val="24"/>
          <w:lang w:val="ro-RO"/>
        </w:rPr>
        <w:t>indeplineste</w:t>
      </w:r>
      <w:proofErr w:type="spellEnd"/>
      <w:r w:rsidRPr="003102CE">
        <w:rPr>
          <w:rFonts w:ascii="Arial Narrow" w:eastAsia="Times New Roman" w:hAnsi="Arial Narrow" w:cs="Calibri"/>
          <w:sz w:val="24"/>
          <w:szCs w:val="24"/>
          <w:lang w:val="ro-RO"/>
        </w:rPr>
        <w:t xml:space="preserve"> toate punctele verificate, va bifa caseta ”Eligibil”. În caz contrar se va bifa “Neeligibil”, cererea fiind declarată neeligibilă. Se continua verificarea </w:t>
      </w:r>
      <w:proofErr w:type="spellStart"/>
      <w:r w:rsidRPr="003102CE">
        <w:rPr>
          <w:rFonts w:ascii="Arial Narrow" w:eastAsia="Times New Roman" w:hAnsi="Arial Narrow" w:cs="Calibri"/>
          <w:sz w:val="24"/>
          <w:szCs w:val="24"/>
          <w:lang w:val="ro-RO"/>
        </w:rPr>
        <w:t>eligibilitatii</w:t>
      </w:r>
      <w:proofErr w:type="spellEnd"/>
      <w:r w:rsidRPr="003102CE">
        <w:rPr>
          <w:rFonts w:ascii="Arial Narrow" w:eastAsia="Times New Roman" w:hAnsi="Arial Narrow" w:cs="Calibri"/>
          <w:sz w:val="24"/>
          <w:szCs w:val="24"/>
          <w:lang w:val="ro-RO"/>
        </w:rPr>
        <w:t>.</w:t>
      </w:r>
    </w:p>
    <w:p w:rsidR="003102CE" w:rsidRPr="003102CE" w:rsidRDefault="003102CE" w:rsidP="003102CE">
      <w:pPr>
        <w:tabs>
          <w:tab w:val="left" w:pos="3120"/>
          <w:tab w:val="center" w:pos="4320"/>
          <w:tab w:val="right" w:pos="8640"/>
        </w:tabs>
        <w:spacing w:after="0" w:line="240" w:lineRule="auto"/>
        <w:jc w:val="both"/>
        <w:rPr>
          <w:rFonts w:ascii="Arial Narrow" w:eastAsia="Times New Roman" w:hAnsi="Arial Narrow" w:cs="Calibri"/>
          <w:b/>
          <w:sz w:val="24"/>
          <w:szCs w:val="24"/>
          <w:lang w:val="ro-RO"/>
        </w:rPr>
      </w:pPr>
      <w:r w:rsidRPr="003102CE">
        <w:rPr>
          <w:rFonts w:ascii="Arial Narrow" w:eastAsia="Times New Roman" w:hAnsi="Arial Narrow" w:cs="Calibri"/>
          <w:b/>
          <w:sz w:val="24"/>
          <w:szCs w:val="24"/>
          <w:lang w:val="ro-RO"/>
        </w:rPr>
        <w:br w:type="page"/>
      </w:r>
    </w:p>
    <w:p w:rsidR="003102CE" w:rsidRPr="003102CE" w:rsidRDefault="003102CE" w:rsidP="003102CE">
      <w:pPr>
        <w:shd w:val="clear" w:color="auto" w:fill="008080"/>
        <w:spacing w:after="0" w:line="240" w:lineRule="auto"/>
        <w:ind w:right="-330"/>
        <w:rPr>
          <w:rFonts w:ascii="Arial Narrow" w:eastAsia="Times New Roman" w:hAnsi="Arial Narrow" w:cs="Calibri"/>
          <w:b/>
          <w:bCs/>
          <w:color w:val="FFFFFF" w:themeColor="background1"/>
          <w:sz w:val="24"/>
          <w:szCs w:val="24"/>
          <w:lang w:val="ro-RO" w:eastAsia="fr-FR"/>
        </w:rPr>
      </w:pPr>
      <w:r w:rsidRPr="003102CE">
        <w:rPr>
          <w:rFonts w:ascii="Arial Narrow" w:eastAsia="Times New Roman" w:hAnsi="Arial Narrow" w:cs="Calibri"/>
          <w:b/>
          <w:color w:val="FFFFFF" w:themeColor="background1"/>
          <w:sz w:val="24"/>
          <w:szCs w:val="24"/>
          <w:lang w:val="ro-RO"/>
        </w:rPr>
        <w:lastRenderedPageBreak/>
        <w:t>EG2 -</w:t>
      </w:r>
      <w:r w:rsidRPr="003102CE">
        <w:rPr>
          <w:rFonts w:ascii="Arial Narrow" w:eastAsia="Times New Roman" w:hAnsi="Arial Narrow" w:cs="Calibri"/>
          <w:b/>
          <w:bCs/>
          <w:color w:val="FFFFFF" w:themeColor="background1"/>
          <w:sz w:val="24"/>
          <w:szCs w:val="24"/>
          <w:lang w:val="ro-RO" w:eastAsia="fr-FR"/>
        </w:rPr>
        <w:t xml:space="preserve"> Solicitantul trebuie să prezinte un plan de afaceri.</w:t>
      </w:r>
    </w:p>
    <w:p w:rsidR="003102CE" w:rsidRPr="003102CE" w:rsidRDefault="003102CE" w:rsidP="003102CE">
      <w:pPr>
        <w:tabs>
          <w:tab w:val="left" w:pos="3120"/>
          <w:tab w:val="center" w:pos="4320"/>
          <w:tab w:val="right" w:pos="8640"/>
        </w:tabs>
        <w:spacing w:after="0" w:line="240" w:lineRule="auto"/>
        <w:rPr>
          <w:rFonts w:ascii="Arial Narrow" w:eastAsia="Times New Roman" w:hAnsi="Arial Narrow" w:cs="Calibri"/>
          <w:b/>
          <w:sz w:val="24"/>
          <w:szCs w:val="24"/>
          <w:lang w:val="ro-RO"/>
        </w:rPr>
      </w:pPr>
    </w:p>
    <w:tbl>
      <w:tblPr>
        <w:tblW w:w="9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05"/>
        <w:gridCol w:w="6785"/>
      </w:tblGrid>
      <w:tr w:rsidR="003102CE" w:rsidRPr="009213E5" w:rsidTr="003102CE">
        <w:tc>
          <w:tcPr>
            <w:tcW w:w="2605" w:type="dxa"/>
            <w:shd w:val="clear" w:color="auto" w:fill="008080"/>
          </w:tcPr>
          <w:p w:rsidR="003102CE" w:rsidRPr="003102CE" w:rsidRDefault="003102CE" w:rsidP="003102CE">
            <w:pPr>
              <w:keepNext/>
              <w:spacing w:after="0" w:line="240" w:lineRule="auto"/>
              <w:outlineLvl w:val="0"/>
              <w:rPr>
                <w:rFonts w:ascii="Arial Narrow" w:eastAsia="Times New Roman" w:hAnsi="Arial Narrow" w:cs="Calibri"/>
                <w:b/>
                <w:bCs/>
                <w:color w:val="FFFFFF" w:themeColor="background1"/>
                <w:sz w:val="24"/>
                <w:szCs w:val="24"/>
                <w:lang w:val="ro-RO"/>
              </w:rPr>
            </w:pPr>
          </w:p>
          <w:p w:rsidR="003102CE" w:rsidRPr="003102CE" w:rsidRDefault="003102CE" w:rsidP="003102CE">
            <w:pPr>
              <w:keepNext/>
              <w:spacing w:after="0" w:line="240" w:lineRule="auto"/>
              <w:outlineLvl w:val="0"/>
              <w:rPr>
                <w:rFonts w:ascii="Arial Narrow" w:eastAsia="Times New Roman" w:hAnsi="Arial Narrow" w:cs="Calibri"/>
                <w:b/>
                <w:bCs/>
                <w:color w:val="FFFFFF" w:themeColor="background1"/>
                <w:sz w:val="24"/>
                <w:szCs w:val="24"/>
                <w:lang w:val="ro-RO"/>
              </w:rPr>
            </w:pPr>
            <w:r w:rsidRPr="003102CE">
              <w:rPr>
                <w:rFonts w:ascii="Arial Narrow" w:eastAsia="Times New Roman" w:hAnsi="Arial Narrow" w:cs="Calibri"/>
                <w:b/>
                <w:bCs/>
                <w:color w:val="FFFFFF" w:themeColor="background1"/>
                <w:sz w:val="24"/>
                <w:szCs w:val="24"/>
                <w:lang w:val="ro-RO"/>
              </w:rPr>
              <w:t>DOCUMENTE  NECESARE  VERIFICARII</w:t>
            </w:r>
          </w:p>
        </w:tc>
        <w:tc>
          <w:tcPr>
            <w:tcW w:w="6785" w:type="dxa"/>
            <w:shd w:val="clear" w:color="auto" w:fill="008080"/>
          </w:tcPr>
          <w:p w:rsidR="003102CE" w:rsidRPr="003102CE" w:rsidRDefault="003102CE" w:rsidP="003102CE">
            <w:pPr>
              <w:spacing w:after="0" w:line="240" w:lineRule="auto"/>
              <w:jc w:val="both"/>
              <w:rPr>
                <w:rFonts w:ascii="Arial Narrow" w:eastAsia="Times New Roman" w:hAnsi="Arial Narrow" w:cs="Calibri"/>
                <w:b/>
                <w:color w:val="FFFFFF" w:themeColor="background1"/>
                <w:sz w:val="24"/>
                <w:szCs w:val="24"/>
                <w:lang w:val="ro-RO"/>
              </w:rPr>
            </w:pPr>
          </w:p>
          <w:p w:rsidR="003102CE" w:rsidRPr="003102CE" w:rsidRDefault="003102CE" w:rsidP="003102CE">
            <w:pPr>
              <w:spacing w:after="0" w:line="240" w:lineRule="auto"/>
              <w:jc w:val="both"/>
              <w:rPr>
                <w:rFonts w:ascii="Arial Narrow" w:eastAsia="Times New Roman" w:hAnsi="Arial Narrow" w:cs="Calibri"/>
                <w:b/>
                <w:color w:val="FFFFFF" w:themeColor="background1"/>
                <w:sz w:val="24"/>
                <w:szCs w:val="24"/>
                <w:lang w:val="ro-RO"/>
              </w:rPr>
            </w:pPr>
            <w:r w:rsidRPr="003102CE">
              <w:rPr>
                <w:rFonts w:ascii="Arial Narrow" w:eastAsia="Times New Roman" w:hAnsi="Arial Narrow" w:cs="Calibri"/>
                <w:b/>
                <w:color w:val="FFFFFF" w:themeColor="background1"/>
                <w:sz w:val="24"/>
                <w:szCs w:val="24"/>
                <w:lang w:val="ro-RO"/>
              </w:rPr>
              <w:t>PUNCTE DE VERIFICAT ÎN DOCUMENTE</w:t>
            </w:r>
          </w:p>
        </w:tc>
      </w:tr>
      <w:tr w:rsidR="003102CE" w:rsidRPr="003102CE" w:rsidTr="00C5319B">
        <w:trPr>
          <w:trHeight w:val="526"/>
        </w:trPr>
        <w:tc>
          <w:tcPr>
            <w:tcW w:w="2605" w:type="dxa"/>
          </w:tcPr>
          <w:p w:rsidR="003102CE" w:rsidRPr="003102CE" w:rsidRDefault="003102CE" w:rsidP="003102CE">
            <w:pPr>
              <w:tabs>
                <w:tab w:val="left" w:pos="1418"/>
              </w:tabs>
              <w:spacing w:after="0" w:line="240" w:lineRule="auto"/>
              <w:jc w:val="both"/>
              <w:rPr>
                <w:rFonts w:ascii="Arial Narrow" w:eastAsia="Times New Roman" w:hAnsi="Arial Narrow" w:cs="Calibri"/>
                <w:sz w:val="24"/>
                <w:szCs w:val="24"/>
                <w:lang w:val="ro-RO" w:eastAsia="ro-RO"/>
              </w:rPr>
            </w:pPr>
            <w:r w:rsidRPr="003102CE">
              <w:rPr>
                <w:rFonts w:ascii="Arial Narrow" w:eastAsia="Times New Roman" w:hAnsi="Arial Narrow" w:cs="Calibri"/>
                <w:b/>
                <w:sz w:val="24"/>
                <w:szCs w:val="24"/>
                <w:lang w:val="ro-RO" w:eastAsia="ro-RO"/>
              </w:rPr>
              <w:t>Doc.1</w:t>
            </w:r>
            <w:r w:rsidRPr="003102CE">
              <w:rPr>
                <w:rFonts w:ascii="Arial Narrow" w:eastAsia="Times New Roman" w:hAnsi="Arial Narrow" w:cs="Calibri"/>
                <w:sz w:val="24"/>
                <w:szCs w:val="24"/>
                <w:lang w:val="ro-RO" w:eastAsia="ro-RO"/>
              </w:rPr>
              <w:t xml:space="preserve"> Plan de afaceri</w:t>
            </w:r>
          </w:p>
          <w:p w:rsidR="003102CE" w:rsidRPr="003102CE" w:rsidRDefault="003102CE" w:rsidP="003102CE">
            <w:pPr>
              <w:tabs>
                <w:tab w:val="left" w:pos="1418"/>
              </w:tabs>
              <w:spacing w:after="0" w:line="240" w:lineRule="auto"/>
              <w:jc w:val="both"/>
              <w:rPr>
                <w:rFonts w:ascii="Arial Narrow" w:eastAsia="Times New Roman" w:hAnsi="Arial Narrow" w:cs="Calibri"/>
                <w:sz w:val="24"/>
                <w:szCs w:val="24"/>
                <w:lang w:val="ro-RO" w:eastAsia="ro-RO"/>
              </w:rPr>
            </w:pPr>
          </w:p>
          <w:p w:rsidR="003102CE" w:rsidRPr="003102CE" w:rsidRDefault="003102CE" w:rsidP="003102CE">
            <w:pPr>
              <w:tabs>
                <w:tab w:val="left" w:pos="1418"/>
              </w:tabs>
              <w:spacing w:after="0" w:line="240" w:lineRule="auto"/>
              <w:jc w:val="both"/>
              <w:rPr>
                <w:rFonts w:ascii="Arial Narrow" w:eastAsia="Times New Roman" w:hAnsi="Arial Narrow" w:cs="Calibri"/>
                <w:sz w:val="24"/>
                <w:szCs w:val="24"/>
                <w:lang w:val="ro-RO" w:eastAsia="ro-RO"/>
              </w:rPr>
            </w:pPr>
            <w:proofErr w:type="spellStart"/>
            <w:r w:rsidRPr="003102CE">
              <w:rPr>
                <w:rFonts w:ascii="Arial Narrow" w:eastAsia="Times New Roman" w:hAnsi="Arial Narrow" w:cs="Calibri"/>
                <w:b/>
                <w:sz w:val="24"/>
                <w:szCs w:val="24"/>
                <w:lang w:val="ro-RO" w:eastAsia="ro-RO"/>
              </w:rPr>
              <w:t>Secţiunea</w:t>
            </w:r>
            <w:proofErr w:type="spellEnd"/>
            <w:r w:rsidRPr="003102CE">
              <w:rPr>
                <w:rFonts w:ascii="Arial Narrow" w:eastAsia="Times New Roman" w:hAnsi="Arial Narrow" w:cs="Calibri"/>
                <w:b/>
                <w:sz w:val="24"/>
                <w:szCs w:val="24"/>
                <w:lang w:val="ro-RO" w:eastAsia="ro-RO"/>
              </w:rPr>
              <w:t xml:space="preserve"> F Cererea  de </w:t>
            </w:r>
            <w:proofErr w:type="spellStart"/>
            <w:r w:rsidRPr="003102CE">
              <w:rPr>
                <w:rFonts w:ascii="Arial Narrow" w:eastAsia="Times New Roman" w:hAnsi="Arial Narrow" w:cs="Calibri"/>
                <w:b/>
                <w:sz w:val="24"/>
                <w:szCs w:val="24"/>
                <w:lang w:val="ro-RO" w:eastAsia="ro-RO"/>
              </w:rPr>
              <w:t>finantare</w:t>
            </w:r>
            <w:proofErr w:type="spellEnd"/>
            <w:r w:rsidRPr="003102CE">
              <w:rPr>
                <w:rFonts w:ascii="Arial Narrow" w:eastAsia="Times New Roman" w:hAnsi="Arial Narrow" w:cs="Calibri"/>
                <w:sz w:val="24"/>
                <w:szCs w:val="24"/>
                <w:lang w:val="ro-RO" w:eastAsia="ro-RO"/>
              </w:rPr>
              <w:t xml:space="preserve"> - Angajament ca va face dovada </w:t>
            </w:r>
            <w:proofErr w:type="spellStart"/>
            <w:r w:rsidRPr="003102CE">
              <w:rPr>
                <w:rFonts w:ascii="Arial Narrow" w:eastAsia="Times New Roman" w:hAnsi="Arial Narrow" w:cs="Calibri"/>
                <w:sz w:val="24"/>
                <w:szCs w:val="24"/>
                <w:lang w:val="ro-RO" w:eastAsia="ro-RO"/>
              </w:rPr>
              <w:t>desfasurarii</w:t>
            </w:r>
            <w:proofErr w:type="spellEnd"/>
            <w:r w:rsidRPr="003102CE">
              <w:rPr>
                <w:rFonts w:ascii="Arial Narrow" w:eastAsia="Times New Roman" w:hAnsi="Arial Narrow" w:cs="Calibri"/>
                <w:sz w:val="24"/>
                <w:szCs w:val="24"/>
                <w:lang w:val="ro-RO" w:eastAsia="ro-RO"/>
              </w:rPr>
              <w:t xml:space="preserve">  activităților comerciale prin producția comercializată sau prin activitățile prestate, </w:t>
            </w:r>
            <w:proofErr w:type="spellStart"/>
            <w:r w:rsidRPr="003102CE">
              <w:rPr>
                <w:rFonts w:ascii="Arial Narrow" w:eastAsia="Times New Roman" w:hAnsi="Arial Narrow" w:cs="Calibri"/>
                <w:sz w:val="24"/>
                <w:szCs w:val="24"/>
                <w:lang w:val="ro-RO" w:eastAsia="ro-RO"/>
              </w:rPr>
              <w:t>inaintea</w:t>
            </w:r>
            <w:proofErr w:type="spellEnd"/>
            <w:r w:rsidRPr="003102CE">
              <w:rPr>
                <w:rFonts w:ascii="Arial Narrow" w:eastAsia="Times New Roman" w:hAnsi="Arial Narrow" w:cs="Calibri"/>
                <w:sz w:val="24"/>
                <w:szCs w:val="24"/>
                <w:lang w:val="ro-RO" w:eastAsia="ro-RO"/>
              </w:rPr>
              <w:t xml:space="preserve"> </w:t>
            </w:r>
            <w:proofErr w:type="spellStart"/>
            <w:r w:rsidRPr="003102CE">
              <w:rPr>
                <w:rFonts w:ascii="Arial Narrow" w:eastAsia="Times New Roman" w:hAnsi="Arial Narrow" w:cs="Calibri"/>
                <w:sz w:val="24"/>
                <w:szCs w:val="24"/>
                <w:lang w:val="ro-RO" w:eastAsia="ro-RO"/>
              </w:rPr>
              <w:t>solicitarii</w:t>
            </w:r>
            <w:proofErr w:type="spellEnd"/>
            <w:r w:rsidRPr="003102CE">
              <w:rPr>
                <w:rFonts w:ascii="Arial Narrow" w:eastAsia="Times New Roman" w:hAnsi="Arial Narrow" w:cs="Calibri"/>
                <w:sz w:val="24"/>
                <w:szCs w:val="24"/>
                <w:lang w:val="ro-RO" w:eastAsia="ro-RO"/>
              </w:rPr>
              <w:t xml:space="preserve"> celei de-a doua transe de plată.</w:t>
            </w:r>
          </w:p>
          <w:p w:rsidR="003102CE" w:rsidRPr="003102CE" w:rsidRDefault="003102CE" w:rsidP="003102CE">
            <w:pPr>
              <w:tabs>
                <w:tab w:val="left" w:pos="1418"/>
              </w:tabs>
              <w:spacing w:after="0" w:line="240" w:lineRule="auto"/>
              <w:jc w:val="both"/>
              <w:rPr>
                <w:rFonts w:ascii="Arial Narrow" w:eastAsia="Times New Roman" w:hAnsi="Arial Narrow" w:cs="Calibri"/>
                <w:sz w:val="24"/>
                <w:szCs w:val="24"/>
                <w:lang w:val="ro-RO" w:eastAsia="ro-RO"/>
              </w:rPr>
            </w:pPr>
            <w:r w:rsidRPr="003102CE">
              <w:rPr>
                <w:rFonts w:ascii="Arial Narrow" w:eastAsia="Times New Roman" w:hAnsi="Arial Narrow" w:cs="Calibri"/>
                <w:sz w:val="24"/>
                <w:szCs w:val="24"/>
                <w:lang w:val="ro-RO" w:eastAsia="ro-RO"/>
              </w:rPr>
              <w:t xml:space="preserve">Anexa 7 la Ghidul Solicitantului </w:t>
            </w:r>
          </w:p>
          <w:p w:rsidR="003102CE" w:rsidRPr="003102CE" w:rsidRDefault="003102CE" w:rsidP="003102CE">
            <w:pPr>
              <w:spacing w:after="0" w:line="240" w:lineRule="auto"/>
              <w:jc w:val="both"/>
              <w:rPr>
                <w:rFonts w:ascii="Arial Narrow" w:eastAsia="Times New Roman" w:hAnsi="Arial Narrow" w:cs="Calibri"/>
                <w:spacing w:val="2"/>
                <w:sz w:val="24"/>
                <w:szCs w:val="24"/>
                <w:lang w:val="ro-RO"/>
              </w:rPr>
            </w:pPr>
            <w:r w:rsidRPr="003102CE">
              <w:rPr>
                <w:rFonts w:ascii="Arial Narrow" w:eastAsia="Times New Roman" w:hAnsi="Arial Narrow" w:cs="Calibri"/>
                <w:b/>
                <w:spacing w:val="2"/>
                <w:sz w:val="24"/>
                <w:szCs w:val="24"/>
                <w:lang w:val="ro-RO"/>
              </w:rPr>
              <w:t xml:space="preserve">Cererea de </w:t>
            </w:r>
            <w:proofErr w:type="spellStart"/>
            <w:r w:rsidRPr="003102CE">
              <w:rPr>
                <w:rFonts w:ascii="Arial Narrow" w:eastAsia="Times New Roman" w:hAnsi="Arial Narrow" w:cs="Calibri"/>
                <w:b/>
                <w:spacing w:val="2"/>
                <w:sz w:val="24"/>
                <w:szCs w:val="24"/>
                <w:lang w:val="ro-RO"/>
              </w:rPr>
              <w:t>finanţare</w:t>
            </w:r>
            <w:proofErr w:type="spellEnd"/>
            <w:r w:rsidRPr="003102CE">
              <w:rPr>
                <w:rFonts w:ascii="Arial Narrow" w:eastAsia="Times New Roman" w:hAnsi="Arial Narrow" w:cs="Calibri"/>
                <w:spacing w:val="2"/>
                <w:sz w:val="24"/>
                <w:szCs w:val="24"/>
                <w:lang w:val="ro-RO"/>
              </w:rPr>
              <w:t xml:space="preserve"> - </w:t>
            </w:r>
            <w:r w:rsidRPr="003102CE">
              <w:rPr>
                <w:rFonts w:ascii="Arial Narrow" w:eastAsia="Times New Roman" w:hAnsi="Arial Narrow" w:cs="Calibri"/>
                <w:sz w:val="24"/>
                <w:szCs w:val="24"/>
                <w:lang w:val="ro-RO"/>
              </w:rPr>
              <w:t xml:space="preserve">Valoarea sprijinului </w:t>
            </w:r>
          </w:p>
          <w:p w:rsidR="003102CE" w:rsidRPr="003102CE" w:rsidRDefault="003102CE" w:rsidP="003102CE">
            <w:pPr>
              <w:spacing w:after="0" w:line="240" w:lineRule="auto"/>
              <w:jc w:val="both"/>
              <w:rPr>
                <w:rFonts w:ascii="Arial Narrow" w:eastAsia="Times New Roman" w:hAnsi="Arial Narrow" w:cs="Calibri"/>
                <w:spacing w:val="2"/>
                <w:sz w:val="24"/>
                <w:szCs w:val="24"/>
                <w:lang w:val="ro-RO"/>
              </w:rPr>
            </w:pPr>
          </w:p>
          <w:p w:rsidR="003102CE" w:rsidRPr="003102CE" w:rsidRDefault="003102CE" w:rsidP="003102CE">
            <w:pPr>
              <w:tabs>
                <w:tab w:val="left" w:pos="1418"/>
              </w:tabs>
              <w:spacing w:after="0" w:line="240" w:lineRule="auto"/>
              <w:jc w:val="both"/>
              <w:rPr>
                <w:rFonts w:ascii="Arial Narrow" w:eastAsia="Times New Roman" w:hAnsi="Arial Narrow" w:cs="Calibri"/>
                <w:sz w:val="24"/>
                <w:szCs w:val="24"/>
                <w:lang w:val="ro-RO" w:eastAsia="ro-RO"/>
              </w:rPr>
            </w:pPr>
          </w:p>
        </w:tc>
        <w:tc>
          <w:tcPr>
            <w:tcW w:w="6785" w:type="dxa"/>
          </w:tcPr>
          <w:p w:rsidR="003102CE" w:rsidRPr="003102CE" w:rsidRDefault="003102CE" w:rsidP="003102CE">
            <w:pPr>
              <w:tabs>
                <w:tab w:val="left" w:pos="151"/>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Se verifica daca Planul de Afaceri este prezentat si completat conform modelului cadru din Anexa 2 la Ghidul Solicitantului.</w:t>
            </w:r>
          </w:p>
          <w:p w:rsidR="003102CE" w:rsidRPr="003102CE" w:rsidRDefault="003102CE" w:rsidP="003102CE">
            <w:pPr>
              <w:tabs>
                <w:tab w:val="left" w:pos="151"/>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În </w:t>
            </w:r>
            <w:proofErr w:type="spellStart"/>
            <w:r w:rsidRPr="003102CE">
              <w:rPr>
                <w:rFonts w:ascii="Arial Narrow" w:eastAsia="Times New Roman" w:hAnsi="Arial Narrow" w:cs="Calibri"/>
                <w:sz w:val="24"/>
                <w:szCs w:val="24"/>
                <w:lang w:val="ro-RO"/>
              </w:rPr>
              <w:t>situaţia</w:t>
            </w:r>
            <w:proofErr w:type="spellEnd"/>
            <w:r w:rsidRPr="003102CE">
              <w:rPr>
                <w:rFonts w:ascii="Arial Narrow" w:eastAsia="Times New Roman" w:hAnsi="Arial Narrow" w:cs="Calibri"/>
                <w:sz w:val="24"/>
                <w:szCs w:val="24"/>
                <w:lang w:val="ro-RO"/>
              </w:rPr>
              <w:t xml:space="preserve"> în care PA depus împreună cu Cererea de </w:t>
            </w:r>
            <w:proofErr w:type="spellStart"/>
            <w:r w:rsidRPr="003102CE">
              <w:rPr>
                <w:rFonts w:ascii="Arial Narrow" w:eastAsia="Times New Roman" w:hAnsi="Arial Narrow" w:cs="Calibri"/>
                <w:sz w:val="24"/>
                <w:szCs w:val="24"/>
                <w:lang w:val="ro-RO"/>
              </w:rPr>
              <w:t>Finanţare</w:t>
            </w:r>
            <w:proofErr w:type="spellEnd"/>
            <w:r w:rsidRPr="003102CE">
              <w:rPr>
                <w:rFonts w:ascii="Arial Narrow" w:eastAsia="Times New Roman" w:hAnsi="Arial Narrow" w:cs="Calibri"/>
                <w:sz w:val="24"/>
                <w:szCs w:val="24"/>
                <w:lang w:val="ro-RO"/>
              </w:rPr>
              <w:t xml:space="preserve"> nu respectă structura din modelul cadru sau are un punct/capitol necompletat, cererea de </w:t>
            </w:r>
            <w:proofErr w:type="spellStart"/>
            <w:r w:rsidRPr="003102CE">
              <w:rPr>
                <w:rFonts w:ascii="Arial Narrow" w:eastAsia="Times New Roman" w:hAnsi="Arial Narrow" w:cs="Calibri"/>
                <w:sz w:val="24"/>
                <w:szCs w:val="24"/>
                <w:lang w:val="ro-RO"/>
              </w:rPr>
              <w:t>finanţare</w:t>
            </w:r>
            <w:proofErr w:type="spellEnd"/>
            <w:r w:rsidRPr="003102CE">
              <w:rPr>
                <w:rFonts w:ascii="Arial Narrow" w:eastAsia="Times New Roman" w:hAnsi="Arial Narrow" w:cs="Calibri"/>
                <w:sz w:val="24"/>
                <w:szCs w:val="24"/>
                <w:lang w:val="ro-RO"/>
              </w:rPr>
              <w:t xml:space="preserve"> este neeligibilă prin nerespectarea EG2</w:t>
            </w:r>
          </w:p>
          <w:p w:rsidR="003102CE" w:rsidRPr="003102CE" w:rsidRDefault="003102CE" w:rsidP="003102CE">
            <w:pPr>
              <w:tabs>
                <w:tab w:val="left" w:pos="151"/>
              </w:tabs>
              <w:spacing w:after="0" w:line="240" w:lineRule="auto"/>
              <w:jc w:val="both"/>
              <w:rPr>
                <w:rFonts w:ascii="Arial Narrow" w:eastAsia="Times New Roman" w:hAnsi="Arial Narrow" w:cs="Calibri"/>
                <w:sz w:val="24"/>
                <w:szCs w:val="24"/>
                <w:lang w:val="ro-RO"/>
              </w:rPr>
            </w:pPr>
          </w:p>
          <w:p w:rsidR="003102CE" w:rsidRPr="003102CE" w:rsidRDefault="003102CE" w:rsidP="003102CE">
            <w:pPr>
              <w:suppressAutoHyphen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Expertul verifică daca din Planul de afaceri reiese ca activitatea pentru care se solicita </w:t>
            </w:r>
            <w:proofErr w:type="spellStart"/>
            <w:r w:rsidRPr="003102CE">
              <w:rPr>
                <w:rFonts w:ascii="Arial Narrow" w:eastAsia="Times New Roman" w:hAnsi="Arial Narrow" w:cs="Calibri"/>
                <w:sz w:val="24"/>
                <w:szCs w:val="24"/>
                <w:lang w:val="ro-RO"/>
              </w:rPr>
              <w:t>finantarea</w:t>
            </w:r>
            <w:proofErr w:type="spellEnd"/>
            <w:r w:rsidRPr="003102CE">
              <w:rPr>
                <w:rFonts w:ascii="Arial Narrow" w:eastAsia="Times New Roman" w:hAnsi="Arial Narrow" w:cs="Calibri"/>
                <w:sz w:val="24"/>
                <w:szCs w:val="24"/>
                <w:lang w:val="ro-RO"/>
              </w:rPr>
              <w:t xml:space="preserve"> se </w:t>
            </w:r>
            <w:proofErr w:type="spellStart"/>
            <w:r w:rsidRPr="003102CE">
              <w:rPr>
                <w:rFonts w:ascii="Arial Narrow" w:eastAsia="Times New Roman" w:hAnsi="Arial Narrow" w:cs="Calibri"/>
                <w:sz w:val="24"/>
                <w:szCs w:val="24"/>
                <w:lang w:val="ro-RO"/>
              </w:rPr>
              <w:t>regăseşte</w:t>
            </w:r>
            <w:proofErr w:type="spellEnd"/>
            <w:r w:rsidRPr="003102CE">
              <w:rPr>
                <w:rFonts w:ascii="Arial Narrow" w:eastAsia="Times New Roman" w:hAnsi="Arial Narrow" w:cs="Calibri"/>
                <w:sz w:val="24"/>
                <w:szCs w:val="24"/>
                <w:lang w:val="ro-RO"/>
              </w:rPr>
              <w:t xml:space="preserve"> în Anexa 7 la Ghidul Solicitantului.</w:t>
            </w:r>
          </w:p>
          <w:p w:rsidR="003102CE" w:rsidRPr="003102CE" w:rsidRDefault="003102CE" w:rsidP="003102CE">
            <w:pPr>
              <w:suppressAutoHyphens/>
              <w:spacing w:after="0" w:line="240" w:lineRule="auto"/>
              <w:jc w:val="both"/>
              <w:rPr>
                <w:rFonts w:ascii="Arial Narrow" w:eastAsia="Times New Roman" w:hAnsi="Arial Narrow" w:cs="Calibri"/>
                <w:sz w:val="24"/>
                <w:szCs w:val="24"/>
                <w:lang w:val="ro-RO"/>
              </w:rPr>
            </w:pPr>
          </w:p>
          <w:p w:rsidR="003102CE" w:rsidRPr="003102CE" w:rsidRDefault="003102CE" w:rsidP="003102CE">
            <w:pPr>
              <w:tabs>
                <w:tab w:val="left" w:pos="151"/>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Planul de afaceri va </w:t>
            </w:r>
            <w:proofErr w:type="spellStart"/>
            <w:r w:rsidRPr="003102CE">
              <w:rPr>
                <w:rFonts w:ascii="Arial Narrow" w:eastAsia="Times New Roman" w:hAnsi="Arial Narrow" w:cs="Calibri"/>
                <w:sz w:val="24"/>
                <w:szCs w:val="24"/>
                <w:lang w:val="ro-RO"/>
              </w:rPr>
              <w:t>menţiona</w:t>
            </w:r>
            <w:proofErr w:type="spellEnd"/>
            <w:r w:rsidRPr="003102CE">
              <w:rPr>
                <w:rFonts w:ascii="Arial Narrow" w:eastAsia="Times New Roman" w:hAnsi="Arial Narrow" w:cs="Calibri"/>
                <w:sz w:val="24"/>
                <w:szCs w:val="24"/>
                <w:lang w:val="ro-RO"/>
              </w:rPr>
              <w:t xml:space="preserve"> obligatoriu: titlul proiectului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data întocmirii acestuia.</w:t>
            </w:r>
          </w:p>
          <w:p w:rsidR="003102CE" w:rsidRPr="003102CE" w:rsidRDefault="003102CE" w:rsidP="003102CE">
            <w:pPr>
              <w:tabs>
                <w:tab w:val="left" w:pos="151"/>
              </w:tabs>
              <w:spacing w:after="0" w:line="240" w:lineRule="auto"/>
              <w:jc w:val="both"/>
              <w:rPr>
                <w:rFonts w:ascii="Arial Narrow" w:eastAsia="Times New Roman" w:hAnsi="Arial Narrow" w:cs="Calibri"/>
                <w:sz w:val="24"/>
                <w:szCs w:val="24"/>
                <w:lang w:val="ro-RO"/>
              </w:rPr>
            </w:pPr>
          </w:p>
          <w:p w:rsidR="003102CE" w:rsidRPr="003102CE" w:rsidRDefault="003102CE" w:rsidP="003102CE">
            <w:pPr>
              <w:tabs>
                <w:tab w:val="left" w:pos="151"/>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Se verifică daca în Planul de Afaceri sunt </w:t>
            </w:r>
            <w:proofErr w:type="spellStart"/>
            <w:r w:rsidRPr="003102CE">
              <w:rPr>
                <w:rFonts w:ascii="Arial Narrow" w:eastAsia="Times New Roman" w:hAnsi="Arial Narrow" w:cs="Calibri"/>
                <w:sz w:val="24"/>
                <w:szCs w:val="24"/>
                <w:lang w:val="ro-RO"/>
              </w:rPr>
              <w:t>mentionate</w:t>
            </w:r>
            <w:proofErr w:type="spellEnd"/>
            <w:r w:rsidRPr="003102CE">
              <w:rPr>
                <w:rFonts w:ascii="Arial Narrow" w:eastAsia="Times New Roman" w:hAnsi="Arial Narrow" w:cs="Calibri"/>
                <w:sz w:val="24"/>
                <w:szCs w:val="24"/>
                <w:lang w:val="ro-RO"/>
              </w:rPr>
              <w:t xml:space="preserve"> minimum 2, maximum 5 categorii de obiective specifice.</w:t>
            </w:r>
          </w:p>
          <w:p w:rsidR="003102CE" w:rsidRPr="003102CE" w:rsidRDefault="003102CE" w:rsidP="003102CE">
            <w:pPr>
              <w:tabs>
                <w:tab w:val="left" w:pos="151"/>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 Se verifică dacă procentul este stabilit pentru fiecare obiectiv specific în parte în funcție de importanța acestuia la îndeplinirea obiectivului general al proiectului.</w:t>
            </w:r>
          </w:p>
          <w:p w:rsidR="003102CE" w:rsidRPr="003102CE" w:rsidRDefault="003102CE" w:rsidP="003102CE">
            <w:pPr>
              <w:tabs>
                <w:tab w:val="left" w:pos="151"/>
              </w:tabs>
              <w:spacing w:after="0" w:line="240" w:lineRule="auto"/>
              <w:jc w:val="both"/>
              <w:rPr>
                <w:rFonts w:ascii="Arial Narrow" w:eastAsia="Times New Roman" w:hAnsi="Arial Narrow" w:cs="Calibri"/>
                <w:i/>
                <w:sz w:val="24"/>
                <w:szCs w:val="24"/>
                <w:lang w:val="ro-RO"/>
              </w:rPr>
            </w:pPr>
            <w:r w:rsidRPr="003102CE">
              <w:rPr>
                <w:rFonts w:ascii="Arial Narrow" w:eastAsia="Times New Roman" w:hAnsi="Arial Narrow" w:cs="Calibri"/>
                <w:sz w:val="24"/>
                <w:szCs w:val="24"/>
                <w:lang w:val="ro-RO"/>
              </w:rPr>
              <w:t>Se verifică dacă ponderea fiecărui obiectiv specific este de minimum 20% iar suma tuturor procentelor aferente obiectivelor specifice este  100%).</w:t>
            </w:r>
          </w:p>
          <w:p w:rsidR="003102CE" w:rsidRPr="003102CE" w:rsidRDefault="003102CE" w:rsidP="003102CE">
            <w:pPr>
              <w:tabs>
                <w:tab w:val="left" w:pos="151"/>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În </w:t>
            </w:r>
            <w:proofErr w:type="spellStart"/>
            <w:r w:rsidRPr="003102CE">
              <w:rPr>
                <w:rFonts w:ascii="Arial Narrow" w:eastAsia="Times New Roman" w:hAnsi="Arial Narrow" w:cs="Calibri"/>
                <w:sz w:val="24"/>
                <w:szCs w:val="24"/>
                <w:lang w:val="ro-RO"/>
              </w:rPr>
              <w:t>situaţia</w:t>
            </w:r>
            <w:proofErr w:type="spellEnd"/>
            <w:r w:rsidRPr="003102CE">
              <w:rPr>
                <w:rFonts w:ascii="Arial Narrow" w:eastAsia="Times New Roman" w:hAnsi="Arial Narrow" w:cs="Calibri"/>
                <w:sz w:val="24"/>
                <w:szCs w:val="24"/>
                <w:lang w:val="ro-RO"/>
              </w:rPr>
              <w:t xml:space="preserve"> în care ponderea aferentă unui obiectiv specific este mai mică de 20%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/sau suma ponderilor tuturor </w:t>
            </w:r>
            <w:proofErr w:type="spellStart"/>
            <w:r w:rsidRPr="003102CE">
              <w:rPr>
                <w:rFonts w:ascii="Arial Narrow" w:eastAsia="Times New Roman" w:hAnsi="Arial Narrow" w:cs="Calibri"/>
                <w:sz w:val="24"/>
                <w:szCs w:val="24"/>
                <w:lang w:val="ro-RO"/>
              </w:rPr>
              <w:t>obiectielor</w:t>
            </w:r>
            <w:proofErr w:type="spellEnd"/>
            <w:r w:rsidRPr="003102CE">
              <w:rPr>
                <w:rFonts w:ascii="Arial Narrow" w:eastAsia="Times New Roman" w:hAnsi="Arial Narrow" w:cs="Calibri"/>
                <w:sz w:val="24"/>
                <w:szCs w:val="24"/>
                <w:lang w:val="ro-RO"/>
              </w:rPr>
              <w:t xml:space="preserve"> specifice diferă de 100%, cererea de </w:t>
            </w:r>
            <w:proofErr w:type="spellStart"/>
            <w:r w:rsidRPr="003102CE">
              <w:rPr>
                <w:rFonts w:ascii="Arial Narrow" w:eastAsia="Times New Roman" w:hAnsi="Arial Narrow" w:cs="Calibri"/>
                <w:sz w:val="24"/>
                <w:szCs w:val="24"/>
                <w:lang w:val="ro-RO"/>
              </w:rPr>
              <w:t>finanţare</w:t>
            </w:r>
            <w:proofErr w:type="spellEnd"/>
            <w:r w:rsidRPr="003102CE">
              <w:rPr>
                <w:rFonts w:ascii="Arial Narrow" w:eastAsia="Times New Roman" w:hAnsi="Arial Narrow" w:cs="Calibri"/>
                <w:sz w:val="24"/>
                <w:szCs w:val="24"/>
                <w:lang w:val="ro-RO"/>
              </w:rPr>
              <w:t xml:space="preserve"> este declarată neeligibilă.</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Planul de afaceri trebuie sa cuprindă </w:t>
            </w:r>
            <w:proofErr w:type="spellStart"/>
            <w:r w:rsidRPr="003102CE">
              <w:rPr>
                <w:rFonts w:ascii="Arial Narrow" w:eastAsia="Times New Roman" w:hAnsi="Arial Narrow" w:cs="Calibri"/>
                <w:sz w:val="24"/>
                <w:szCs w:val="24"/>
                <w:lang w:val="ro-RO"/>
              </w:rPr>
              <w:t>urmatoarele</w:t>
            </w:r>
            <w:proofErr w:type="spellEnd"/>
            <w:r w:rsidRPr="003102CE">
              <w:rPr>
                <w:rFonts w:ascii="Arial Narrow" w:eastAsia="Times New Roman" w:hAnsi="Arial Narrow" w:cs="Calibri"/>
                <w:sz w:val="24"/>
                <w:szCs w:val="24"/>
                <w:lang w:val="ro-RO"/>
              </w:rPr>
              <w:t>:</w:t>
            </w:r>
          </w:p>
          <w:p w:rsidR="003102CE" w:rsidRPr="003102CE" w:rsidRDefault="003102CE" w:rsidP="003102CE">
            <w:pPr>
              <w:autoSpaceDE w:val="0"/>
              <w:autoSpaceDN w:val="0"/>
              <w:adjustRightInd w:val="0"/>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             - </w:t>
            </w:r>
            <w:proofErr w:type="spellStart"/>
            <w:r w:rsidRPr="003102CE">
              <w:rPr>
                <w:rFonts w:ascii="Arial Narrow" w:eastAsia="Times New Roman" w:hAnsi="Arial Narrow" w:cs="Calibri"/>
                <w:sz w:val="24"/>
                <w:szCs w:val="24"/>
                <w:lang w:val="ro-RO"/>
              </w:rPr>
              <w:t>situatia</w:t>
            </w:r>
            <w:proofErr w:type="spellEnd"/>
            <w:r w:rsidRPr="003102CE">
              <w:rPr>
                <w:rFonts w:ascii="Arial Narrow" w:eastAsia="Times New Roman" w:hAnsi="Arial Narrow" w:cs="Calibri"/>
                <w:sz w:val="24"/>
                <w:szCs w:val="24"/>
                <w:lang w:val="ro-RO"/>
              </w:rPr>
              <w:t xml:space="preserve"> economică </w:t>
            </w:r>
            <w:proofErr w:type="spellStart"/>
            <w:r w:rsidRPr="003102CE">
              <w:rPr>
                <w:rFonts w:ascii="Arial Narrow" w:eastAsia="Times New Roman" w:hAnsi="Arial Narrow" w:cs="Calibri"/>
                <w:sz w:val="24"/>
                <w:szCs w:val="24"/>
                <w:lang w:val="ro-RO"/>
              </w:rPr>
              <w:t>initială</w:t>
            </w:r>
            <w:proofErr w:type="spellEnd"/>
            <w:r w:rsidRPr="003102CE">
              <w:rPr>
                <w:rFonts w:ascii="Arial Narrow" w:eastAsia="Times New Roman" w:hAnsi="Arial Narrow" w:cs="Calibri"/>
                <w:sz w:val="24"/>
                <w:szCs w:val="24"/>
                <w:lang w:val="ro-RO"/>
              </w:rPr>
              <w:t xml:space="preserve"> a solicitantului (fermierului/ membrului gospodăriei, microîntreprinderii sau întreprinderii mici care solicită sprijinul);</w:t>
            </w:r>
          </w:p>
          <w:p w:rsidR="003102CE" w:rsidRPr="003102CE" w:rsidRDefault="003102CE" w:rsidP="003102CE">
            <w:pPr>
              <w:autoSpaceDE w:val="0"/>
              <w:autoSpaceDN w:val="0"/>
              <w:adjustRightInd w:val="0"/>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              - etapele si obiectivele pentru dezvoltarea noilor </w:t>
            </w:r>
            <w:proofErr w:type="spellStart"/>
            <w:r w:rsidRPr="003102CE">
              <w:rPr>
                <w:rFonts w:ascii="Arial Narrow" w:eastAsia="Times New Roman" w:hAnsi="Arial Narrow" w:cs="Calibri"/>
                <w:sz w:val="24"/>
                <w:szCs w:val="24"/>
                <w:lang w:val="ro-RO"/>
              </w:rPr>
              <w:t>activităti</w:t>
            </w:r>
            <w:proofErr w:type="spellEnd"/>
            <w:r w:rsidRPr="003102CE">
              <w:rPr>
                <w:rFonts w:ascii="Arial Narrow" w:eastAsia="Times New Roman" w:hAnsi="Arial Narrow" w:cs="Calibri"/>
                <w:sz w:val="24"/>
                <w:szCs w:val="24"/>
                <w:lang w:val="ro-RO"/>
              </w:rPr>
              <w:t xml:space="preserve"> ale  solicitantului (fermierului / membrului gospodăriei, ale microîntreprinderii sau ale întreprinderii mici), detalii privind </w:t>
            </w:r>
            <w:proofErr w:type="spellStart"/>
            <w:r w:rsidRPr="003102CE">
              <w:rPr>
                <w:rFonts w:ascii="Arial Narrow" w:eastAsia="Times New Roman" w:hAnsi="Arial Narrow" w:cs="Calibri"/>
                <w:sz w:val="24"/>
                <w:szCs w:val="24"/>
                <w:lang w:val="ro-RO"/>
              </w:rPr>
              <w:t>actiunile</w:t>
            </w:r>
            <w:proofErr w:type="spellEnd"/>
            <w:r w:rsidRPr="003102CE">
              <w:rPr>
                <w:rFonts w:ascii="Arial Narrow" w:eastAsia="Times New Roman" w:hAnsi="Arial Narrow" w:cs="Calibri"/>
                <w:sz w:val="24"/>
                <w:szCs w:val="24"/>
                <w:lang w:val="ro-RO"/>
              </w:rPr>
              <w:t xml:space="preserve"> necesare si resursele aferente pentru dezvoltarea </w:t>
            </w:r>
            <w:proofErr w:type="spellStart"/>
            <w:r w:rsidRPr="003102CE">
              <w:rPr>
                <w:rFonts w:ascii="Arial Narrow" w:eastAsia="Times New Roman" w:hAnsi="Arial Narrow" w:cs="Calibri"/>
                <w:sz w:val="24"/>
                <w:szCs w:val="24"/>
                <w:lang w:val="ro-RO"/>
              </w:rPr>
              <w:t>activitătilor</w:t>
            </w:r>
            <w:proofErr w:type="spellEnd"/>
            <w:r w:rsidRPr="003102CE">
              <w:rPr>
                <w:rFonts w:ascii="Arial Narrow" w:eastAsia="Times New Roman" w:hAnsi="Arial Narrow" w:cs="Calibri"/>
                <w:sz w:val="24"/>
                <w:szCs w:val="24"/>
                <w:lang w:val="ro-RO"/>
              </w:rPr>
              <w:t xml:space="preserve"> fermierului/membrului gospodăriei, ale microîntreprinderii sau ale întreprinderii mici, cum ar fi </w:t>
            </w:r>
            <w:proofErr w:type="spellStart"/>
            <w:r w:rsidRPr="003102CE">
              <w:rPr>
                <w:rFonts w:ascii="Arial Narrow" w:eastAsia="Times New Roman" w:hAnsi="Arial Narrow" w:cs="Calibri"/>
                <w:sz w:val="24"/>
                <w:szCs w:val="24"/>
                <w:lang w:val="ro-RO"/>
              </w:rPr>
              <w:t>investitiile</w:t>
            </w:r>
            <w:proofErr w:type="spellEnd"/>
            <w:r w:rsidRPr="003102CE">
              <w:rPr>
                <w:rFonts w:ascii="Arial Narrow" w:eastAsia="Times New Roman" w:hAnsi="Arial Narrow" w:cs="Calibri"/>
                <w:sz w:val="24"/>
                <w:szCs w:val="24"/>
                <w:lang w:val="ro-RO"/>
              </w:rPr>
              <w:t xml:space="preserve">, formarea sau consilierea care sa contribuie la dezvoltarea </w:t>
            </w:r>
            <w:proofErr w:type="spellStart"/>
            <w:r w:rsidRPr="003102CE">
              <w:rPr>
                <w:rFonts w:ascii="Arial Narrow" w:eastAsia="Times New Roman" w:hAnsi="Arial Narrow" w:cs="Calibri"/>
                <w:sz w:val="24"/>
                <w:szCs w:val="24"/>
                <w:lang w:val="ro-RO"/>
              </w:rPr>
              <w:t>activitatilor</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intreprinderii</w:t>
            </w:r>
            <w:proofErr w:type="spellEnd"/>
            <w:r w:rsidRPr="003102CE">
              <w:rPr>
                <w:rFonts w:ascii="Arial Narrow" w:eastAsia="Times New Roman" w:hAnsi="Arial Narrow" w:cs="Calibri"/>
                <w:sz w:val="24"/>
                <w:szCs w:val="24"/>
                <w:lang w:val="ro-RO"/>
              </w:rPr>
              <w:t xml:space="preserve">, inclusiv crearea sau dezvoltarea de noi </w:t>
            </w:r>
            <w:proofErr w:type="spellStart"/>
            <w:r w:rsidRPr="003102CE">
              <w:rPr>
                <w:rFonts w:ascii="Arial Narrow" w:eastAsia="Times New Roman" w:hAnsi="Arial Narrow" w:cs="Calibri"/>
                <w:sz w:val="24"/>
                <w:szCs w:val="24"/>
                <w:lang w:val="ro-RO"/>
              </w:rPr>
              <w:t>abilitati</w:t>
            </w:r>
            <w:proofErr w:type="spellEnd"/>
            <w:r w:rsidRPr="003102CE">
              <w:rPr>
                <w:rFonts w:ascii="Arial Narrow" w:eastAsia="Times New Roman" w:hAnsi="Arial Narrow" w:cs="Calibri"/>
                <w:sz w:val="24"/>
                <w:szCs w:val="24"/>
                <w:lang w:val="ro-RO"/>
              </w:rPr>
              <w:t xml:space="preserve">/competente ale </w:t>
            </w:r>
            <w:proofErr w:type="spellStart"/>
            <w:r w:rsidRPr="003102CE">
              <w:rPr>
                <w:rFonts w:ascii="Arial Narrow" w:eastAsia="Times New Roman" w:hAnsi="Arial Narrow" w:cs="Calibri"/>
                <w:sz w:val="24"/>
                <w:szCs w:val="24"/>
                <w:lang w:val="ro-RO"/>
              </w:rPr>
              <w:t>angajatilor</w:t>
            </w:r>
            <w:proofErr w:type="spellEnd"/>
            <w:r w:rsidRPr="003102CE">
              <w:rPr>
                <w:rFonts w:ascii="Arial Narrow" w:eastAsia="Times New Roman" w:hAnsi="Arial Narrow" w:cs="Calibri"/>
                <w:sz w:val="24"/>
                <w:szCs w:val="24"/>
                <w:lang w:val="ro-RO"/>
              </w:rPr>
              <w:t>.</w:t>
            </w:r>
          </w:p>
          <w:p w:rsidR="003102CE" w:rsidRPr="003102CE" w:rsidRDefault="003102CE" w:rsidP="003102CE">
            <w:pPr>
              <w:spacing w:after="0" w:line="240" w:lineRule="auto"/>
              <w:jc w:val="both"/>
              <w:rPr>
                <w:rFonts w:ascii="Arial Narrow" w:eastAsia="Times New Roman" w:hAnsi="Arial Narrow" w:cs="Calibri"/>
                <w:i/>
                <w:sz w:val="24"/>
                <w:szCs w:val="24"/>
                <w:lang w:val="ro-RO"/>
              </w:rPr>
            </w:pP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Se verifica daca au fost detaliate </w:t>
            </w:r>
            <w:proofErr w:type="spellStart"/>
            <w:r w:rsidRPr="003102CE">
              <w:rPr>
                <w:rFonts w:ascii="Arial Narrow" w:eastAsia="Times New Roman" w:hAnsi="Arial Narrow" w:cs="Calibri"/>
                <w:sz w:val="24"/>
                <w:szCs w:val="24"/>
                <w:lang w:val="ro-RO"/>
              </w:rPr>
              <w:t>activitatile</w:t>
            </w:r>
            <w:proofErr w:type="spellEnd"/>
            <w:r w:rsidRPr="003102CE">
              <w:rPr>
                <w:rFonts w:ascii="Arial Narrow" w:eastAsia="Times New Roman" w:hAnsi="Arial Narrow" w:cs="Calibri"/>
                <w:sz w:val="24"/>
                <w:szCs w:val="24"/>
                <w:lang w:val="ro-RO"/>
              </w:rPr>
              <w:t xml:space="preserve"> necesare pentru atingerea obiectivelor specifice și dacă stabilirea acestora este realizata in concordanta cu obiectivele specifice propuse.</w:t>
            </w:r>
          </w:p>
          <w:p w:rsidR="003102CE" w:rsidRPr="003102CE" w:rsidRDefault="003102CE" w:rsidP="003102CE">
            <w:pPr>
              <w:spacing w:after="0" w:line="240" w:lineRule="auto"/>
              <w:jc w:val="both"/>
              <w:rPr>
                <w:rFonts w:ascii="Arial Narrow" w:eastAsia="Times New Roman" w:hAnsi="Arial Narrow" w:cs="Calibri"/>
                <w:sz w:val="24"/>
                <w:szCs w:val="24"/>
                <w:lang w:val="ro-RO"/>
              </w:rPr>
            </w:pP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Expertul verifica daca in Prognoza veniturilor din Planul de afaceri valoarea veniturilor din </w:t>
            </w:r>
            <w:proofErr w:type="spellStart"/>
            <w:r w:rsidRPr="003102CE">
              <w:rPr>
                <w:rFonts w:ascii="Arial Narrow" w:eastAsia="Times New Roman" w:hAnsi="Arial Narrow" w:cs="Calibri"/>
                <w:sz w:val="24"/>
                <w:szCs w:val="24"/>
                <w:lang w:val="ro-RO"/>
              </w:rPr>
              <w:t>vanzarea</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productiei</w:t>
            </w:r>
            <w:proofErr w:type="spellEnd"/>
            <w:r w:rsidRPr="003102CE">
              <w:rPr>
                <w:rFonts w:ascii="Arial Narrow" w:eastAsia="Times New Roman" w:hAnsi="Arial Narrow" w:cs="Calibri"/>
                <w:sz w:val="24"/>
                <w:szCs w:val="24"/>
                <w:lang w:val="ro-RO"/>
              </w:rPr>
              <w:t xml:space="preserve"> proprii comercializate sau valoarea din activitățile prestate este conform procentului stabilit de solicitant la obiectivul obligatoriu, din valoarea primei transe de plată.</w:t>
            </w:r>
          </w:p>
          <w:p w:rsidR="003102CE" w:rsidRPr="003102CE" w:rsidRDefault="003102CE" w:rsidP="003102CE">
            <w:pPr>
              <w:spacing w:after="0" w:line="240" w:lineRule="auto"/>
              <w:jc w:val="both"/>
              <w:rPr>
                <w:rFonts w:ascii="Arial Narrow" w:eastAsia="Times New Roman" w:hAnsi="Arial Narrow" w:cs="Calibri"/>
                <w:sz w:val="24"/>
                <w:szCs w:val="24"/>
                <w:lang w:val="ro-RO"/>
              </w:rPr>
            </w:pPr>
          </w:p>
          <w:p w:rsidR="003102CE" w:rsidRPr="003102CE" w:rsidRDefault="003102CE" w:rsidP="003102CE">
            <w:pPr>
              <w:numPr>
                <w:ilvl w:val="0"/>
                <w:numId w:val="3"/>
              </w:numPr>
              <w:tabs>
                <w:tab w:val="left" w:pos="151"/>
              </w:tabs>
              <w:spacing w:after="0" w:line="240" w:lineRule="auto"/>
              <w:ind w:left="472"/>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Se verifica bifa pentru valoarea sprijinului din cererea de </w:t>
            </w:r>
            <w:proofErr w:type="spellStart"/>
            <w:r w:rsidRPr="003102CE">
              <w:rPr>
                <w:rFonts w:ascii="Arial Narrow" w:eastAsia="Times New Roman" w:hAnsi="Arial Narrow" w:cs="Calibri"/>
                <w:sz w:val="24"/>
                <w:szCs w:val="24"/>
                <w:lang w:val="ro-RO"/>
              </w:rPr>
              <w:t>finantare</w:t>
            </w:r>
            <w:proofErr w:type="spellEnd"/>
            <w:r w:rsidRPr="003102CE">
              <w:rPr>
                <w:rFonts w:ascii="Arial Narrow" w:eastAsia="Times New Roman" w:hAnsi="Arial Narrow" w:cs="Calibri"/>
                <w:sz w:val="24"/>
                <w:szCs w:val="24"/>
                <w:lang w:val="ro-RO"/>
              </w:rPr>
              <w:t>.</w:t>
            </w:r>
          </w:p>
          <w:p w:rsidR="003102CE" w:rsidRPr="003102CE" w:rsidRDefault="003102CE" w:rsidP="003102CE">
            <w:pPr>
              <w:numPr>
                <w:ilvl w:val="0"/>
                <w:numId w:val="3"/>
              </w:numPr>
              <w:tabs>
                <w:tab w:val="left" w:pos="151"/>
              </w:tabs>
              <w:spacing w:after="0" w:line="240" w:lineRule="auto"/>
              <w:ind w:left="472"/>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Se verifică dacă sunt cuprinse </w:t>
            </w:r>
            <w:r w:rsidRPr="003102CE">
              <w:rPr>
                <w:rFonts w:ascii="Arial Narrow" w:eastAsia="Times New Roman" w:hAnsi="Arial Narrow" w:cs="Calibri"/>
                <w:b/>
                <w:sz w:val="24"/>
                <w:szCs w:val="24"/>
                <w:lang w:val="ro-RO"/>
              </w:rPr>
              <w:t xml:space="preserve">costuri cu </w:t>
            </w:r>
            <w:proofErr w:type="spellStart"/>
            <w:r w:rsidRPr="003102CE">
              <w:rPr>
                <w:rFonts w:ascii="Arial Narrow" w:eastAsia="Times New Roman" w:hAnsi="Arial Narrow" w:cs="Calibri"/>
                <w:b/>
                <w:sz w:val="24"/>
                <w:szCs w:val="24"/>
                <w:lang w:val="ro-RO"/>
              </w:rPr>
              <w:t>activităţile</w:t>
            </w:r>
            <w:proofErr w:type="spellEnd"/>
            <w:r w:rsidRPr="003102CE">
              <w:rPr>
                <w:rFonts w:ascii="Arial Narrow" w:eastAsia="Times New Roman" w:hAnsi="Arial Narrow" w:cs="Calibri"/>
                <w:b/>
                <w:sz w:val="24"/>
                <w:szCs w:val="24"/>
                <w:lang w:val="ro-RO"/>
              </w:rPr>
              <w:t xml:space="preserve"> relevante</w:t>
            </w:r>
            <w:r w:rsidRPr="003102CE">
              <w:rPr>
                <w:rFonts w:ascii="Arial Narrow" w:eastAsia="Times New Roman" w:hAnsi="Arial Narrow" w:cs="Calibri"/>
                <w:sz w:val="24"/>
                <w:szCs w:val="24"/>
                <w:lang w:val="ro-RO"/>
              </w:rPr>
              <w:t xml:space="preserve"> pentru implementarea corectă a Planului de afaceri, cu respectarea prevederilor Ordinului MADR nr. 1.731/2015 </w:t>
            </w:r>
            <w:r w:rsidRPr="003102CE">
              <w:rPr>
                <w:rFonts w:ascii="Arial Narrow" w:eastAsia="Times New Roman" w:hAnsi="Arial Narrow" w:cs="Calibri"/>
                <w:i/>
                <w:sz w:val="24"/>
                <w:szCs w:val="24"/>
                <w:lang w:val="ro-RO"/>
              </w:rPr>
              <w:t xml:space="preserve">privind instituirea schemei de ajutor de </w:t>
            </w:r>
            <w:proofErr w:type="spellStart"/>
            <w:r w:rsidRPr="003102CE">
              <w:rPr>
                <w:rFonts w:ascii="Arial Narrow" w:eastAsia="Times New Roman" w:hAnsi="Arial Narrow" w:cs="Calibri"/>
                <w:i/>
                <w:sz w:val="24"/>
                <w:szCs w:val="24"/>
                <w:lang w:val="ro-RO"/>
              </w:rPr>
              <w:t>minimis</w:t>
            </w:r>
            <w:proofErr w:type="spellEnd"/>
            <w:r w:rsidRPr="003102CE">
              <w:rPr>
                <w:rFonts w:ascii="Arial Narrow" w:eastAsia="Times New Roman" w:hAnsi="Arial Narrow" w:cs="Calibri"/>
                <w:i/>
                <w:sz w:val="24"/>
                <w:szCs w:val="24"/>
                <w:lang w:val="ro-RO"/>
              </w:rPr>
              <w:t xml:space="preserve"> ”Sprijin acordat microîntreprinderilor și întreprinderilor mici din spațiul rural pentru înființarea și dezvoltarea activităților economice neagricole”.</w:t>
            </w:r>
          </w:p>
          <w:p w:rsidR="003102CE" w:rsidRPr="003102CE" w:rsidRDefault="003102CE" w:rsidP="003102CE">
            <w:pPr>
              <w:tabs>
                <w:tab w:val="left" w:pos="151"/>
              </w:tabs>
              <w:spacing w:after="0" w:line="240" w:lineRule="auto"/>
              <w:jc w:val="both"/>
              <w:rPr>
                <w:rFonts w:ascii="Arial Narrow" w:eastAsia="Times New Roman" w:hAnsi="Arial Narrow" w:cs="Calibri"/>
                <w:sz w:val="24"/>
                <w:szCs w:val="24"/>
                <w:lang w:val="ro-RO"/>
              </w:rPr>
            </w:pPr>
          </w:p>
          <w:p w:rsidR="003102CE" w:rsidRPr="003102CE" w:rsidRDefault="003102CE" w:rsidP="003102CE">
            <w:pPr>
              <w:tabs>
                <w:tab w:val="left" w:pos="151"/>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Se verifica daca in Planul de Afaceri au fost cuprinse costuri </w:t>
            </w:r>
            <w:r w:rsidRPr="003102CE">
              <w:rPr>
                <w:rFonts w:ascii="Arial Narrow" w:eastAsia="Times New Roman" w:hAnsi="Arial Narrow" w:cs="Calibri"/>
                <w:b/>
                <w:sz w:val="24"/>
                <w:szCs w:val="24"/>
                <w:lang w:val="ro-RO"/>
              </w:rPr>
              <w:t>neeligibile</w:t>
            </w:r>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asa</w:t>
            </w:r>
            <w:proofErr w:type="spellEnd"/>
            <w:r w:rsidRPr="003102CE">
              <w:rPr>
                <w:rFonts w:ascii="Arial Narrow" w:eastAsia="Times New Roman" w:hAnsi="Arial Narrow" w:cs="Calibri"/>
                <w:sz w:val="24"/>
                <w:szCs w:val="24"/>
                <w:lang w:val="ro-RO"/>
              </w:rPr>
              <w:t xml:space="preserve"> cum sunt </w:t>
            </w:r>
            <w:proofErr w:type="spellStart"/>
            <w:r w:rsidRPr="003102CE">
              <w:rPr>
                <w:rFonts w:ascii="Arial Narrow" w:eastAsia="Times New Roman" w:hAnsi="Arial Narrow" w:cs="Calibri"/>
                <w:sz w:val="24"/>
                <w:szCs w:val="24"/>
                <w:lang w:val="ro-RO"/>
              </w:rPr>
              <w:t>prevazute</w:t>
            </w:r>
            <w:proofErr w:type="spellEnd"/>
            <w:r w:rsidRPr="003102CE">
              <w:rPr>
                <w:rFonts w:ascii="Arial Narrow" w:eastAsia="Times New Roman" w:hAnsi="Arial Narrow" w:cs="Calibri"/>
                <w:sz w:val="24"/>
                <w:szCs w:val="24"/>
                <w:lang w:val="ro-RO"/>
              </w:rPr>
              <w:t xml:space="preserve"> in Fisa M 5 si Ordinul 1731/2015.</w:t>
            </w:r>
          </w:p>
          <w:p w:rsidR="003102CE" w:rsidRPr="003102CE" w:rsidRDefault="003102CE" w:rsidP="003102CE">
            <w:pPr>
              <w:tabs>
                <w:tab w:val="left" w:pos="151"/>
              </w:tabs>
              <w:spacing w:after="0" w:line="240" w:lineRule="auto"/>
              <w:jc w:val="both"/>
              <w:rPr>
                <w:rFonts w:ascii="Arial Narrow" w:eastAsia="Times New Roman" w:hAnsi="Arial Narrow" w:cs="Calibri"/>
                <w:sz w:val="24"/>
                <w:szCs w:val="24"/>
                <w:lang w:val="ro-RO"/>
              </w:rPr>
            </w:pPr>
          </w:p>
          <w:p w:rsidR="003102CE" w:rsidRPr="003102CE" w:rsidRDefault="003102CE" w:rsidP="003102CE">
            <w:pPr>
              <w:tabs>
                <w:tab w:val="left" w:pos="151"/>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Se verifică în planul de afaceri dacă sunt cuprinse </w:t>
            </w:r>
            <w:r w:rsidRPr="003102CE">
              <w:rPr>
                <w:rFonts w:ascii="Arial Narrow" w:eastAsia="Times New Roman" w:hAnsi="Arial Narrow" w:cs="Calibri"/>
                <w:b/>
                <w:sz w:val="24"/>
                <w:szCs w:val="24"/>
                <w:lang w:val="ro-RO"/>
              </w:rPr>
              <w:t>costuri neeligibile</w:t>
            </w:r>
            <w:r w:rsidRPr="003102CE">
              <w:rPr>
                <w:rFonts w:ascii="Arial Narrow" w:eastAsia="Times New Roman" w:hAnsi="Arial Narrow" w:cs="Calibri"/>
                <w:sz w:val="24"/>
                <w:szCs w:val="24"/>
                <w:lang w:val="ro-RO"/>
              </w:rPr>
              <w:t>, astfel:</w:t>
            </w:r>
          </w:p>
          <w:p w:rsidR="003102CE" w:rsidRPr="003102CE" w:rsidRDefault="003102CE" w:rsidP="003102CE">
            <w:pPr>
              <w:numPr>
                <w:ilvl w:val="0"/>
                <w:numId w:val="3"/>
              </w:numPr>
              <w:tabs>
                <w:tab w:val="left" w:pos="315"/>
              </w:tabs>
              <w:spacing w:after="0" w:line="240" w:lineRule="auto"/>
              <w:ind w:hanging="295"/>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cheltuielile cu </w:t>
            </w:r>
            <w:proofErr w:type="spellStart"/>
            <w:r w:rsidRPr="003102CE">
              <w:rPr>
                <w:rFonts w:ascii="Arial Narrow" w:eastAsia="Times New Roman" w:hAnsi="Arial Narrow" w:cs="Calibri"/>
                <w:sz w:val="24"/>
                <w:szCs w:val="24"/>
                <w:lang w:val="ro-RO"/>
              </w:rPr>
              <w:t>achiziţionarea</w:t>
            </w:r>
            <w:proofErr w:type="spellEnd"/>
            <w:r w:rsidRPr="003102CE">
              <w:rPr>
                <w:rFonts w:ascii="Arial Narrow" w:eastAsia="Times New Roman" w:hAnsi="Arial Narrow" w:cs="Calibri"/>
                <w:sz w:val="24"/>
                <w:szCs w:val="24"/>
                <w:lang w:val="ro-RO"/>
              </w:rPr>
              <w:t xml:space="preserve"> de utilaje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echipamente agricole aferente </w:t>
            </w:r>
            <w:proofErr w:type="spellStart"/>
            <w:r w:rsidRPr="003102CE">
              <w:rPr>
                <w:rFonts w:ascii="Arial Narrow" w:eastAsia="Times New Roman" w:hAnsi="Arial Narrow" w:cs="Calibri"/>
                <w:sz w:val="24"/>
                <w:szCs w:val="24"/>
                <w:lang w:val="ro-RO"/>
              </w:rPr>
              <w:t>activităţii</w:t>
            </w:r>
            <w:proofErr w:type="spellEnd"/>
            <w:r w:rsidRPr="003102CE">
              <w:rPr>
                <w:rFonts w:ascii="Arial Narrow" w:eastAsia="Times New Roman" w:hAnsi="Arial Narrow" w:cs="Calibri"/>
                <w:sz w:val="24"/>
                <w:szCs w:val="24"/>
                <w:lang w:val="ro-RO"/>
              </w:rPr>
              <w:t xml:space="preserve"> de prestare de servicii agricole, în conformitate cu Clasificarea </w:t>
            </w:r>
            <w:proofErr w:type="spellStart"/>
            <w:r w:rsidRPr="003102CE">
              <w:rPr>
                <w:rFonts w:ascii="Arial Narrow" w:eastAsia="Times New Roman" w:hAnsi="Arial Narrow" w:cs="Calibri"/>
                <w:sz w:val="24"/>
                <w:szCs w:val="24"/>
                <w:lang w:val="ro-RO"/>
              </w:rPr>
              <w:t>Activităţilor</w:t>
            </w:r>
            <w:proofErr w:type="spellEnd"/>
            <w:r w:rsidRPr="003102CE">
              <w:rPr>
                <w:rFonts w:ascii="Arial Narrow" w:eastAsia="Times New Roman" w:hAnsi="Arial Narrow" w:cs="Calibri"/>
                <w:sz w:val="24"/>
                <w:szCs w:val="24"/>
                <w:lang w:val="ro-RO"/>
              </w:rPr>
              <w:t xml:space="preserve"> Economice </w:t>
            </w:r>
            <w:proofErr w:type="spellStart"/>
            <w:r w:rsidRPr="003102CE">
              <w:rPr>
                <w:rFonts w:ascii="Arial Narrow" w:eastAsia="Times New Roman" w:hAnsi="Arial Narrow" w:cs="Calibri"/>
                <w:sz w:val="24"/>
                <w:szCs w:val="24"/>
                <w:lang w:val="ro-RO"/>
              </w:rPr>
              <w:t>Naţionale</w:t>
            </w:r>
            <w:proofErr w:type="spellEnd"/>
            <w:r w:rsidRPr="003102CE">
              <w:rPr>
                <w:rFonts w:ascii="Arial Narrow" w:eastAsia="Times New Roman" w:hAnsi="Arial Narrow" w:cs="Calibri"/>
                <w:sz w:val="24"/>
                <w:szCs w:val="24"/>
                <w:lang w:val="ro-RO"/>
              </w:rPr>
              <w:t xml:space="preserve">, precum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producerea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comercializarea produselor din Anexa I la Tratat;</w:t>
            </w:r>
          </w:p>
          <w:p w:rsidR="003102CE" w:rsidRPr="003102CE" w:rsidRDefault="003102CE" w:rsidP="003102CE">
            <w:pPr>
              <w:numPr>
                <w:ilvl w:val="0"/>
                <w:numId w:val="3"/>
              </w:numPr>
              <w:tabs>
                <w:tab w:val="left" w:pos="315"/>
              </w:tabs>
              <w:spacing w:after="0" w:line="240" w:lineRule="auto"/>
              <w:ind w:hanging="295"/>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cheltuielile aferente domeniilor exceptate în conformitate cu prevederile Ordinului MADR nr. 1731/2015, cu modificările și completările ulterioare;</w:t>
            </w:r>
          </w:p>
          <w:p w:rsidR="003102CE" w:rsidRPr="003102CE" w:rsidRDefault="003102CE" w:rsidP="003102CE">
            <w:pPr>
              <w:numPr>
                <w:ilvl w:val="0"/>
                <w:numId w:val="3"/>
              </w:numPr>
              <w:tabs>
                <w:tab w:val="left" w:pos="315"/>
              </w:tabs>
              <w:spacing w:after="0" w:line="240" w:lineRule="auto"/>
              <w:ind w:hanging="295"/>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cheltuieli cu </w:t>
            </w:r>
            <w:proofErr w:type="spellStart"/>
            <w:r w:rsidRPr="003102CE">
              <w:rPr>
                <w:rFonts w:ascii="Arial Narrow" w:eastAsia="Times New Roman" w:hAnsi="Arial Narrow" w:cs="Calibri"/>
                <w:sz w:val="24"/>
                <w:szCs w:val="24"/>
                <w:lang w:val="ro-RO"/>
              </w:rPr>
              <w:t>achiziţionarea</w:t>
            </w:r>
            <w:proofErr w:type="spellEnd"/>
            <w:r w:rsidRPr="003102CE">
              <w:rPr>
                <w:rFonts w:ascii="Arial Narrow" w:eastAsia="Times New Roman" w:hAnsi="Arial Narrow" w:cs="Calibri"/>
                <w:sz w:val="24"/>
                <w:szCs w:val="24"/>
                <w:lang w:val="ro-RO"/>
              </w:rPr>
              <w:t xml:space="preserve"> de vehicule pentru transportul rutier de mărfuri, autoturisme sau autovehicule de transport persoane;</w:t>
            </w:r>
          </w:p>
          <w:p w:rsidR="003102CE" w:rsidRPr="003102CE" w:rsidRDefault="003102CE" w:rsidP="003102CE">
            <w:pPr>
              <w:spacing w:after="0" w:line="240" w:lineRule="auto"/>
              <w:rPr>
                <w:rFonts w:ascii="Arial Narrow" w:eastAsia="Times New Roman" w:hAnsi="Arial Narrow" w:cs="Calibri"/>
                <w:sz w:val="24"/>
                <w:szCs w:val="24"/>
                <w:lang w:val="ro-RO" w:eastAsia="ro-RO"/>
              </w:rPr>
            </w:pPr>
            <w:r w:rsidRPr="003102CE">
              <w:rPr>
                <w:rFonts w:ascii="Arial Narrow" w:eastAsia="Times New Roman" w:hAnsi="Arial Narrow" w:cs="Calibri"/>
                <w:sz w:val="24"/>
                <w:szCs w:val="24"/>
                <w:lang w:val="ro-RO" w:eastAsia="ro-RO"/>
              </w:rPr>
              <w:t>Sunt acceptate pentru finanțare următoarele tipuri de mijloace de transport specializate:</w:t>
            </w:r>
          </w:p>
          <w:p w:rsidR="003102CE" w:rsidRPr="003102CE" w:rsidRDefault="003102CE" w:rsidP="003102CE">
            <w:pPr>
              <w:numPr>
                <w:ilvl w:val="0"/>
                <w:numId w:val="5"/>
              </w:numPr>
              <w:spacing w:after="0" w:line="240" w:lineRule="auto"/>
              <w:rPr>
                <w:rFonts w:ascii="Arial Narrow" w:eastAsia="Times New Roman" w:hAnsi="Arial Narrow" w:cs="Calibri"/>
                <w:bCs/>
                <w:sz w:val="24"/>
                <w:szCs w:val="24"/>
                <w:lang w:val="ro-RO"/>
              </w:rPr>
            </w:pPr>
            <w:r w:rsidRPr="003102CE">
              <w:rPr>
                <w:rFonts w:ascii="Arial Narrow" w:eastAsia="Times New Roman" w:hAnsi="Arial Narrow" w:cs="Calibri"/>
                <w:bCs/>
                <w:sz w:val="24"/>
                <w:szCs w:val="24"/>
                <w:lang w:val="ro-RO"/>
              </w:rPr>
              <w:t>Ambulanța umana;</w:t>
            </w:r>
          </w:p>
          <w:p w:rsidR="003102CE" w:rsidRPr="003102CE" w:rsidRDefault="003102CE" w:rsidP="003102CE">
            <w:pPr>
              <w:numPr>
                <w:ilvl w:val="0"/>
                <w:numId w:val="5"/>
              </w:numPr>
              <w:spacing w:after="0" w:line="240" w:lineRule="auto"/>
              <w:rPr>
                <w:rFonts w:ascii="Arial Narrow" w:eastAsia="Times New Roman" w:hAnsi="Arial Narrow" w:cs="Calibri"/>
                <w:bCs/>
                <w:sz w:val="24"/>
                <w:szCs w:val="24"/>
                <w:lang w:val="ro-RO"/>
              </w:rPr>
            </w:pPr>
            <w:r w:rsidRPr="003102CE">
              <w:rPr>
                <w:rFonts w:ascii="Arial Narrow" w:eastAsia="Times New Roman" w:hAnsi="Arial Narrow" w:cs="Calibri"/>
                <w:bCs/>
                <w:sz w:val="24"/>
                <w:szCs w:val="24"/>
                <w:lang w:val="ro-RO"/>
              </w:rPr>
              <w:t>Autospeciala pentru salubrizare;</w:t>
            </w:r>
          </w:p>
          <w:p w:rsidR="003102CE" w:rsidRPr="003102CE" w:rsidRDefault="003102CE" w:rsidP="003102CE">
            <w:pPr>
              <w:numPr>
                <w:ilvl w:val="0"/>
                <w:numId w:val="5"/>
              </w:numPr>
              <w:spacing w:after="0" w:line="240" w:lineRule="auto"/>
              <w:rPr>
                <w:rFonts w:ascii="Arial Narrow" w:eastAsia="Times New Roman" w:hAnsi="Arial Narrow" w:cs="Calibri"/>
                <w:bCs/>
                <w:sz w:val="24"/>
                <w:szCs w:val="24"/>
                <w:lang w:val="ro-RO"/>
              </w:rPr>
            </w:pPr>
            <w:proofErr w:type="spellStart"/>
            <w:r w:rsidRPr="003102CE">
              <w:rPr>
                <w:rFonts w:ascii="Arial Narrow" w:eastAsia="Times New Roman" w:hAnsi="Arial Narrow" w:cs="Calibri"/>
                <w:bCs/>
                <w:sz w:val="24"/>
                <w:szCs w:val="24"/>
                <w:lang w:val="ro-RO"/>
              </w:rPr>
              <w:t>Masina</w:t>
            </w:r>
            <w:proofErr w:type="spellEnd"/>
            <w:r w:rsidRPr="003102CE">
              <w:rPr>
                <w:rFonts w:ascii="Arial Narrow" w:eastAsia="Times New Roman" w:hAnsi="Arial Narrow" w:cs="Calibri"/>
                <w:bCs/>
                <w:sz w:val="24"/>
                <w:szCs w:val="24"/>
                <w:lang w:val="ro-RO"/>
              </w:rPr>
              <w:t xml:space="preserve"> specializata pentru intervenții, </w:t>
            </w:r>
            <w:proofErr w:type="spellStart"/>
            <w:r w:rsidRPr="003102CE">
              <w:rPr>
                <w:rFonts w:ascii="Arial Narrow" w:eastAsia="Times New Roman" w:hAnsi="Arial Narrow" w:cs="Calibri"/>
                <w:bCs/>
                <w:sz w:val="24"/>
                <w:szCs w:val="24"/>
                <w:lang w:val="ro-RO"/>
              </w:rPr>
              <w:t>prevazuta</w:t>
            </w:r>
            <w:proofErr w:type="spellEnd"/>
            <w:r w:rsidRPr="003102CE">
              <w:rPr>
                <w:rFonts w:ascii="Arial Narrow" w:eastAsia="Times New Roman" w:hAnsi="Arial Narrow" w:cs="Calibri"/>
                <w:bCs/>
                <w:sz w:val="24"/>
                <w:szCs w:val="24"/>
                <w:lang w:val="ro-RO"/>
              </w:rPr>
              <w:t xml:space="preserve"> cu nacelă pentru execuția de lucrări la </w:t>
            </w:r>
            <w:proofErr w:type="spellStart"/>
            <w:r w:rsidRPr="003102CE">
              <w:rPr>
                <w:rFonts w:ascii="Arial Narrow" w:eastAsia="Times New Roman" w:hAnsi="Arial Narrow" w:cs="Calibri"/>
                <w:bCs/>
                <w:sz w:val="24"/>
                <w:szCs w:val="24"/>
                <w:lang w:val="ro-RO"/>
              </w:rPr>
              <w:t>înalțime</w:t>
            </w:r>
            <w:proofErr w:type="spellEnd"/>
            <w:r w:rsidRPr="003102CE">
              <w:rPr>
                <w:rFonts w:ascii="Arial Narrow" w:eastAsia="Times New Roman" w:hAnsi="Arial Narrow" w:cs="Calibri"/>
                <w:bCs/>
                <w:sz w:val="24"/>
                <w:szCs w:val="24"/>
                <w:lang w:val="ro-RO"/>
              </w:rPr>
              <w:t>;</w:t>
            </w:r>
          </w:p>
          <w:p w:rsidR="003102CE" w:rsidRPr="003102CE" w:rsidRDefault="003102CE" w:rsidP="003102CE">
            <w:pPr>
              <w:numPr>
                <w:ilvl w:val="0"/>
                <w:numId w:val="5"/>
              </w:numPr>
              <w:spacing w:after="0" w:line="240" w:lineRule="auto"/>
              <w:rPr>
                <w:rFonts w:ascii="Arial Narrow" w:eastAsia="Times New Roman" w:hAnsi="Arial Narrow" w:cs="Calibri"/>
                <w:bCs/>
                <w:sz w:val="24"/>
                <w:szCs w:val="24"/>
                <w:lang w:val="ro-RO"/>
              </w:rPr>
            </w:pPr>
            <w:r w:rsidRPr="003102CE">
              <w:rPr>
                <w:rFonts w:ascii="Arial Narrow" w:eastAsia="Times New Roman" w:hAnsi="Arial Narrow" w:cs="Calibri"/>
                <w:bCs/>
                <w:sz w:val="24"/>
                <w:szCs w:val="24"/>
                <w:lang w:val="ro-RO"/>
              </w:rPr>
              <w:t xml:space="preserve">Autocisternă pentru produse nealimentare (doar autocisternă pe </w:t>
            </w:r>
            <w:proofErr w:type="spellStart"/>
            <w:r w:rsidRPr="003102CE">
              <w:rPr>
                <w:rFonts w:ascii="Arial Narrow" w:eastAsia="Times New Roman" w:hAnsi="Arial Narrow" w:cs="Calibri"/>
                <w:bCs/>
                <w:sz w:val="24"/>
                <w:szCs w:val="24"/>
                <w:lang w:val="ro-RO"/>
              </w:rPr>
              <w:t>autoşasiu</w:t>
            </w:r>
            <w:proofErr w:type="spellEnd"/>
            <w:r w:rsidRPr="003102CE">
              <w:rPr>
                <w:rFonts w:ascii="Arial Narrow" w:eastAsia="Times New Roman" w:hAnsi="Arial Narrow" w:cs="Calibri"/>
                <w:bCs/>
                <w:sz w:val="24"/>
                <w:szCs w:val="24"/>
                <w:lang w:val="ro-RO"/>
              </w:rPr>
              <w:t xml:space="preserve"> - exclus cap tractor și remorca autocisterna sau una din ele separat)</w:t>
            </w:r>
          </w:p>
          <w:p w:rsidR="003102CE" w:rsidRPr="003102CE" w:rsidRDefault="003102CE" w:rsidP="003102CE">
            <w:pPr>
              <w:numPr>
                <w:ilvl w:val="0"/>
                <w:numId w:val="5"/>
              </w:numPr>
              <w:spacing w:after="0" w:line="240" w:lineRule="auto"/>
              <w:rPr>
                <w:rFonts w:ascii="Arial Narrow" w:eastAsia="Times New Roman" w:hAnsi="Arial Narrow" w:cs="Calibri"/>
                <w:bCs/>
                <w:sz w:val="24"/>
                <w:szCs w:val="24"/>
                <w:lang w:val="ro-RO"/>
              </w:rPr>
            </w:pPr>
            <w:r w:rsidRPr="003102CE">
              <w:rPr>
                <w:rFonts w:ascii="Arial Narrow" w:eastAsia="Times New Roman" w:hAnsi="Arial Narrow" w:cs="Calibri"/>
                <w:bCs/>
                <w:sz w:val="24"/>
                <w:szCs w:val="24"/>
                <w:lang w:val="ro-RO"/>
              </w:rPr>
              <w:t>Mașina de măturat carosabilul;</w:t>
            </w:r>
          </w:p>
          <w:p w:rsidR="003102CE" w:rsidRPr="003102CE" w:rsidRDefault="003102CE" w:rsidP="003102CE">
            <w:pPr>
              <w:numPr>
                <w:ilvl w:val="0"/>
                <w:numId w:val="5"/>
              </w:numPr>
              <w:spacing w:after="0" w:line="240" w:lineRule="auto"/>
              <w:rPr>
                <w:rFonts w:ascii="Arial Narrow" w:eastAsia="Times New Roman" w:hAnsi="Arial Narrow" w:cs="Calibri"/>
                <w:bCs/>
                <w:sz w:val="24"/>
                <w:szCs w:val="24"/>
                <w:lang w:val="ro-RO"/>
              </w:rPr>
            </w:pPr>
            <w:r w:rsidRPr="003102CE">
              <w:rPr>
                <w:rFonts w:ascii="Arial Narrow" w:eastAsia="Times New Roman" w:hAnsi="Arial Narrow" w:cs="Calibri"/>
                <w:bCs/>
                <w:sz w:val="24"/>
                <w:szCs w:val="24"/>
                <w:lang w:val="ro-RO"/>
              </w:rPr>
              <w:t>Auto betonieră;</w:t>
            </w:r>
          </w:p>
          <w:p w:rsidR="003102CE" w:rsidRPr="003102CE" w:rsidRDefault="003102CE" w:rsidP="003102CE">
            <w:pPr>
              <w:numPr>
                <w:ilvl w:val="0"/>
                <w:numId w:val="5"/>
              </w:numPr>
              <w:spacing w:after="0" w:line="240" w:lineRule="auto"/>
              <w:rPr>
                <w:rFonts w:ascii="Arial Narrow" w:eastAsia="Times New Roman" w:hAnsi="Arial Narrow" w:cs="Calibri"/>
                <w:bCs/>
                <w:sz w:val="24"/>
                <w:szCs w:val="24"/>
                <w:lang w:val="ro-RO"/>
              </w:rPr>
            </w:pPr>
            <w:proofErr w:type="spellStart"/>
            <w:r w:rsidRPr="003102CE">
              <w:rPr>
                <w:rFonts w:ascii="Arial Narrow" w:eastAsia="Times New Roman" w:hAnsi="Arial Narrow" w:cs="Calibri"/>
                <w:bCs/>
                <w:sz w:val="24"/>
                <w:szCs w:val="24"/>
                <w:lang w:val="ro-RO"/>
              </w:rPr>
              <w:t>Autovidanjă</w:t>
            </w:r>
            <w:proofErr w:type="spellEnd"/>
            <w:r w:rsidRPr="003102CE">
              <w:rPr>
                <w:rFonts w:ascii="Arial Narrow" w:eastAsia="Times New Roman" w:hAnsi="Arial Narrow" w:cs="Calibri"/>
                <w:bCs/>
                <w:sz w:val="24"/>
                <w:szCs w:val="24"/>
                <w:lang w:val="ro-RO"/>
              </w:rPr>
              <w:t>;</w:t>
            </w:r>
          </w:p>
          <w:p w:rsidR="003102CE" w:rsidRPr="003102CE" w:rsidRDefault="003102CE" w:rsidP="003102CE">
            <w:pPr>
              <w:numPr>
                <w:ilvl w:val="0"/>
                <w:numId w:val="5"/>
              </w:numPr>
              <w:spacing w:after="0" w:line="240" w:lineRule="auto"/>
              <w:rPr>
                <w:rFonts w:ascii="Arial Narrow" w:eastAsia="Times New Roman" w:hAnsi="Arial Narrow" w:cs="Calibri"/>
                <w:bCs/>
                <w:sz w:val="24"/>
                <w:szCs w:val="24"/>
                <w:lang w:val="ro-RO"/>
              </w:rPr>
            </w:pPr>
            <w:r w:rsidRPr="003102CE">
              <w:rPr>
                <w:rFonts w:ascii="Arial Narrow" w:eastAsia="Times New Roman" w:hAnsi="Arial Narrow" w:cs="Calibri"/>
                <w:bCs/>
                <w:sz w:val="24"/>
                <w:szCs w:val="24"/>
                <w:lang w:val="ro-RO"/>
              </w:rPr>
              <w:t xml:space="preserve">Utilaj specializat pentru împrăștiere material antiderapant (este eligibil doar dacă echipamentul este montat direct pe autoșasiu, </w:t>
            </w:r>
            <w:proofErr w:type="spellStart"/>
            <w:r w:rsidRPr="003102CE">
              <w:rPr>
                <w:rFonts w:ascii="Arial Narrow" w:eastAsia="Times New Roman" w:hAnsi="Arial Narrow" w:cs="Calibri"/>
                <w:bCs/>
                <w:sz w:val="24"/>
                <w:szCs w:val="24"/>
                <w:lang w:val="ro-RO"/>
              </w:rPr>
              <w:t>fară</w:t>
            </w:r>
            <w:proofErr w:type="spellEnd"/>
            <w:r w:rsidRPr="003102CE">
              <w:rPr>
                <w:rFonts w:ascii="Arial Narrow" w:eastAsia="Times New Roman" w:hAnsi="Arial Narrow" w:cs="Calibri"/>
                <w:bCs/>
                <w:sz w:val="24"/>
                <w:szCs w:val="24"/>
                <w:lang w:val="ro-RO"/>
              </w:rPr>
              <w:t xml:space="preserve"> a putea fi detașat).</w:t>
            </w:r>
          </w:p>
          <w:p w:rsidR="003102CE" w:rsidRPr="003102CE" w:rsidRDefault="003102CE" w:rsidP="003102CE">
            <w:pPr>
              <w:spacing w:after="0" w:line="240" w:lineRule="auto"/>
              <w:rPr>
                <w:rFonts w:ascii="Arial Narrow" w:eastAsia="Times New Roman" w:hAnsi="Arial Narrow" w:cs="Calibri"/>
                <w:b/>
                <w:bCs/>
                <w:sz w:val="24"/>
                <w:szCs w:val="24"/>
                <w:lang w:val="ro-RO"/>
              </w:rPr>
            </w:pPr>
          </w:p>
          <w:p w:rsidR="003102CE" w:rsidRPr="003102CE" w:rsidRDefault="003102CE" w:rsidP="003102CE">
            <w:pPr>
              <w:spacing w:after="0" w:line="240" w:lineRule="auto"/>
              <w:rPr>
                <w:rFonts w:ascii="Arial Narrow" w:eastAsia="Times New Roman" w:hAnsi="Arial Narrow" w:cs="Calibri"/>
                <w:sz w:val="24"/>
                <w:szCs w:val="24"/>
                <w:lang w:val="ro-RO" w:eastAsia="ro-RO"/>
              </w:rPr>
            </w:pPr>
            <w:r w:rsidRPr="003102CE">
              <w:rPr>
                <w:rFonts w:ascii="Arial Narrow" w:eastAsia="Times New Roman" w:hAnsi="Arial Narrow" w:cs="Calibri"/>
                <w:bCs/>
                <w:sz w:val="24"/>
                <w:szCs w:val="24"/>
                <w:lang w:val="ro-RO" w:eastAsia="ro-RO"/>
              </w:rPr>
              <w:t>Ambulanța veterinară, mașina de transport funerar</w:t>
            </w:r>
            <w:r w:rsidRPr="003102CE">
              <w:rPr>
                <w:rFonts w:ascii="Arial Narrow" w:eastAsia="Times New Roman" w:hAnsi="Arial Narrow" w:cs="Calibri"/>
                <w:b/>
                <w:bCs/>
                <w:sz w:val="24"/>
                <w:szCs w:val="24"/>
                <w:lang w:val="ro-RO" w:eastAsia="ro-RO"/>
              </w:rPr>
              <w:t xml:space="preserve"> </w:t>
            </w:r>
            <w:r w:rsidRPr="003102CE">
              <w:rPr>
                <w:rFonts w:ascii="Arial Narrow" w:eastAsia="Times New Roman" w:hAnsi="Arial Narrow" w:cs="Calibri"/>
                <w:sz w:val="24"/>
                <w:szCs w:val="24"/>
                <w:lang w:val="ro-RO" w:eastAsia="ro-RO"/>
              </w:rPr>
              <w:t xml:space="preserve">sunt eligibile cu îndeplinirea cumulativă a următoarelor </w:t>
            </w:r>
            <w:proofErr w:type="spellStart"/>
            <w:r w:rsidRPr="003102CE">
              <w:rPr>
                <w:rFonts w:ascii="Arial Narrow" w:eastAsia="Times New Roman" w:hAnsi="Arial Narrow" w:cs="Calibri"/>
                <w:sz w:val="24"/>
                <w:szCs w:val="24"/>
                <w:lang w:val="ro-RO" w:eastAsia="ro-RO"/>
              </w:rPr>
              <w:t>condiţii</w:t>
            </w:r>
            <w:proofErr w:type="spellEnd"/>
            <w:r w:rsidRPr="003102CE">
              <w:rPr>
                <w:rFonts w:ascii="Arial Narrow" w:eastAsia="Times New Roman" w:hAnsi="Arial Narrow" w:cs="Calibri"/>
                <w:sz w:val="24"/>
                <w:szCs w:val="24"/>
                <w:lang w:val="ro-RO" w:eastAsia="ro-RO"/>
              </w:rPr>
              <w:t>:</w:t>
            </w:r>
          </w:p>
          <w:p w:rsidR="003102CE" w:rsidRPr="003102CE" w:rsidRDefault="003102CE" w:rsidP="003102CE">
            <w:pPr>
              <w:numPr>
                <w:ilvl w:val="0"/>
                <w:numId w:val="4"/>
              </w:numPr>
              <w:spacing w:after="0" w:line="240" w:lineRule="auto"/>
              <w:ind w:left="382"/>
              <w:jc w:val="both"/>
              <w:rPr>
                <w:rFonts w:ascii="Arial Narrow" w:eastAsia="Times New Roman" w:hAnsi="Arial Narrow" w:cs="Calibri"/>
                <w:sz w:val="24"/>
                <w:szCs w:val="24"/>
                <w:lang w:val="ro-RO" w:eastAsia="ro-RO"/>
              </w:rPr>
            </w:pPr>
            <w:r w:rsidRPr="003102CE">
              <w:rPr>
                <w:rFonts w:ascii="Arial Narrow" w:eastAsia="Times New Roman" w:hAnsi="Arial Narrow" w:cs="Calibri"/>
                <w:sz w:val="24"/>
                <w:szCs w:val="24"/>
                <w:lang w:val="ro-RO" w:eastAsia="ro-RO"/>
              </w:rPr>
              <w:t xml:space="preserve">mijlocul de transport sa fie </w:t>
            </w:r>
            <w:proofErr w:type="spellStart"/>
            <w:r w:rsidRPr="003102CE">
              <w:rPr>
                <w:rFonts w:ascii="Arial Narrow" w:eastAsia="Times New Roman" w:hAnsi="Arial Narrow" w:cs="Calibri"/>
                <w:sz w:val="24"/>
                <w:szCs w:val="24"/>
                <w:lang w:val="ro-RO" w:eastAsia="ro-RO"/>
              </w:rPr>
              <w:t>incadrat</w:t>
            </w:r>
            <w:proofErr w:type="spellEnd"/>
            <w:r w:rsidRPr="003102CE">
              <w:rPr>
                <w:rFonts w:ascii="Arial Narrow" w:eastAsia="Times New Roman" w:hAnsi="Arial Narrow" w:cs="Calibri"/>
                <w:sz w:val="24"/>
                <w:szCs w:val="24"/>
                <w:lang w:val="ro-RO" w:eastAsia="ro-RO"/>
              </w:rPr>
              <w:t xml:space="preserve"> in categoria N1 sau N2</w:t>
            </w:r>
            <w:r w:rsidRPr="003102CE">
              <w:rPr>
                <w:rFonts w:ascii="Arial Narrow" w:eastAsia="Times New Roman" w:hAnsi="Arial Narrow" w:cs="Calibri"/>
                <w:sz w:val="24"/>
                <w:szCs w:val="24"/>
                <w:vertAlign w:val="superscript"/>
                <w:lang w:val="ro-RO" w:eastAsia="ro-RO"/>
              </w:rPr>
              <w:footnoteReference w:id="1"/>
            </w:r>
            <w:r w:rsidRPr="003102CE">
              <w:rPr>
                <w:rFonts w:ascii="Arial Narrow" w:eastAsia="Times New Roman" w:hAnsi="Arial Narrow" w:cs="Calibri"/>
                <w:sz w:val="24"/>
                <w:szCs w:val="24"/>
                <w:lang w:val="ro-RO" w:eastAsia="ro-RO"/>
              </w:rPr>
              <w:t xml:space="preserve"> cu maximum 3 locuri și 2 uși de acces in cabina;</w:t>
            </w:r>
          </w:p>
          <w:p w:rsidR="003102CE" w:rsidRPr="003102CE" w:rsidRDefault="003102CE" w:rsidP="003102CE">
            <w:pPr>
              <w:numPr>
                <w:ilvl w:val="0"/>
                <w:numId w:val="4"/>
              </w:numPr>
              <w:spacing w:after="0" w:line="240" w:lineRule="auto"/>
              <w:ind w:left="382"/>
              <w:jc w:val="both"/>
              <w:rPr>
                <w:rFonts w:ascii="Arial Narrow" w:eastAsia="Times New Roman" w:hAnsi="Arial Narrow" w:cs="Calibri"/>
                <w:sz w:val="24"/>
                <w:szCs w:val="24"/>
                <w:lang w:val="ro-RO" w:eastAsia="ro-RO"/>
              </w:rPr>
            </w:pPr>
            <w:r w:rsidRPr="003102CE">
              <w:rPr>
                <w:rFonts w:ascii="Arial Narrow" w:eastAsia="Times New Roman" w:hAnsi="Arial Narrow" w:cs="Calibri"/>
                <w:sz w:val="24"/>
                <w:szCs w:val="24"/>
                <w:lang w:val="ro-RO" w:eastAsia="ro-RO"/>
              </w:rPr>
              <w:t>sa fie modificat constructiv si omologat R.A.R. ca autovehicul special/specializat pentru activitatea propusa prin proiect;</w:t>
            </w:r>
          </w:p>
          <w:p w:rsidR="003102CE" w:rsidRPr="003102CE" w:rsidRDefault="003102CE" w:rsidP="003102CE">
            <w:pPr>
              <w:numPr>
                <w:ilvl w:val="0"/>
                <w:numId w:val="4"/>
              </w:numPr>
              <w:spacing w:after="0" w:line="240" w:lineRule="auto"/>
              <w:ind w:left="382"/>
              <w:jc w:val="both"/>
              <w:rPr>
                <w:rFonts w:ascii="Arial Narrow" w:eastAsia="Times New Roman" w:hAnsi="Arial Narrow" w:cs="Calibri"/>
                <w:sz w:val="24"/>
                <w:szCs w:val="24"/>
                <w:lang w:val="ro-RO" w:eastAsia="ro-RO"/>
              </w:rPr>
            </w:pPr>
            <w:r w:rsidRPr="003102CE">
              <w:rPr>
                <w:rFonts w:ascii="Arial Narrow" w:eastAsia="Times New Roman" w:hAnsi="Arial Narrow" w:cs="Calibri"/>
                <w:sz w:val="24"/>
                <w:szCs w:val="24"/>
                <w:lang w:val="ro-RO" w:eastAsia="ro-RO"/>
              </w:rPr>
              <w:lastRenderedPageBreak/>
              <w:t xml:space="preserve">in cartea de identitate a vehiculului trebuie </w:t>
            </w:r>
            <w:proofErr w:type="spellStart"/>
            <w:r w:rsidRPr="003102CE">
              <w:rPr>
                <w:rFonts w:ascii="Arial Narrow" w:eastAsia="Times New Roman" w:hAnsi="Arial Narrow" w:cs="Calibri"/>
                <w:sz w:val="24"/>
                <w:szCs w:val="24"/>
                <w:lang w:val="ro-RO" w:eastAsia="ro-RO"/>
              </w:rPr>
              <w:t>inregistrata</w:t>
            </w:r>
            <w:proofErr w:type="spellEnd"/>
            <w:r w:rsidRPr="003102CE">
              <w:rPr>
                <w:rFonts w:ascii="Arial Narrow" w:eastAsia="Times New Roman" w:hAnsi="Arial Narrow" w:cs="Calibri"/>
                <w:sz w:val="24"/>
                <w:szCs w:val="24"/>
                <w:lang w:val="ro-RO" w:eastAsia="ro-RO"/>
              </w:rPr>
              <w:t xml:space="preserve"> </w:t>
            </w:r>
            <w:proofErr w:type="spellStart"/>
            <w:r w:rsidRPr="003102CE">
              <w:rPr>
                <w:rFonts w:ascii="Arial Narrow" w:eastAsia="Times New Roman" w:hAnsi="Arial Narrow" w:cs="Calibri"/>
                <w:sz w:val="24"/>
                <w:szCs w:val="24"/>
                <w:lang w:val="ro-RO" w:eastAsia="ro-RO"/>
              </w:rPr>
              <w:t>mentiunea</w:t>
            </w:r>
            <w:proofErr w:type="spellEnd"/>
            <w:r w:rsidRPr="003102CE">
              <w:rPr>
                <w:rFonts w:ascii="Arial Narrow" w:eastAsia="Times New Roman" w:hAnsi="Arial Narrow" w:cs="Calibri"/>
                <w:sz w:val="24"/>
                <w:szCs w:val="24"/>
                <w:lang w:val="ro-RO" w:eastAsia="ro-RO"/>
              </w:rPr>
              <w:t xml:space="preserve"> speciala din care sa </w:t>
            </w:r>
            <w:proofErr w:type="spellStart"/>
            <w:r w:rsidRPr="003102CE">
              <w:rPr>
                <w:rFonts w:ascii="Arial Narrow" w:eastAsia="Times New Roman" w:hAnsi="Arial Narrow" w:cs="Calibri"/>
                <w:sz w:val="24"/>
                <w:szCs w:val="24"/>
                <w:lang w:val="ro-RO" w:eastAsia="ro-RO"/>
              </w:rPr>
              <w:t>reiasa</w:t>
            </w:r>
            <w:proofErr w:type="spellEnd"/>
            <w:r w:rsidRPr="003102CE">
              <w:rPr>
                <w:rFonts w:ascii="Arial Narrow" w:eastAsia="Times New Roman" w:hAnsi="Arial Narrow" w:cs="Calibri"/>
                <w:sz w:val="24"/>
                <w:szCs w:val="24"/>
                <w:lang w:val="ro-RO" w:eastAsia="ro-RO"/>
              </w:rPr>
              <w:t xml:space="preserve"> modificarea de structura, conform </w:t>
            </w:r>
            <w:proofErr w:type="spellStart"/>
            <w:r w:rsidRPr="003102CE">
              <w:rPr>
                <w:rFonts w:ascii="Arial Narrow" w:eastAsia="Times New Roman" w:hAnsi="Arial Narrow" w:cs="Calibri"/>
                <w:sz w:val="24"/>
                <w:szCs w:val="24"/>
                <w:lang w:val="ro-RO" w:eastAsia="ro-RO"/>
              </w:rPr>
              <w:t>cerintelor</w:t>
            </w:r>
            <w:proofErr w:type="spellEnd"/>
            <w:r w:rsidRPr="003102CE">
              <w:rPr>
                <w:rFonts w:ascii="Arial Narrow" w:eastAsia="Times New Roman" w:hAnsi="Arial Narrow" w:cs="Calibri"/>
                <w:sz w:val="24"/>
                <w:szCs w:val="24"/>
                <w:lang w:val="ro-RO" w:eastAsia="ro-RO"/>
              </w:rPr>
              <w:t xml:space="preserve"> </w:t>
            </w:r>
            <w:proofErr w:type="spellStart"/>
            <w:r w:rsidRPr="003102CE">
              <w:rPr>
                <w:rFonts w:ascii="Arial Narrow" w:eastAsia="Times New Roman" w:hAnsi="Arial Narrow" w:cs="Calibri"/>
                <w:sz w:val="24"/>
                <w:szCs w:val="24"/>
                <w:lang w:val="ro-RO" w:eastAsia="ro-RO"/>
              </w:rPr>
              <w:t>autoritatii</w:t>
            </w:r>
            <w:proofErr w:type="spellEnd"/>
            <w:r w:rsidRPr="003102CE">
              <w:rPr>
                <w:rFonts w:ascii="Arial Narrow" w:eastAsia="Times New Roman" w:hAnsi="Arial Narrow" w:cs="Calibri"/>
                <w:sz w:val="24"/>
                <w:szCs w:val="24"/>
                <w:lang w:val="ro-RO" w:eastAsia="ro-RO"/>
              </w:rPr>
              <w:t xml:space="preserve"> publice de resort si </w:t>
            </w:r>
            <w:proofErr w:type="spellStart"/>
            <w:r w:rsidRPr="003102CE">
              <w:rPr>
                <w:rFonts w:ascii="Arial Narrow" w:eastAsia="Times New Roman" w:hAnsi="Arial Narrow" w:cs="Calibri"/>
                <w:sz w:val="24"/>
                <w:szCs w:val="24"/>
                <w:lang w:val="ro-RO" w:eastAsia="ro-RO"/>
              </w:rPr>
              <w:t>legislatiei</w:t>
            </w:r>
            <w:proofErr w:type="spellEnd"/>
            <w:r w:rsidRPr="003102CE">
              <w:rPr>
                <w:rFonts w:ascii="Arial Narrow" w:eastAsia="Times New Roman" w:hAnsi="Arial Narrow" w:cs="Calibri"/>
                <w:sz w:val="24"/>
                <w:szCs w:val="24"/>
                <w:lang w:val="ro-RO" w:eastAsia="ro-RO"/>
              </w:rPr>
              <w:t xml:space="preserve"> in vigoare.</w:t>
            </w:r>
          </w:p>
          <w:p w:rsidR="003102CE" w:rsidRPr="003102CE" w:rsidRDefault="003102CE" w:rsidP="003102CE">
            <w:pPr>
              <w:numPr>
                <w:ilvl w:val="0"/>
                <w:numId w:val="4"/>
              </w:numPr>
              <w:spacing w:after="0" w:line="240" w:lineRule="auto"/>
              <w:ind w:left="382"/>
              <w:jc w:val="both"/>
              <w:rPr>
                <w:rFonts w:ascii="Arial Narrow" w:eastAsia="Times New Roman" w:hAnsi="Arial Narrow" w:cs="Calibri"/>
                <w:sz w:val="24"/>
                <w:szCs w:val="24"/>
                <w:lang w:val="ro-RO" w:eastAsia="ro-RO"/>
              </w:rPr>
            </w:pPr>
            <w:r w:rsidRPr="003102CE">
              <w:rPr>
                <w:rFonts w:ascii="Arial Narrow" w:eastAsia="Times New Roman" w:hAnsi="Arial Narrow" w:cs="Calibri"/>
                <w:sz w:val="24"/>
                <w:szCs w:val="24"/>
                <w:lang w:val="ro-RO" w:eastAsia="ro-RO"/>
              </w:rPr>
              <w:t xml:space="preserve">mijlocul de transport nu va fi folosit pentru alte </w:t>
            </w:r>
            <w:proofErr w:type="spellStart"/>
            <w:r w:rsidRPr="003102CE">
              <w:rPr>
                <w:rFonts w:ascii="Arial Narrow" w:eastAsia="Times New Roman" w:hAnsi="Arial Narrow" w:cs="Calibri"/>
                <w:sz w:val="24"/>
                <w:szCs w:val="24"/>
                <w:lang w:val="ro-RO" w:eastAsia="ro-RO"/>
              </w:rPr>
              <w:t>activitati</w:t>
            </w:r>
            <w:proofErr w:type="spellEnd"/>
            <w:r w:rsidRPr="003102CE">
              <w:rPr>
                <w:rFonts w:ascii="Arial Narrow" w:eastAsia="Times New Roman" w:hAnsi="Arial Narrow" w:cs="Calibri"/>
                <w:sz w:val="24"/>
                <w:szCs w:val="24"/>
                <w:lang w:val="ro-RO" w:eastAsia="ro-RO"/>
              </w:rPr>
              <w:t xml:space="preserve">, cu </w:t>
            </w:r>
            <w:proofErr w:type="spellStart"/>
            <w:r w:rsidRPr="003102CE">
              <w:rPr>
                <w:rFonts w:ascii="Arial Narrow" w:eastAsia="Times New Roman" w:hAnsi="Arial Narrow" w:cs="Calibri"/>
                <w:sz w:val="24"/>
                <w:szCs w:val="24"/>
                <w:lang w:val="ro-RO" w:eastAsia="ro-RO"/>
              </w:rPr>
              <w:t>exceptia</w:t>
            </w:r>
            <w:proofErr w:type="spellEnd"/>
            <w:r w:rsidRPr="003102CE">
              <w:rPr>
                <w:rFonts w:ascii="Arial Narrow" w:eastAsia="Times New Roman" w:hAnsi="Arial Narrow" w:cs="Calibri"/>
                <w:sz w:val="24"/>
                <w:szCs w:val="24"/>
                <w:lang w:val="ro-RO" w:eastAsia="ro-RO"/>
              </w:rPr>
              <w:t xml:space="preserve"> celor propuse prin proiect.</w:t>
            </w:r>
          </w:p>
          <w:p w:rsidR="003102CE" w:rsidRPr="003102CE" w:rsidRDefault="003102CE" w:rsidP="003102CE">
            <w:pPr>
              <w:spacing w:after="0" w:line="240" w:lineRule="auto"/>
              <w:jc w:val="both"/>
              <w:rPr>
                <w:rFonts w:ascii="Arial Narrow" w:eastAsia="Times New Roman" w:hAnsi="Arial Narrow" w:cs="Calibri"/>
                <w:sz w:val="24"/>
                <w:szCs w:val="24"/>
                <w:lang w:val="ro-RO" w:eastAsia="ro-RO"/>
              </w:rPr>
            </w:pPr>
          </w:p>
          <w:p w:rsidR="003102CE" w:rsidRPr="003102CE" w:rsidRDefault="003102CE" w:rsidP="003102CE">
            <w:pPr>
              <w:spacing w:after="0" w:line="240" w:lineRule="auto"/>
              <w:jc w:val="both"/>
              <w:rPr>
                <w:rFonts w:ascii="Arial Narrow" w:eastAsia="Times New Roman" w:hAnsi="Arial Narrow" w:cs="Calibri"/>
                <w:sz w:val="24"/>
                <w:szCs w:val="24"/>
                <w:lang w:val="ro-RO" w:eastAsia="ro-RO"/>
              </w:rPr>
            </w:pPr>
            <w:r w:rsidRPr="003102CE">
              <w:rPr>
                <w:rFonts w:ascii="Arial Narrow" w:eastAsia="Times New Roman" w:hAnsi="Arial Narrow" w:cs="Calibri"/>
                <w:sz w:val="24"/>
                <w:szCs w:val="24"/>
                <w:lang w:val="ro-RO" w:eastAsia="ro-RO"/>
              </w:rPr>
              <w:t xml:space="preserve">Expertul verifică dacă prin PA solicitantul a propus unul dintre mijloacele de transport prevăzute mai sus. În cazul în care sunt propuse alte mijloace de transport decât cele </w:t>
            </w:r>
            <w:proofErr w:type="spellStart"/>
            <w:r w:rsidRPr="003102CE">
              <w:rPr>
                <w:rFonts w:ascii="Arial Narrow" w:eastAsia="Times New Roman" w:hAnsi="Arial Narrow" w:cs="Calibri"/>
                <w:sz w:val="24"/>
                <w:szCs w:val="24"/>
                <w:lang w:val="ro-RO" w:eastAsia="ro-RO"/>
              </w:rPr>
              <w:t>susmenţionate</w:t>
            </w:r>
            <w:proofErr w:type="spellEnd"/>
            <w:r w:rsidRPr="003102CE">
              <w:rPr>
                <w:rFonts w:ascii="Arial Narrow" w:eastAsia="Times New Roman" w:hAnsi="Arial Narrow" w:cs="Calibri"/>
                <w:sz w:val="24"/>
                <w:szCs w:val="24"/>
                <w:lang w:val="ro-RO" w:eastAsia="ro-RO"/>
              </w:rPr>
              <w:t xml:space="preserve">, expertul va bifa NU iar cererea de </w:t>
            </w:r>
            <w:proofErr w:type="spellStart"/>
            <w:r w:rsidRPr="003102CE">
              <w:rPr>
                <w:rFonts w:ascii="Arial Narrow" w:eastAsia="Times New Roman" w:hAnsi="Arial Narrow" w:cs="Calibri"/>
                <w:sz w:val="24"/>
                <w:szCs w:val="24"/>
                <w:lang w:val="ro-RO" w:eastAsia="ro-RO"/>
              </w:rPr>
              <w:t>finanţare</w:t>
            </w:r>
            <w:proofErr w:type="spellEnd"/>
            <w:r w:rsidRPr="003102CE">
              <w:rPr>
                <w:rFonts w:ascii="Arial Narrow" w:eastAsia="Times New Roman" w:hAnsi="Arial Narrow" w:cs="Calibri"/>
                <w:sz w:val="24"/>
                <w:szCs w:val="24"/>
                <w:lang w:val="ro-RO" w:eastAsia="ro-RO"/>
              </w:rPr>
              <w:t xml:space="preserve"> va fi declarată </w:t>
            </w:r>
            <w:r w:rsidRPr="003102CE">
              <w:rPr>
                <w:rFonts w:ascii="Arial Narrow" w:eastAsia="Times New Roman" w:hAnsi="Arial Narrow" w:cs="Calibri"/>
                <w:b/>
                <w:sz w:val="24"/>
                <w:szCs w:val="24"/>
                <w:lang w:val="ro-RO" w:eastAsia="ro-RO"/>
              </w:rPr>
              <w:t>neeligibilă</w:t>
            </w:r>
            <w:r w:rsidRPr="003102CE">
              <w:rPr>
                <w:rFonts w:ascii="Arial Narrow" w:eastAsia="Times New Roman" w:hAnsi="Arial Narrow" w:cs="Calibri"/>
                <w:sz w:val="24"/>
                <w:szCs w:val="24"/>
                <w:lang w:val="ro-RO" w:eastAsia="ro-RO"/>
              </w:rPr>
              <w:t>.</w:t>
            </w:r>
          </w:p>
          <w:p w:rsidR="003102CE" w:rsidRPr="003102CE" w:rsidRDefault="003102CE" w:rsidP="003102CE">
            <w:pPr>
              <w:spacing w:after="0" w:line="240" w:lineRule="auto"/>
              <w:jc w:val="both"/>
              <w:rPr>
                <w:rFonts w:ascii="Arial Narrow" w:eastAsia="Times New Roman" w:hAnsi="Arial Narrow" w:cs="Calibri"/>
                <w:sz w:val="24"/>
                <w:szCs w:val="24"/>
                <w:lang w:val="ro-RO" w:eastAsia="ro-RO"/>
              </w:rPr>
            </w:pPr>
            <w:proofErr w:type="spellStart"/>
            <w:r w:rsidRPr="003102CE">
              <w:rPr>
                <w:rFonts w:ascii="Arial Narrow" w:eastAsia="Times New Roman" w:hAnsi="Arial Narrow" w:cs="Calibri"/>
                <w:b/>
                <w:sz w:val="24"/>
                <w:szCs w:val="24"/>
                <w:lang w:val="ro-RO" w:eastAsia="ro-RO"/>
              </w:rPr>
              <w:t>Achiziţia</w:t>
            </w:r>
            <w:proofErr w:type="spellEnd"/>
            <w:r w:rsidRPr="003102CE">
              <w:rPr>
                <w:rFonts w:ascii="Arial Narrow" w:eastAsia="Times New Roman" w:hAnsi="Arial Narrow" w:cs="Calibri"/>
                <w:b/>
                <w:sz w:val="24"/>
                <w:szCs w:val="24"/>
                <w:lang w:val="ro-RO" w:eastAsia="ro-RO"/>
              </w:rPr>
              <w:t xml:space="preserve"> de teren construit / neconstruit</w:t>
            </w:r>
            <w:r w:rsidRPr="003102CE">
              <w:rPr>
                <w:rFonts w:ascii="Arial Narrow" w:eastAsia="Times New Roman" w:hAnsi="Arial Narrow" w:cs="Calibri"/>
                <w:sz w:val="24"/>
                <w:szCs w:val="24"/>
                <w:lang w:val="ro-RO" w:eastAsia="ro-RO"/>
              </w:rPr>
              <w:t>:</w:t>
            </w:r>
          </w:p>
          <w:p w:rsidR="003102CE" w:rsidRPr="003102CE" w:rsidRDefault="003102CE" w:rsidP="003102CE">
            <w:pPr>
              <w:tabs>
                <w:tab w:val="left" w:pos="2907"/>
              </w:tabs>
              <w:spacing w:after="0" w:line="240" w:lineRule="auto"/>
              <w:jc w:val="both"/>
              <w:rPr>
                <w:rFonts w:ascii="Arial Narrow" w:eastAsia="SimSun" w:hAnsi="Arial Narrow" w:cs="Calibri"/>
                <w:sz w:val="24"/>
                <w:szCs w:val="24"/>
                <w:lang w:val="ro-RO"/>
              </w:rPr>
            </w:pPr>
            <w:r w:rsidRPr="003102CE">
              <w:rPr>
                <w:rFonts w:ascii="Arial Narrow" w:eastAsia="SimSun" w:hAnsi="Arial Narrow" w:cs="Calibri"/>
                <w:sz w:val="24"/>
                <w:szCs w:val="24"/>
                <w:lang w:val="ro-RO"/>
              </w:rPr>
              <w:t xml:space="preserve">Expertul verifică dacă prin planul de afaceri se propune </w:t>
            </w:r>
            <w:proofErr w:type="spellStart"/>
            <w:r w:rsidRPr="003102CE">
              <w:rPr>
                <w:rFonts w:ascii="Arial Narrow" w:eastAsia="SimSun" w:hAnsi="Arial Narrow" w:cs="Calibri"/>
                <w:sz w:val="24"/>
                <w:szCs w:val="24"/>
                <w:lang w:val="ro-RO"/>
              </w:rPr>
              <w:t>achiziţia</w:t>
            </w:r>
            <w:proofErr w:type="spellEnd"/>
            <w:r w:rsidRPr="003102CE">
              <w:rPr>
                <w:rFonts w:ascii="Arial Narrow" w:eastAsia="SimSun" w:hAnsi="Arial Narrow" w:cs="Calibri"/>
                <w:sz w:val="24"/>
                <w:szCs w:val="24"/>
                <w:lang w:val="ro-RO"/>
              </w:rPr>
              <w:t xml:space="preserve"> de teren construit / neconstruit.</w:t>
            </w:r>
          </w:p>
          <w:p w:rsidR="003102CE" w:rsidRPr="003102CE" w:rsidRDefault="003102CE" w:rsidP="003102CE">
            <w:pPr>
              <w:tabs>
                <w:tab w:val="left" w:pos="2907"/>
              </w:tabs>
              <w:spacing w:after="0" w:line="240" w:lineRule="auto"/>
              <w:jc w:val="both"/>
              <w:rPr>
                <w:rFonts w:ascii="Arial Narrow" w:eastAsia="SimSun" w:hAnsi="Arial Narrow" w:cs="Calibri"/>
                <w:sz w:val="24"/>
                <w:szCs w:val="24"/>
                <w:lang w:val="ro-RO"/>
              </w:rPr>
            </w:pPr>
            <w:r w:rsidRPr="003102CE">
              <w:rPr>
                <w:rFonts w:ascii="Arial Narrow" w:eastAsia="SimSun" w:hAnsi="Arial Narrow" w:cs="Calibri"/>
                <w:sz w:val="24"/>
                <w:szCs w:val="24"/>
                <w:lang w:val="ro-RO"/>
              </w:rPr>
              <w:t xml:space="preserve">În </w:t>
            </w:r>
            <w:proofErr w:type="spellStart"/>
            <w:r w:rsidRPr="003102CE">
              <w:rPr>
                <w:rFonts w:ascii="Arial Narrow" w:eastAsia="SimSun" w:hAnsi="Arial Narrow" w:cs="Calibri"/>
                <w:sz w:val="24"/>
                <w:szCs w:val="24"/>
                <w:lang w:val="ro-RO"/>
              </w:rPr>
              <w:t>situaţia</w:t>
            </w:r>
            <w:proofErr w:type="spellEnd"/>
            <w:r w:rsidRPr="003102CE">
              <w:rPr>
                <w:rFonts w:ascii="Arial Narrow" w:eastAsia="SimSun" w:hAnsi="Arial Narrow" w:cs="Calibri"/>
                <w:sz w:val="24"/>
                <w:szCs w:val="24"/>
                <w:lang w:val="ro-RO"/>
              </w:rPr>
              <w:t xml:space="preserve"> în care se propune </w:t>
            </w:r>
            <w:proofErr w:type="spellStart"/>
            <w:r w:rsidRPr="003102CE">
              <w:rPr>
                <w:rFonts w:ascii="Arial Narrow" w:eastAsia="SimSun" w:hAnsi="Arial Narrow" w:cs="Calibri"/>
                <w:sz w:val="24"/>
                <w:szCs w:val="24"/>
                <w:lang w:val="ro-RO"/>
              </w:rPr>
              <w:t>achiziţia</w:t>
            </w:r>
            <w:proofErr w:type="spellEnd"/>
            <w:r w:rsidRPr="003102CE">
              <w:rPr>
                <w:rFonts w:ascii="Arial Narrow" w:eastAsia="SimSun" w:hAnsi="Arial Narrow" w:cs="Calibri"/>
                <w:sz w:val="24"/>
                <w:szCs w:val="24"/>
                <w:lang w:val="ro-RO"/>
              </w:rPr>
              <w:t xml:space="preserve"> de teren construit / neconstruit se verifică dacă prin planul de afaceri se demonstrează necesitatea </w:t>
            </w:r>
            <w:proofErr w:type="spellStart"/>
            <w:r w:rsidRPr="003102CE">
              <w:rPr>
                <w:rFonts w:ascii="Arial Narrow" w:eastAsia="SimSun" w:hAnsi="Arial Narrow" w:cs="Calibri"/>
                <w:sz w:val="24"/>
                <w:szCs w:val="24"/>
                <w:lang w:val="ro-RO"/>
              </w:rPr>
              <w:t>achiziţionării</w:t>
            </w:r>
            <w:proofErr w:type="spellEnd"/>
            <w:r w:rsidRPr="003102CE">
              <w:rPr>
                <w:rFonts w:ascii="Arial Narrow" w:eastAsia="SimSun" w:hAnsi="Arial Narrow" w:cs="Calibri"/>
                <w:sz w:val="24"/>
                <w:szCs w:val="24"/>
                <w:lang w:val="ro-RO"/>
              </w:rPr>
              <w:t xml:space="preserve"> terenului în vederea dezvoltării afacerii </w:t>
            </w:r>
            <w:proofErr w:type="spellStart"/>
            <w:r w:rsidRPr="003102CE">
              <w:rPr>
                <w:rFonts w:ascii="Arial Narrow" w:eastAsia="SimSun" w:hAnsi="Arial Narrow" w:cs="Calibri"/>
                <w:sz w:val="24"/>
                <w:szCs w:val="24"/>
                <w:lang w:val="ro-RO"/>
              </w:rPr>
              <w:t>şi</w:t>
            </w:r>
            <w:proofErr w:type="spellEnd"/>
            <w:r w:rsidRPr="003102CE">
              <w:rPr>
                <w:rFonts w:ascii="Arial Narrow" w:eastAsia="SimSun" w:hAnsi="Arial Narrow" w:cs="Calibri"/>
                <w:sz w:val="24"/>
                <w:szCs w:val="24"/>
                <w:lang w:val="ro-RO"/>
              </w:rPr>
              <w:t xml:space="preserve"> realizării obiectivului general al proiectului;</w:t>
            </w:r>
          </w:p>
          <w:p w:rsidR="003102CE" w:rsidRPr="003102CE" w:rsidRDefault="003102CE" w:rsidP="003102CE">
            <w:pPr>
              <w:tabs>
                <w:tab w:val="left" w:pos="2907"/>
              </w:tabs>
              <w:spacing w:after="0" w:line="240" w:lineRule="auto"/>
              <w:jc w:val="both"/>
              <w:rPr>
                <w:rFonts w:ascii="Arial Narrow" w:eastAsia="SimSun" w:hAnsi="Arial Narrow" w:cs="Calibri"/>
                <w:sz w:val="24"/>
                <w:szCs w:val="24"/>
                <w:lang w:val="ro-RO"/>
              </w:rPr>
            </w:pPr>
            <w:r w:rsidRPr="003102CE">
              <w:rPr>
                <w:rFonts w:ascii="Arial Narrow" w:eastAsia="SimSun" w:hAnsi="Arial Narrow" w:cs="Calibri"/>
                <w:sz w:val="24"/>
                <w:szCs w:val="24"/>
                <w:lang w:val="ro-RO"/>
              </w:rPr>
              <w:t xml:space="preserve">Se verifică dacă  </w:t>
            </w:r>
            <w:proofErr w:type="spellStart"/>
            <w:r w:rsidRPr="003102CE">
              <w:rPr>
                <w:rFonts w:ascii="Arial Narrow" w:eastAsia="SimSun" w:hAnsi="Arial Narrow" w:cs="Calibri"/>
                <w:sz w:val="24"/>
                <w:szCs w:val="24"/>
                <w:lang w:val="ro-RO"/>
              </w:rPr>
              <w:t>achiziţia</w:t>
            </w:r>
            <w:proofErr w:type="spellEnd"/>
            <w:r w:rsidRPr="003102CE">
              <w:rPr>
                <w:rFonts w:ascii="Arial Narrow" w:eastAsia="SimSun" w:hAnsi="Arial Narrow" w:cs="Calibri"/>
                <w:sz w:val="24"/>
                <w:szCs w:val="24"/>
                <w:lang w:val="ro-RO"/>
              </w:rPr>
              <w:t xml:space="preserve"> de teren</w:t>
            </w:r>
            <w:r w:rsidRPr="003102CE">
              <w:rPr>
                <w:rFonts w:ascii="Arial Narrow" w:eastAsia="SimSun" w:hAnsi="Arial Narrow" w:cs="Calibri"/>
                <w:b/>
                <w:bCs/>
                <w:sz w:val="24"/>
                <w:szCs w:val="24"/>
                <w:lang w:val="ro-RO"/>
              </w:rPr>
              <w:t xml:space="preserve"> </w:t>
            </w:r>
            <w:r w:rsidRPr="003102CE">
              <w:rPr>
                <w:rFonts w:ascii="Arial Narrow" w:eastAsia="SimSun" w:hAnsi="Arial Narrow" w:cs="Calibri"/>
                <w:sz w:val="24"/>
                <w:szCs w:val="24"/>
                <w:lang w:val="ro-RO"/>
              </w:rPr>
              <w:t xml:space="preserve">reprezintă o </w:t>
            </w:r>
            <w:proofErr w:type="spellStart"/>
            <w:r w:rsidRPr="003102CE">
              <w:rPr>
                <w:rFonts w:ascii="Arial Narrow" w:eastAsia="SimSun" w:hAnsi="Arial Narrow" w:cs="Calibri"/>
                <w:b/>
                <w:sz w:val="24"/>
                <w:szCs w:val="24"/>
                <w:lang w:val="ro-RO"/>
              </w:rPr>
              <w:t>acţiune</w:t>
            </w:r>
            <w:proofErr w:type="spellEnd"/>
            <w:r w:rsidRPr="003102CE">
              <w:rPr>
                <w:rFonts w:ascii="Arial Narrow" w:eastAsia="SimSun" w:hAnsi="Arial Narrow" w:cs="Calibri"/>
                <w:b/>
                <w:sz w:val="24"/>
                <w:szCs w:val="24"/>
                <w:lang w:val="ro-RO"/>
              </w:rPr>
              <w:t xml:space="preserve"> în cadrul unui obiectiv specific</w:t>
            </w:r>
            <w:r w:rsidRPr="003102CE">
              <w:rPr>
                <w:rFonts w:ascii="Arial Narrow" w:eastAsia="SimSun" w:hAnsi="Arial Narrow" w:cs="Calibri"/>
                <w:sz w:val="24"/>
                <w:szCs w:val="24"/>
                <w:lang w:val="ro-RO"/>
              </w:rPr>
              <w:t xml:space="preserve"> al Planului de afaceri. </w:t>
            </w:r>
          </w:p>
          <w:p w:rsidR="003102CE" w:rsidRPr="003102CE" w:rsidRDefault="003102CE" w:rsidP="003102CE">
            <w:pPr>
              <w:spacing w:after="0" w:line="240" w:lineRule="auto"/>
              <w:jc w:val="both"/>
              <w:rPr>
                <w:rFonts w:ascii="Arial Narrow" w:eastAsia="SimSun" w:hAnsi="Arial Narrow" w:cs="Calibri"/>
                <w:sz w:val="24"/>
                <w:szCs w:val="24"/>
                <w:lang w:val="ro-RO"/>
              </w:rPr>
            </w:pPr>
            <w:r w:rsidRPr="003102CE">
              <w:rPr>
                <w:rFonts w:ascii="Arial Narrow" w:eastAsia="SimSun" w:hAnsi="Arial Narrow" w:cs="Calibri"/>
                <w:sz w:val="24"/>
                <w:szCs w:val="24"/>
                <w:lang w:val="ro-RO"/>
              </w:rPr>
              <w:t xml:space="preserve">In cazul in care, solicitantul propune </w:t>
            </w:r>
            <w:proofErr w:type="spellStart"/>
            <w:r w:rsidRPr="003102CE">
              <w:rPr>
                <w:rFonts w:ascii="Arial Narrow" w:eastAsia="SimSun" w:hAnsi="Arial Narrow" w:cs="Calibri"/>
                <w:sz w:val="24"/>
                <w:szCs w:val="24"/>
                <w:lang w:val="ro-RO"/>
              </w:rPr>
              <w:t>achizitie</w:t>
            </w:r>
            <w:proofErr w:type="spellEnd"/>
            <w:r w:rsidRPr="003102CE">
              <w:rPr>
                <w:rFonts w:ascii="Arial Narrow" w:eastAsia="SimSun" w:hAnsi="Arial Narrow" w:cs="Calibri"/>
                <w:sz w:val="24"/>
                <w:szCs w:val="24"/>
                <w:lang w:val="ro-RO"/>
              </w:rPr>
              <w:t xml:space="preserve"> de teren, in Planul de afaceri, se va </w:t>
            </w:r>
            <w:proofErr w:type="spellStart"/>
            <w:r w:rsidRPr="003102CE">
              <w:rPr>
                <w:rFonts w:ascii="Arial Narrow" w:eastAsia="SimSun" w:hAnsi="Arial Narrow" w:cs="Calibri"/>
                <w:sz w:val="24"/>
                <w:szCs w:val="24"/>
                <w:lang w:val="ro-RO"/>
              </w:rPr>
              <w:t>menţiona</w:t>
            </w:r>
            <w:proofErr w:type="spellEnd"/>
            <w:r w:rsidRPr="003102CE">
              <w:rPr>
                <w:rFonts w:ascii="Arial Narrow" w:eastAsia="SimSun" w:hAnsi="Arial Narrow" w:cs="Calibri"/>
                <w:sz w:val="24"/>
                <w:szCs w:val="24"/>
                <w:lang w:val="ro-RO"/>
              </w:rPr>
              <w:t xml:space="preserve"> obligatoriu localitatea (nivel de UAT - comună) în care va fi </w:t>
            </w:r>
            <w:proofErr w:type="spellStart"/>
            <w:r w:rsidRPr="003102CE">
              <w:rPr>
                <w:rFonts w:ascii="Arial Narrow" w:eastAsia="SimSun" w:hAnsi="Arial Narrow" w:cs="Calibri"/>
                <w:sz w:val="24"/>
                <w:szCs w:val="24"/>
                <w:lang w:val="ro-RO"/>
              </w:rPr>
              <w:t>achizitionat</w:t>
            </w:r>
            <w:proofErr w:type="spellEnd"/>
            <w:r w:rsidRPr="003102CE">
              <w:rPr>
                <w:rFonts w:ascii="Arial Narrow" w:eastAsia="SimSun" w:hAnsi="Arial Narrow" w:cs="Calibri"/>
                <w:sz w:val="24"/>
                <w:szCs w:val="24"/>
                <w:lang w:val="ro-RO"/>
              </w:rPr>
              <w:t xml:space="preserve"> terenul aferent </w:t>
            </w:r>
            <w:proofErr w:type="spellStart"/>
            <w:r w:rsidRPr="003102CE">
              <w:rPr>
                <w:rFonts w:ascii="Arial Narrow" w:eastAsia="SimSun" w:hAnsi="Arial Narrow" w:cs="Calibri"/>
                <w:sz w:val="24"/>
                <w:szCs w:val="24"/>
                <w:lang w:val="ro-RO"/>
              </w:rPr>
              <w:t>realizarii</w:t>
            </w:r>
            <w:proofErr w:type="spellEnd"/>
            <w:r w:rsidRPr="003102CE">
              <w:rPr>
                <w:rFonts w:ascii="Arial Narrow" w:eastAsia="SimSun" w:hAnsi="Arial Narrow" w:cs="Calibri"/>
                <w:sz w:val="24"/>
                <w:szCs w:val="24"/>
                <w:lang w:val="ro-RO"/>
              </w:rPr>
              <w:t xml:space="preserve"> </w:t>
            </w:r>
            <w:proofErr w:type="spellStart"/>
            <w:r w:rsidRPr="003102CE">
              <w:rPr>
                <w:rFonts w:ascii="Arial Narrow" w:eastAsia="SimSun" w:hAnsi="Arial Narrow" w:cs="Calibri"/>
                <w:sz w:val="24"/>
                <w:szCs w:val="24"/>
                <w:lang w:val="ro-RO"/>
              </w:rPr>
              <w:t>activitatilor</w:t>
            </w:r>
            <w:proofErr w:type="spellEnd"/>
            <w:r w:rsidRPr="003102CE">
              <w:rPr>
                <w:rFonts w:ascii="Arial Narrow" w:eastAsia="SimSun" w:hAnsi="Arial Narrow" w:cs="Calibri"/>
                <w:sz w:val="24"/>
                <w:szCs w:val="24"/>
                <w:lang w:val="ro-RO"/>
              </w:rPr>
              <w:t xml:space="preserve"> propuse prin proiect.</w:t>
            </w:r>
          </w:p>
          <w:p w:rsidR="003102CE" w:rsidRPr="003102CE" w:rsidRDefault="003102CE" w:rsidP="003102CE">
            <w:pPr>
              <w:spacing w:after="0" w:line="240" w:lineRule="auto"/>
              <w:jc w:val="both"/>
              <w:rPr>
                <w:rFonts w:ascii="Arial Narrow" w:eastAsia="SimSun" w:hAnsi="Arial Narrow" w:cs="Calibri"/>
                <w:sz w:val="24"/>
                <w:szCs w:val="24"/>
                <w:lang w:val="ro-RO"/>
              </w:rPr>
            </w:pPr>
            <w:r w:rsidRPr="003102CE">
              <w:rPr>
                <w:rFonts w:ascii="Arial Narrow" w:eastAsia="SimSun" w:hAnsi="Arial Narrow" w:cs="Calibri"/>
                <w:sz w:val="24"/>
                <w:szCs w:val="24"/>
                <w:lang w:val="ro-RO"/>
              </w:rPr>
              <w:t xml:space="preserve">Achiziționarea unei construcții poate fi eligibilă </w:t>
            </w:r>
            <w:r w:rsidRPr="003102CE">
              <w:rPr>
                <w:rFonts w:ascii="Arial Narrow" w:eastAsia="SimSun" w:hAnsi="Arial Narrow" w:cs="Calibri"/>
                <w:b/>
                <w:sz w:val="24"/>
                <w:szCs w:val="24"/>
                <w:lang w:val="ro-RO"/>
              </w:rPr>
              <w:t>numai</w:t>
            </w:r>
            <w:r w:rsidRPr="003102CE">
              <w:rPr>
                <w:rFonts w:ascii="Arial Narrow" w:eastAsia="SimSun" w:hAnsi="Arial Narrow" w:cs="Calibri"/>
                <w:sz w:val="24"/>
                <w:szCs w:val="24"/>
                <w:lang w:val="ro-RO"/>
              </w:rPr>
              <w:t xml:space="preserve"> împreună cu terenul aferent, valoarea totală </w:t>
            </w:r>
            <w:proofErr w:type="spellStart"/>
            <w:r w:rsidRPr="003102CE">
              <w:rPr>
                <w:rFonts w:ascii="Arial Narrow" w:eastAsia="SimSun" w:hAnsi="Arial Narrow" w:cs="Calibri"/>
                <w:sz w:val="24"/>
                <w:szCs w:val="24"/>
                <w:lang w:val="ro-RO"/>
              </w:rPr>
              <w:t>teren+construcție</w:t>
            </w:r>
            <w:proofErr w:type="spellEnd"/>
            <w:r w:rsidRPr="003102CE">
              <w:rPr>
                <w:rFonts w:ascii="Arial Narrow" w:eastAsia="SimSun" w:hAnsi="Arial Narrow" w:cs="Calibri"/>
                <w:sz w:val="24"/>
                <w:szCs w:val="24"/>
                <w:lang w:val="ro-RO"/>
              </w:rPr>
              <w:t xml:space="preserve"> trebuie să se încadreze în limita a 10% din valoarea sprijinului acordat. Nu se acceptă achiziția apartamentelor/birourilor in spații rezidențiale, respectiv, de birouri.</w:t>
            </w:r>
          </w:p>
          <w:p w:rsidR="003102CE" w:rsidRPr="003102CE" w:rsidRDefault="003102CE" w:rsidP="003102CE">
            <w:pPr>
              <w:spacing w:after="0" w:line="240" w:lineRule="auto"/>
              <w:jc w:val="both"/>
              <w:rPr>
                <w:rFonts w:ascii="Arial Narrow" w:eastAsia="Times New Roman" w:hAnsi="Arial Narrow" w:cs="Calibri"/>
                <w:sz w:val="24"/>
                <w:szCs w:val="24"/>
                <w:lang w:val="ro-RO" w:eastAsia="ro-RO"/>
              </w:rPr>
            </w:pPr>
            <w:r w:rsidRPr="003102CE">
              <w:rPr>
                <w:rFonts w:ascii="Arial Narrow" w:eastAsia="Times New Roman" w:hAnsi="Arial Narrow" w:cs="Calibri"/>
                <w:sz w:val="24"/>
                <w:szCs w:val="24"/>
                <w:lang w:val="ro-RO" w:eastAsia="ro-RO"/>
              </w:rPr>
              <w:t xml:space="preserve">În </w:t>
            </w:r>
            <w:proofErr w:type="spellStart"/>
            <w:r w:rsidRPr="003102CE">
              <w:rPr>
                <w:rFonts w:ascii="Arial Narrow" w:eastAsia="Times New Roman" w:hAnsi="Arial Narrow" w:cs="Calibri"/>
                <w:sz w:val="24"/>
                <w:szCs w:val="24"/>
                <w:lang w:val="ro-RO" w:eastAsia="ro-RO"/>
              </w:rPr>
              <w:t>situaţia</w:t>
            </w:r>
            <w:proofErr w:type="spellEnd"/>
            <w:r w:rsidRPr="003102CE">
              <w:rPr>
                <w:rFonts w:ascii="Arial Narrow" w:eastAsia="Times New Roman" w:hAnsi="Arial Narrow" w:cs="Calibri"/>
                <w:sz w:val="24"/>
                <w:szCs w:val="24"/>
                <w:lang w:val="ro-RO" w:eastAsia="ro-RO"/>
              </w:rPr>
              <w:t xml:space="preserve"> în care cel </w:t>
            </w:r>
            <w:proofErr w:type="spellStart"/>
            <w:r w:rsidRPr="003102CE">
              <w:rPr>
                <w:rFonts w:ascii="Arial Narrow" w:eastAsia="Times New Roman" w:hAnsi="Arial Narrow" w:cs="Calibri"/>
                <w:sz w:val="24"/>
                <w:szCs w:val="24"/>
                <w:lang w:val="ro-RO" w:eastAsia="ro-RO"/>
              </w:rPr>
              <w:t>puţin</w:t>
            </w:r>
            <w:proofErr w:type="spellEnd"/>
            <w:r w:rsidRPr="003102CE">
              <w:rPr>
                <w:rFonts w:ascii="Arial Narrow" w:eastAsia="Times New Roman" w:hAnsi="Arial Narrow" w:cs="Calibri"/>
                <w:sz w:val="24"/>
                <w:szCs w:val="24"/>
                <w:lang w:val="ro-RO" w:eastAsia="ro-RO"/>
              </w:rPr>
              <w:t xml:space="preserve"> una dintre </w:t>
            </w:r>
            <w:proofErr w:type="spellStart"/>
            <w:r w:rsidRPr="003102CE">
              <w:rPr>
                <w:rFonts w:ascii="Arial Narrow" w:eastAsia="Times New Roman" w:hAnsi="Arial Narrow" w:cs="Calibri"/>
                <w:sz w:val="24"/>
                <w:szCs w:val="24"/>
                <w:lang w:val="ro-RO" w:eastAsia="ro-RO"/>
              </w:rPr>
              <w:t>condiţiile</w:t>
            </w:r>
            <w:proofErr w:type="spellEnd"/>
            <w:r w:rsidRPr="003102CE">
              <w:rPr>
                <w:rFonts w:ascii="Arial Narrow" w:eastAsia="Times New Roman" w:hAnsi="Arial Narrow" w:cs="Calibri"/>
                <w:sz w:val="24"/>
                <w:szCs w:val="24"/>
                <w:lang w:val="ro-RO" w:eastAsia="ro-RO"/>
              </w:rPr>
              <w:t xml:space="preserve"> aferente </w:t>
            </w:r>
            <w:proofErr w:type="spellStart"/>
            <w:r w:rsidRPr="003102CE">
              <w:rPr>
                <w:rFonts w:ascii="Arial Narrow" w:eastAsia="Times New Roman" w:hAnsi="Arial Narrow" w:cs="Calibri"/>
                <w:sz w:val="24"/>
                <w:szCs w:val="24"/>
                <w:lang w:val="ro-RO" w:eastAsia="ro-RO"/>
              </w:rPr>
              <w:t>achiziţiei</w:t>
            </w:r>
            <w:proofErr w:type="spellEnd"/>
            <w:r w:rsidRPr="003102CE">
              <w:rPr>
                <w:rFonts w:ascii="Arial Narrow" w:eastAsia="Times New Roman" w:hAnsi="Arial Narrow" w:cs="Calibri"/>
                <w:sz w:val="24"/>
                <w:szCs w:val="24"/>
                <w:lang w:val="ro-RO" w:eastAsia="ro-RO"/>
              </w:rPr>
              <w:t xml:space="preserve"> de teren, </w:t>
            </w:r>
            <w:proofErr w:type="spellStart"/>
            <w:r w:rsidRPr="003102CE">
              <w:rPr>
                <w:rFonts w:ascii="Arial Narrow" w:eastAsia="Times New Roman" w:hAnsi="Arial Narrow" w:cs="Calibri"/>
                <w:sz w:val="24"/>
                <w:szCs w:val="24"/>
                <w:lang w:val="ro-RO" w:eastAsia="ro-RO"/>
              </w:rPr>
              <w:t>menţionate</w:t>
            </w:r>
            <w:proofErr w:type="spellEnd"/>
            <w:r w:rsidRPr="003102CE">
              <w:rPr>
                <w:rFonts w:ascii="Arial Narrow" w:eastAsia="Times New Roman" w:hAnsi="Arial Narrow" w:cs="Calibri"/>
                <w:sz w:val="24"/>
                <w:szCs w:val="24"/>
                <w:lang w:val="ro-RO" w:eastAsia="ro-RO"/>
              </w:rPr>
              <w:t xml:space="preserve"> anterior, nu se </w:t>
            </w:r>
            <w:proofErr w:type="spellStart"/>
            <w:r w:rsidRPr="003102CE">
              <w:rPr>
                <w:rFonts w:ascii="Arial Narrow" w:eastAsia="Times New Roman" w:hAnsi="Arial Narrow" w:cs="Calibri"/>
                <w:sz w:val="24"/>
                <w:szCs w:val="24"/>
                <w:lang w:val="ro-RO" w:eastAsia="ro-RO"/>
              </w:rPr>
              <w:t>îndeplineşte</w:t>
            </w:r>
            <w:proofErr w:type="spellEnd"/>
            <w:r w:rsidRPr="003102CE">
              <w:rPr>
                <w:rFonts w:ascii="Arial Narrow" w:eastAsia="Times New Roman" w:hAnsi="Arial Narrow" w:cs="Calibri"/>
                <w:sz w:val="24"/>
                <w:szCs w:val="24"/>
                <w:lang w:val="ro-RO" w:eastAsia="ro-RO"/>
              </w:rPr>
              <w:t xml:space="preserve"> sau nu este prezentată în cadrul planului de afaceri, cererea de </w:t>
            </w:r>
            <w:proofErr w:type="spellStart"/>
            <w:r w:rsidRPr="003102CE">
              <w:rPr>
                <w:rFonts w:ascii="Arial Narrow" w:eastAsia="Times New Roman" w:hAnsi="Arial Narrow" w:cs="Calibri"/>
                <w:sz w:val="24"/>
                <w:szCs w:val="24"/>
                <w:lang w:val="ro-RO" w:eastAsia="ro-RO"/>
              </w:rPr>
              <w:t>finanţare</w:t>
            </w:r>
            <w:proofErr w:type="spellEnd"/>
            <w:r w:rsidRPr="003102CE">
              <w:rPr>
                <w:rFonts w:ascii="Arial Narrow" w:eastAsia="Times New Roman" w:hAnsi="Arial Narrow" w:cs="Calibri"/>
                <w:sz w:val="24"/>
                <w:szCs w:val="24"/>
                <w:lang w:val="ro-RO" w:eastAsia="ro-RO"/>
              </w:rPr>
              <w:t xml:space="preserve"> va fi declarată neeligibilă, criteriul de eligibilitate EG2 nefiind îndeplinit.</w:t>
            </w:r>
          </w:p>
          <w:p w:rsidR="003102CE" w:rsidRPr="003102CE" w:rsidRDefault="003102CE" w:rsidP="003102CE">
            <w:pPr>
              <w:spacing w:after="0" w:line="240" w:lineRule="auto"/>
              <w:jc w:val="both"/>
              <w:rPr>
                <w:rFonts w:ascii="Arial Narrow" w:eastAsia="Times New Roman" w:hAnsi="Arial Narrow" w:cs="Calibri"/>
                <w:sz w:val="24"/>
                <w:szCs w:val="24"/>
                <w:lang w:val="ro-RO" w:eastAsia="ro-RO"/>
              </w:rPr>
            </w:pPr>
          </w:p>
          <w:p w:rsidR="003102CE" w:rsidRPr="003102CE" w:rsidRDefault="003102CE" w:rsidP="003102CE">
            <w:pPr>
              <w:tabs>
                <w:tab w:val="left" w:pos="32"/>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Se verifică dacă prin proiect solicitantul propune </w:t>
            </w:r>
            <w:proofErr w:type="spellStart"/>
            <w:r w:rsidRPr="003102CE">
              <w:rPr>
                <w:rFonts w:ascii="Arial Narrow" w:eastAsia="Times New Roman" w:hAnsi="Arial Narrow" w:cs="Calibri"/>
                <w:b/>
                <w:sz w:val="24"/>
                <w:szCs w:val="24"/>
                <w:lang w:val="ro-RO"/>
              </w:rPr>
              <w:t>achiziţia</w:t>
            </w:r>
            <w:proofErr w:type="spellEnd"/>
            <w:r w:rsidRPr="003102CE">
              <w:rPr>
                <w:rFonts w:ascii="Arial Narrow" w:eastAsia="Times New Roman" w:hAnsi="Arial Narrow" w:cs="Calibri"/>
                <w:b/>
                <w:sz w:val="24"/>
                <w:szCs w:val="24"/>
                <w:lang w:val="ro-RO"/>
              </w:rPr>
              <w:t xml:space="preserve"> de echipamente de agrement</w:t>
            </w:r>
            <w:r w:rsidRPr="003102CE">
              <w:rPr>
                <w:rFonts w:ascii="Arial Narrow" w:eastAsia="Times New Roman" w:hAnsi="Arial Narrow" w:cs="Calibri"/>
                <w:sz w:val="24"/>
                <w:szCs w:val="24"/>
                <w:lang w:val="ro-RO"/>
              </w:rPr>
              <w:t xml:space="preserve">. În acest caz, se verifică dacă solicitantul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-a asumat </w:t>
            </w:r>
            <w:r w:rsidRPr="003102CE">
              <w:rPr>
                <w:rFonts w:ascii="Arial Narrow" w:eastAsia="Times New Roman" w:hAnsi="Arial Narrow" w:cs="Calibri"/>
                <w:b/>
                <w:sz w:val="24"/>
                <w:szCs w:val="24"/>
                <w:lang w:val="ro-RO"/>
              </w:rPr>
              <w:t xml:space="preserve">expres, prin planul de afaceri, </w:t>
            </w:r>
            <w:proofErr w:type="spellStart"/>
            <w:r w:rsidRPr="003102CE">
              <w:rPr>
                <w:rFonts w:ascii="Arial Narrow" w:eastAsia="Times New Roman" w:hAnsi="Arial Narrow" w:cs="Calibri"/>
                <w:b/>
                <w:sz w:val="24"/>
                <w:szCs w:val="24"/>
                <w:lang w:val="ro-RO"/>
              </w:rPr>
              <w:t>obligaţia</w:t>
            </w:r>
            <w:proofErr w:type="spellEnd"/>
            <w:r w:rsidRPr="003102CE">
              <w:rPr>
                <w:rFonts w:ascii="Arial Narrow" w:eastAsia="Times New Roman" w:hAnsi="Arial Narrow" w:cs="Calibri"/>
                <w:b/>
                <w:sz w:val="24"/>
                <w:szCs w:val="24"/>
                <w:lang w:val="ro-RO"/>
              </w:rPr>
              <w:t xml:space="preserve"> de a utiliza echipamentele </w:t>
            </w:r>
            <w:proofErr w:type="spellStart"/>
            <w:r w:rsidRPr="003102CE">
              <w:rPr>
                <w:rFonts w:ascii="Arial Narrow" w:eastAsia="Times New Roman" w:hAnsi="Arial Narrow" w:cs="Calibri"/>
                <w:b/>
                <w:sz w:val="24"/>
                <w:szCs w:val="24"/>
                <w:lang w:val="ro-RO"/>
              </w:rPr>
              <w:t>achiziţionate</w:t>
            </w:r>
            <w:proofErr w:type="spellEnd"/>
            <w:r w:rsidRPr="003102CE">
              <w:rPr>
                <w:rFonts w:ascii="Arial Narrow" w:eastAsia="Times New Roman" w:hAnsi="Arial Narrow" w:cs="Calibri"/>
                <w:b/>
                <w:sz w:val="24"/>
                <w:szCs w:val="24"/>
                <w:lang w:val="ro-RO"/>
              </w:rPr>
              <w:t xml:space="preserve"> numai în scopul deservirii obiectivelor propuse prin proiect </w:t>
            </w:r>
            <w:proofErr w:type="spellStart"/>
            <w:r w:rsidRPr="003102CE">
              <w:rPr>
                <w:rFonts w:ascii="Arial Narrow" w:eastAsia="Times New Roman" w:hAnsi="Arial Narrow" w:cs="Calibri"/>
                <w:b/>
                <w:sz w:val="24"/>
                <w:szCs w:val="24"/>
                <w:lang w:val="ro-RO"/>
              </w:rPr>
              <w:t>şi</w:t>
            </w:r>
            <w:proofErr w:type="spellEnd"/>
            <w:r w:rsidRPr="003102CE">
              <w:rPr>
                <w:rFonts w:ascii="Arial Narrow" w:eastAsia="Times New Roman" w:hAnsi="Arial Narrow" w:cs="Calibri"/>
                <w:b/>
                <w:sz w:val="24"/>
                <w:szCs w:val="24"/>
                <w:lang w:val="ro-RO"/>
              </w:rPr>
              <w:t xml:space="preserve"> numai în aria geografică</w:t>
            </w:r>
            <w:r w:rsidRPr="003102CE">
              <w:rPr>
                <w:rFonts w:ascii="Arial Narrow" w:eastAsia="Times New Roman" w:hAnsi="Arial Narrow" w:cs="Calibri"/>
                <w:sz w:val="24"/>
                <w:szCs w:val="24"/>
                <w:lang w:val="ro-RO"/>
              </w:rPr>
              <w:t xml:space="preserve"> descrisă în Planul de afaceri. </w:t>
            </w:r>
          </w:p>
          <w:p w:rsidR="003102CE" w:rsidRPr="003102CE" w:rsidRDefault="003102CE" w:rsidP="003102CE">
            <w:pPr>
              <w:tabs>
                <w:tab w:val="left" w:pos="32"/>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În </w:t>
            </w:r>
            <w:proofErr w:type="spellStart"/>
            <w:r w:rsidRPr="003102CE">
              <w:rPr>
                <w:rFonts w:ascii="Arial Narrow" w:eastAsia="Times New Roman" w:hAnsi="Arial Narrow" w:cs="Calibri"/>
                <w:sz w:val="24"/>
                <w:szCs w:val="24"/>
                <w:lang w:val="ro-RO"/>
              </w:rPr>
              <w:t>situaţia</w:t>
            </w:r>
            <w:proofErr w:type="spellEnd"/>
            <w:r w:rsidRPr="003102CE">
              <w:rPr>
                <w:rFonts w:ascii="Arial Narrow" w:eastAsia="Times New Roman" w:hAnsi="Arial Narrow" w:cs="Calibri"/>
                <w:sz w:val="24"/>
                <w:szCs w:val="24"/>
                <w:lang w:val="ro-RO"/>
              </w:rPr>
              <w:t xml:space="preserve"> în care prin PA solicitantul nu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-a asumat expres această </w:t>
            </w:r>
            <w:proofErr w:type="spellStart"/>
            <w:r w:rsidRPr="003102CE">
              <w:rPr>
                <w:rFonts w:ascii="Arial Narrow" w:eastAsia="Times New Roman" w:hAnsi="Arial Narrow" w:cs="Calibri"/>
                <w:sz w:val="24"/>
                <w:szCs w:val="24"/>
                <w:lang w:val="ro-RO"/>
              </w:rPr>
              <w:t>obligaţie</w:t>
            </w:r>
            <w:proofErr w:type="spellEnd"/>
            <w:r w:rsidRPr="003102CE">
              <w:rPr>
                <w:rFonts w:ascii="Arial Narrow" w:eastAsia="Times New Roman" w:hAnsi="Arial Narrow" w:cs="Calibri"/>
                <w:sz w:val="24"/>
                <w:szCs w:val="24"/>
                <w:lang w:val="ro-RO"/>
              </w:rPr>
              <w:t xml:space="preserve">, expertul constată nerespectarea EG2 iar cererea de </w:t>
            </w:r>
            <w:proofErr w:type="spellStart"/>
            <w:r w:rsidRPr="003102CE">
              <w:rPr>
                <w:rFonts w:ascii="Arial Narrow" w:eastAsia="Times New Roman" w:hAnsi="Arial Narrow" w:cs="Calibri"/>
                <w:sz w:val="24"/>
                <w:szCs w:val="24"/>
                <w:lang w:val="ro-RO"/>
              </w:rPr>
              <w:t>finanţare</w:t>
            </w:r>
            <w:proofErr w:type="spellEnd"/>
            <w:r w:rsidRPr="003102CE">
              <w:rPr>
                <w:rFonts w:ascii="Arial Narrow" w:eastAsia="Times New Roman" w:hAnsi="Arial Narrow" w:cs="Calibri"/>
                <w:sz w:val="24"/>
                <w:szCs w:val="24"/>
                <w:lang w:val="ro-RO"/>
              </w:rPr>
              <w:t xml:space="preserve"> este declarată neeligibilă. </w:t>
            </w:r>
          </w:p>
          <w:p w:rsidR="003102CE" w:rsidRPr="003102CE" w:rsidRDefault="003102CE" w:rsidP="003102CE">
            <w:pPr>
              <w:tabs>
                <w:tab w:val="left" w:pos="32"/>
              </w:tabs>
              <w:spacing w:after="0" w:line="240" w:lineRule="auto"/>
              <w:jc w:val="both"/>
              <w:rPr>
                <w:rFonts w:ascii="Arial Narrow" w:eastAsia="Times New Roman" w:hAnsi="Arial Narrow" w:cs="Calibri"/>
                <w:b/>
                <w:sz w:val="24"/>
                <w:szCs w:val="24"/>
                <w:lang w:val="ro-RO"/>
              </w:rPr>
            </w:pPr>
            <w:r w:rsidRPr="003102CE">
              <w:rPr>
                <w:rFonts w:ascii="Arial Narrow" w:eastAsia="Times New Roman" w:hAnsi="Arial Narrow" w:cs="Calibri"/>
                <w:sz w:val="24"/>
                <w:szCs w:val="24"/>
                <w:lang w:val="ro-RO"/>
              </w:rPr>
              <w:t xml:space="preserve">În </w:t>
            </w:r>
            <w:proofErr w:type="spellStart"/>
            <w:r w:rsidRPr="003102CE">
              <w:rPr>
                <w:rFonts w:ascii="Arial Narrow" w:eastAsia="Times New Roman" w:hAnsi="Arial Narrow" w:cs="Calibri"/>
                <w:sz w:val="24"/>
                <w:szCs w:val="24"/>
                <w:lang w:val="ro-RO"/>
              </w:rPr>
              <w:t>situaţia</w:t>
            </w:r>
            <w:proofErr w:type="spellEnd"/>
            <w:r w:rsidRPr="003102CE">
              <w:rPr>
                <w:rFonts w:ascii="Arial Narrow" w:eastAsia="Times New Roman" w:hAnsi="Arial Narrow" w:cs="Calibri"/>
                <w:sz w:val="24"/>
                <w:szCs w:val="24"/>
                <w:lang w:val="ro-RO"/>
              </w:rPr>
              <w:t xml:space="preserve"> în care solicitantul nu precizează în PA aria geografică în care propune să </w:t>
            </w:r>
            <w:proofErr w:type="spellStart"/>
            <w:r w:rsidRPr="003102CE">
              <w:rPr>
                <w:rFonts w:ascii="Arial Narrow" w:eastAsia="Times New Roman" w:hAnsi="Arial Narrow" w:cs="Calibri"/>
                <w:sz w:val="24"/>
                <w:szCs w:val="24"/>
                <w:lang w:val="ro-RO"/>
              </w:rPr>
              <w:t>desfăşoare</w:t>
            </w:r>
            <w:proofErr w:type="spellEnd"/>
            <w:r w:rsidRPr="003102CE">
              <w:rPr>
                <w:rFonts w:ascii="Arial Narrow" w:eastAsia="Times New Roman" w:hAnsi="Arial Narrow" w:cs="Calibri"/>
                <w:sz w:val="24"/>
                <w:szCs w:val="24"/>
                <w:lang w:val="ro-RO"/>
              </w:rPr>
              <w:t xml:space="preserve"> activitatea de agrement, expertul va solicita </w:t>
            </w:r>
            <w:proofErr w:type="spellStart"/>
            <w:r w:rsidRPr="003102CE">
              <w:rPr>
                <w:rFonts w:ascii="Arial Narrow" w:eastAsia="Times New Roman" w:hAnsi="Arial Narrow" w:cs="Calibri"/>
                <w:sz w:val="24"/>
                <w:szCs w:val="24"/>
                <w:lang w:val="ro-RO"/>
              </w:rPr>
              <w:t>informaţii</w:t>
            </w:r>
            <w:proofErr w:type="spellEnd"/>
            <w:r w:rsidRPr="003102CE">
              <w:rPr>
                <w:rFonts w:ascii="Arial Narrow" w:eastAsia="Times New Roman" w:hAnsi="Arial Narrow" w:cs="Calibri"/>
                <w:sz w:val="24"/>
                <w:szCs w:val="24"/>
                <w:lang w:val="ro-RO"/>
              </w:rPr>
              <w:t xml:space="preserve"> suplimentare prin Formularul E 3.4 iar dacă prin răspunsul la E 3.4 solicitantul nu clarifică aria geografică, expertul consemnează faptul că această </w:t>
            </w:r>
            <w:proofErr w:type="spellStart"/>
            <w:r w:rsidRPr="003102CE">
              <w:rPr>
                <w:rFonts w:ascii="Arial Narrow" w:eastAsia="Times New Roman" w:hAnsi="Arial Narrow" w:cs="Calibri"/>
                <w:sz w:val="24"/>
                <w:szCs w:val="24"/>
                <w:lang w:val="ro-RO"/>
              </w:rPr>
              <w:t>cerinţă</w:t>
            </w:r>
            <w:proofErr w:type="spellEnd"/>
            <w:r w:rsidRPr="003102CE">
              <w:rPr>
                <w:rFonts w:ascii="Arial Narrow" w:eastAsia="Times New Roman" w:hAnsi="Arial Narrow" w:cs="Calibri"/>
                <w:sz w:val="24"/>
                <w:szCs w:val="24"/>
                <w:lang w:val="ro-RO"/>
              </w:rPr>
              <w:t xml:space="preserve"> nu este îndeplinită, iar cererea de </w:t>
            </w:r>
            <w:proofErr w:type="spellStart"/>
            <w:r w:rsidRPr="003102CE">
              <w:rPr>
                <w:rFonts w:ascii="Arial Narrow" w:eastAsia="Times New Roman" w:hAnsi="Arial Narrow" w:cs="Calibri"/>
                <w:sz w:val="24"/>
                <w:szCs w:val="24"/>
                <w:lang w:val="ro-RO"/>
              </w:rPr>
              <w:t>finanţare</w:t>
            </w:r>
            <w:proofErr w:type="spellEnd"/>
            <w:r w:rsidRPr="003102CE">
              <w:rPr>
                <w:rFonts w:ascii="Arial Narrow" w:eastAsia="Times New Roman" w:hAnsi="Arial Narrow" w:cs="Calibri"/>
                <w:sz w:val="24"/>
                <w:szCs w:val="24"/>
                <w:lang w:val="ro-RO"/>
              </w:rPr>
              <w:t xml:space="preserve"> va fi declarată </w:t>
            </w:r>
            <w:r w:rsidRPr="003102CE">
              <w:rPr>
                <w:rFonts w:ascii="Arial Narrow" w:eastAsia="Times New Roman" w:hAnsi="Arial Narrow" w:cs="Calibri"/>
                <w:b/>
                <w:sz w:val="24"/>
                <w:szCs w:val="24"/>
                <w:lang w:val="ro-RO"/>
              </w:rPr>
              <w:t>neeligibilă.</w:t>
            </w:r>
          </w:p>
          <w:p w:rsidR="003102CE" w:rsidRPr="003102CE" w:rsidRDefault="003102CE" w:rsidP="003102CE">
            <w:pPr>
              <w:tabs>
                <w:tab w:val="left" w:pos="32"/>
              </w:tabs>
              <w:spacing w:after="0" w:line="240" w:lineRule="auto"/>
              <w:jc w:val="both"/>
              <w:rPr>
                <w:rFonts w:ascii="Arial Narrow" w:eastAsia="Times New Roman" w:hAnsi="Arial Narrow" w:cs="Calibri"/>
                <w:sz w:val="24"/>
                <w:szCs w:val="24"/>
                <w:lang w:val="ro-RO"/>
              </w:rPr>
            </w:pPr>
          </w:p>
          <w:p w:rsidR="003102CE" w:rsidRPr="003102CE" w:rsidRDefault="003102CE" w:rsidP="003102CE">
            <w:pPr>
              <w:tabs>
                <w:tab w:val="left" w:pos="32"/>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lastRenderedPageBreak/>
              <w:t xml:space="preserve">Se verifică dacă prin proiect solicitantul propune </w:t>
            </w:r>
            <w:proofErr w:type="spellStart"/>
            <w:r w:rsidRPr="003102CE">
              <w:rPr>
                <w:rFonts w:ascii="Arial Narrow" w:eastAsia="Times New Roman" w:hAnsi="Arial Narrow" w:cs="Calibri"/>
                <w:sz w:val="24"/>
                <w:szCs w:val="24"/>
                <w:lang w:val="ro-RO"/>
              </w:rPr>
              <w:t>activităţi</w:t>
            </w:r>
            <w:proofErr w:type="spellEnd"/>
            <w:r w:rsidRPr="003102CE">
              <w:rPr>
                <w:rFonts w:ascii="Arial Narrow" w:eastAsia="Times New Roman" w:hAnsi="Arial Narrow" w:cs="Calibri"/>
                <w:sz w:val="24"/>
                <w:szCs w:val="24"/>
                <w:lang w:val="ro-RO"/>
              </w:rPr>
              <w:t xml:space="preserve"> în</w:t>
            </w:r>
            <w:r w:rsidRPr="003102CE">
              <w:rPr>
                <w:rFonts w:ascii="Arial Narrow" w:eastAsia="Times New Roman" w:hAnsi="Arial Narrow" w:cs="Calibri"/>
                <w:b/>
                <w:sz w:val="24"/>
                <w:szCs w:val="24"/>
                <w:lang w:val="ro-RO"/>
              </w:rPr>
              <w:t xml:space="preserve"> arii naturale protejate</w:t>
            </w:r>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în </w:t>
            </w:r>
            <w:r w:rsidRPr="003102CE">
              <w:rPr>
                <w:rFonts w:ascii="Arial Narrow" w:eastAsia="Times New Roman" w:hAnsi="Arial Narrow" w:cs="Calibri"/>
                <w:b/>
                <w:sz w:val="24"/>
                <w:szCs w:val="24"/>
                <w:lang w:val="ro-RO"/>
              </w:rPr>
              <w:t xml:space="preserve">zonele cu </w:t>
            </w:r>
            <w:proofErr w:type="spellStart"/>
            <w:r w:rsidRPr="003102CE">
              <w:rPr>
                <w:rFonts w:ascii="Arial Narrow" w:eastAsia="Times New Roman" w:hAnsi="Arial Narrow" w:cs="Calibri"/>
                <w:b/>
                <w:sz w:val="24"/>
                <w:szCs w:val="24"/>
                <w:lang w:val="ro-RO"/>
              </w:rPr>
              <w:t>destinaţii</w:t>
            </w:r>
            <w:proofErr w:type="spellEnd"/>
            <w:r w:rsidRPr="003102CE">
              <w:rPr>
                <w:rFonts w:ascii="Arial Narrow" w:eastAsia="Times New Roman" w:hAnsi="Arial Narrow" w:cs="Calibri"/>
                <w:b/>
                <w:sz w:val="24"/>
                <w:szCs w:val="24"/>
                <w:lang w:val="ro-RO"/>
              </w:rPr>
              <w:t xml:space="preserve"> </w:t>
            </w:r>
            <w:proofErr w:type="spellStart"/>
            <w:r w:rsidRPr="003102CE">
              <w:rPr>
                <w:rFonts w:ascii="Arial Narrow" w:eastAsia="Times New Roman" w:hAnsi="Arial Narrow" w:cs="Calibri"/>
                <w:b/>
                <w:sz w:val="24"/>
                <w:szCs w:val="24"/>
                <w:lang w:val="ro-RO"/>
              </w:rPr>
              <w:t>eco</w:t>
            </w:r>
            <w:proofErr w:type="spellEnd"/>
            <w:r w:rsidRPr="003102CE">
              <w:rPr>
                <w:rFonts w:ascii="Arial Narrow" w:eastAsia="Times New Roman" w:hAnsi="Arial Narrow" w:cs="Calibri"/>
                <w:b/>
                <w:sz w:val="24"/>
                <w:szCs w:val="24"/>
                <w:lang w:val="ro-RO"/>
              </w:rPr>
              <w:t>-turistice</w:t>
            </w:r>
            <w:r w:rsidRPr="003102CE">
              <w:rPr>
                <w:rFonts w:ascii="Arial Narrow" w:eastAsia="Times New Roman" w:hAnsi="Arial Narrow" w:cs="Calibri"/>
                <w:sz w:val="24"/>
                <w:szCs w:val="24"/>
                <w:lang w:val="ro-RO"/>
              </w:rPr>
              <w:t xml:space="preserve">. În acest caz se verifică dacă solicitantul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-a propus prin proiect </w:t>
            </w:r>
            <w:r w:rsidRPr="003102CE">
              <w:rPr>
                <w:rFonts w:ascii="Arial Narrow" w:eastAsia="Times New Roman" w:hAnsi="Arial Narrow" w:cs="Calibri"/>
                <w:b/>
                <w:sz w:val="24"/>
                <w:szCs w:val="24"/>
                <w:lang w:val="ro-RO"/>
              </w:rPr>
              <w:t>echipamente de agrement</w:t>
            </w:r>
            <w:r w:rsidRPr="003102CE">
              <w:rPr>
                <w:rFonts w:ascii="Arial Narrow" w:eastAsia="Times New Roman" w:hAnsi="Arial Narrow" w:cs="Calibri"/>
                <w:sz w:val="24"/>
                <w:szCs w:val="24"/>
                <w:lang w:val="ro-RO"/>
              </w:rPr>
              <w:t xml:space="preserve">. În cazul în care prin proiect se propun echipamente de agrement se verifică dacă aceste echipamente de agrement sunt </w:t>
            </w:r>
            <w:r w:rsidRPr="003102CE">
              <w:rPr>
                <w:rFonts w:ascii="Arial Narrow" w:eastAsia="Times New Roman" w:hAnsi="Arial Narrow" w:cs="Calibri"/>
                <w:b/>
                <w:sz w:val="24"/>
                <w:szCs w:val="24"/>
                <w:lang w:val="ro-RO"/>
              </w:rPr>
              <w:t>autopropulsate</w:t>
            </w:r>
            <w:r w:rsidRPr="003102CE">
              <w:rPr>
                <w:rFonts w:ascii="Arial Narrow" w:eastAsia="Times New Roman" w:hAnsi="Arial Narrow" w:cs="Calibri"/>
                <w:sz w:val="24"/>
                <w:szCs w:val="24"/>
                <w:lang w:val="ro-RO"/>
              </w:rPr>
              <w:t xml:space="preserve">. Dacă prin proiect (planul de afaceri) sunt propuse echipamente de agrement autopropulsate iar solicitantul si-a propus </w:t>
            </w:r>
            <w:proofErr w:type="spellStart"/>
            <w:r w:rsidRPr="003102CE">
              <w:rPr>
                <w:rFonts w:ascii="Arial Narrow" w:eastAsia="Times New Roman" w:hAnsi="Arial Narrow" w:cs="Calibri"/>
                <w:sz w:val="24"/>
                <w:szCs w:val="24"/>
                <w:lang w:val="ro-RO"/>
              </w:rPr>
              <w:t>activităţi</w:t>
            </w:r>
            <w:proofErr w:type="spellEnd"/>
            <w:r w:rsidRPr="003102CE">
              <w:rPr>
                <w:rFonts w:ascii="Arial Narrow" w:eastAsia="Times New Roman" w:hAnsi="Arial Narrow" w:cs="Calibri"/>
                <w:sz w:val="24"/>
                <w:szCs w:val="24"/>
                <w:lang w:val="ro-RO"/>
              </w:rPr>
              <w:t xml:space="preserve"> în arii naturale protejate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în zonele cu </w:t>
            </w:r>
            <w:proofErr w:type="spellStart"/>
            <w:r w:rsidRPr="003102CE">
              <w:rPr>
                <w:rFonts w:ascii="Arial Narrow" w:eastAsia="Times New Roman" w:hAnsi="Arial Narrow" w:cs="Calibri"/>
                <w:sz w:val="24"/>
                <w:szCs w:val="24"/>
                <w:lang w:val="ro-RO"/>
              </w:rPr>
              <w:t>destinaţii</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eco</w:t>
            </w:r>
            <w:proofErr w:type="spellEnd"/>
            <w:r w:rsidRPr="003102CE">
              <w:rPr>
                <w:rFonts w:ascii="Arial Narrow" w:eastAsia="Times New Roman" w:hAnsi="Arial Narrow" w:cs="Calibri"/>
                <w:sz w:val="24"/>
                <w:szCs w:val="24"/>
                <w:lang w:val="ro-RO"/>
              </w:rPr>
              <w:t xml:space="preserve">-turistice, cererea de </w:t>
            </w:r>
            <w:proofErr w:type="spellStart"/>
            <w:r w:rsidRPr="003102CE">
              <w:rPr>
                <w:rFonts w:ascii="Arial Narrow" w:eastAsia="Times New Roman" w:hAnsi="Arial Narrow" w:cs="Calibri"/>
                <w:sz w:val="24"/>
                <w:szCs w:val="24"/>
                <w:lang w:val="ro-RO"/>
              </w:rPr>
              <w:t>finanţare</w:t>
            </w:r>
            <w:proofErr w:type="spellEnd"/>
            <w:r w:rsidRPr="003102CE">
              <w:rPr>
                <w:rFonts w:ascii="Arial Narrow" w:eastAsia="Times New Roman" w:hAnsi="Arial Narrow" w:cs="Calibri"/>
                <w:sz w:val="24"/>
                <w:szCs w:val="24"/>
                <w:lang w:val="ro-RO"/>
              </w:rPr>
              <w:t xml:space="preserve"> va fi declarată </w:t>
            </w:r>
            <w:r w:rsidRPr="003102CE">
              <w:rPr>
                <w:rFonts w:ascii="Arial Narrow" w:eastAsia="Times New Roman" w:hAnsi="Arial Narrow" w:cs="Calibri"/>
                <w:b/>
                <w:sz w:val="24"/>
                <w:szCs w:val="24"/>
                <w:lang w:val="ro-RO"/>
              </w:rPr>
              <w:t>neeligibilă</w:t>
            </w:r>
            <w:r w:rsidRPr="003102CE">
              <w:rPr>
                <w:rFonts w:ascii="Arial Narrow" w:eastAsia="Times New Roman" w:hAnsi="Arial Narrow" w:cs="Calibri"/>
                <w:sz w:val="24"/>
                <w:szCs w:val="24"/>
                <w:lang w:val="ro-RO"/>
              </w:rPr>
              <w:t>.</w:t>
            </w:r>
          </w:p>
          <w:p w:rsidR="003102CE" w:rsidRPr="003102CE" w:rsidRDefault="003102CE" w:rsidP="003102CE">
            <w:pPr>
              <w:spacing w:after="0" w:line="240" w:lineRule="auto"/>
              <w:ind w:firstLine="32"/>
              <w:jc w:val="both"/>
              <w:rPr>
                <w:rFonts w:ascii="Arial Narrow" w:eastAsia="Times New Roman" w:hAnsi="Arial Narrow" w:cs="Calibri"/>
                <w:sz w:val="24"/>
                <w:szCs w:val="24"/>
                <w:lang w:val="ro-RO"/>
              </w:rPr>
            </w:pP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 Se verifică dacă prin activitățile propuse în Planul de afaceri solicitantul asigură </w:t>
            </w:r>
            <w:r w:rsidRPr="003102CE">
              <w:rPr>
                <w:rFonts w:ascii="Arial Narrow" w:eastAsia="Times New Roman" w:hAnsi="Arial Narrow" w:cs="Calibri"/>
                <w:b/>
                <w:sz w:val="24"/>
                <w:szCs w:val="24"/>
                <w:lang w:val="ro-RO"/>
              </w:rPr>
              <w:t>fezabilitatea proiectului și continuitatea activității</w:t>
            </w:r>
            <w:r w:rsidRPr="003102CE">
              <w:rPr>
                <w:rFonts w:ascii="Arial Narrow" w:eastAsia="Times New Roman" w:hAnsi="Arial Narrow" w:cs="Calibri"/>
                <w:sz w:val="24"/>
                <w:szCs w:val="24"/>
                <w:lang w:val="ro-RO"/>
              </w:rPr>
              <w:t xml:space="preserve"> după încetarea acordării sprijinului, pe toată perioada de execuție și monitorizare a proiectului.</w:t>
            </w:r>
          </w:p>
          <w:p w:rsidR="003102CE" w:rsidRPr="003102CE" w:rsidRDefault="003102CE" w:rsidP="003102CE">
            <w:pPr>
              <w:spacing w:after="0" w:line="240" w:lineRule="auto"/>
              <w:ind w:left="90"/>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Se verifică dacă la întocmirea PA cheltuielile operaționale propuse (salarii, materii prime, materiale consumabile, alte cheltuieli cu capitalul de lucru) deservesc exclusiv și contribuie la îndeplinirea și realizarea PA.</w:t>
            </w:r>
          </w:p>
          <w:p w:rsidR="003102CE" w:rsidRPr="003102CE" w:rsidRDefault="003102CE" w:rsidP="003102CE">
            <w:pPr>
              <w:tabs>
                <w:tab w:val="left" w:pos="180"/>
              </w:tabs>
              <w:autoSpaceDE w:val="0"/>
              <w:autoSpaceDN w:val="0"/>
              <w:adjustRightInd w:val="0"/>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Se verifică dacă activitățile propuse prin proiect asigură infrastructura necesară (echipamente, utilaje, dotări, teren construit / neconstruit etc) și, în secundar, capitalul de lucru (achiziție materii prime, materiale etc).</w:t>
            </w:r>
          </w:p>
          <w:p w:rsidR="003102CE" w:rsidRPr="003102CE" w:rsidRDefault="003102CE" w:rsidP="003102CE">
            <w:pPr>
              <w:tabs>
                <w:tab w:val="left" w:pos="180"/>
              </w:tabs>
              <w:autoSpaceDE w:val="0"/>
              <w:autoSpaceDN w:val="0"/>
              <w:adjustRightInd w:val="0"/>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În </w:t>
            </w:r>
            <w:proofErr w:type="spellStart"/>
            <w:r w:rsidRPr="003102CE">
              <w:rPr>
                <w:rFonts w:ascii="Arial Narrow" w:eastAsia="Times New Roman" w:hAnsi="Arial Narrow" w:cs="Calibri"/>
                <w:sz w:val="24"/>
                <w:szCs w:val="24"/>
                <w:lang w:val="ro-RO"/>
              </w:rPr>
              <w:t>situaţia</w:t>
            </w:r>
            <w:proofErr w:type="spellEnd"/>
            <w:r w:rsidRPr="003102CE">
              <w:rPr>
                <w:rFonts w:ascii="Arial Narrow" w:eastAsia="Times New Roman" w:hAnsi="Arial Narrow" w:cs="Calibri"/>
                <w:sz w:val="24"/>
                <w:szCs w:val="24"/>
                <w:lang w:val="ro-RO"/>
              </w:rPr>
              <w:t xml:space="preserve"> în care </w:t>
            </w:r>
            <w:proofErr w:type="spellStart"/>
            <w:r w:rsidRPr="003102CE">
              <w:rPr>
                <w:rFonts w:ascii="Arial Narrow" w:eastAsia="Times New Roman" w:hAnsi="Arial Narrow" w:cs="Calibri"/>
                <w:sz w:val="24"/>
                <w:szCs w:val="24"/>
                <w:lang w:val="ro-RO"/>
              </w:rPr>
              <w:t>activităţile</w:t>
            </w:r>
            <w:proofErr w:type="spellEnd"/>
            <w:r w:rsidRPr="003102CE">
              <w:rPr>
                <w:rFonts w:ascii="Arial Narrow" w:eastAsia="Times New Roman" w:hAnsi="Arial Narrow" w:cs="Calibri"/>
                <w:sz w:val="24"/>
                <w:szCs w:val="24"/>
                <w:lang w:val="ro-RO"/>
              </w:rPr>
              <w:t xml:space="preserve"> propuse prin proiect nu asigură infrastructura necesară (echipamente, utilaje, dotări, teren construit / neconstruit etc) și, în secundar, capitalul de lucru (achiziție materii prime, materiale etc), se consemnează nerespectarea criteriului  EG2 iar cererea de </w:t>
            </w:r>
            <w:proofErr w:type="spellStart"/>
            <w:r w:rsidRPr="003102CE">
              <w:rPr>
                <w:rFonts w:ascii="Arial Narrow" w:eastAsia="Times New Roman" w:hAnsi="Arial Narrow" w:cs="Calibri"/>
                <w:sz w:val="24"/>
                <w:szCs w:val="24"/>
                <w:lang w:val="ro-RO"/>
              </w:rPr>
              <w:t>finanţare</w:t>
            </w:r>
            <w:proofErr w:type="spellEnd"/>
            <w:r w:rsidRPr="003102CE">
              <w:rPr>
                <w:rFonts w:ascii="Arial Narrow" w:eastAsia="Times New Roman" w:hAnsi="Arial Narrow" w:cs="Calibri"/>
                <w:sz w:val="24"/>
                <w:szCs w:val="24"/>
                <w:lang w:val="ro-RO"/>
              </w:rPr>
              <w:t xml:space="preserve"> va fi declarată neeligibilă.</w:t>
            </w:r>
          </w:p>
          <w:p w:rsidR="003102CE" w:rsidRPr="003102CE" w:rsidRDefault="003102CE" w:rsidP="003102CE">
            <w:pPr>
              <w:tabs>
                <w:tab w:val="left" w:pos="180"/>
              </w:tabs>
              <w:autoSpaceDE w:val="0"/>
              <w:autoSpaceDN w:val="0"/>
              <w:adjustRightInd w:val="0"/>
              <w:spacing w:after="0" w:line="240" w:lineRule="auto"/>
              <w:jc w:val="both"/>
              <w:rPr>
                <w:rFonts w:ascii="Arial Narrow" w:eastAsia="Times New Roman" w:hAnsi="Arial Narrow" w:cs="Calibri"/>
                <w:sz w:val="24"/>
                <w:szCs w:val="24"/>
                <w:lang w:val="ro-RO"/>
              </w:rPr>
            </w:pPr>
          </w:p>
          <w:p w:rsidR="003102CE" w:rsidRPr="003102CE" w:rsidRDefault="003102CE" w:rsidP="003102CE">
            <w:pPr>
              <w:tabs>
                <w:tab w:val="left" w:pos="180"/>
              </w:tabs>
              <w:autoSpaceDE w:val="0"/>
              <w:autoSpaceDN w:val="0"/>
              <w:adjustRightInd w:val="0"/>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-Se verifică dacă solicitantul prezintă modalitatea în care va asigura continuitatea activităților finanțate prin proiect după acordarea celei de a doua tranșe de plată. </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 În </w:t>
            </w:r>
            <w:proofErr w:type="spellStart"/>
            <w:r w:rsidRPr="003102CE">
              <w:rPr>
                <w:rFonts w:ascii="Arial Narrow" w:eastAsia="Times New Roman" w:hAnsi="Arial Narrow" w:cs="Calibri"/>
                <w:sz w:val="24"/>
                <w:szCs w:val="24"/>
                <w:lang w:val="ro-RO"/>
              </w:rPr>
              <w:t>situaţia</w:t>
            </w:r>
            <w:proofErr w:type="spellEnd"/>
            <w:r w:rsidRPr="003102CE">
              <w:rPr>
                <w:rFonts w:ascii="Arial Narrow" w:eastAsia="Times New Roman" w:hAnsi="Arial Narrow" w:cs="Calibri"/>
                <w:sz w:val="24"/>
                <w:szCs w:val="24"/>
                <w:lang w:val="ro-RO"/>
              </w:rPr>
              <w:t xml:space="preserve"> în care această </w:t>
            </w:r>
            <w:proofErr w:type="spellStart"/>
            <w:r w:rsidRPr="003102CE">
              <w:rPr>
                <w:rFonts w:ascii="Arial Narrow" w:eastAsia="Times New Roman" w:hAnsi="Arial Narrow" w:cs="Calibri"/>
                <w:sz w:val="24"/>
                <w:szCs w:val="24"/>
                <w:lang w:val="ro-RO"/>
              </w:rPr>
              <w:t>cerinţă</w:t>
            </w:r>
            <w:proofErr w:type="spellEnd"/>
            <w:r w:rsidRPr="003102CE">
              <w:rPr>
                <w:rFonts w:ascii="Arial Narrow" w:eastAsia="Times New Roman" w:hAnsi="Arial Narrow" w:cs="Calibri"/>
                <w:sz w:val="24"/>
                <w:szCs w:val="24"/>
                <w:lang w:val="ro-RO"/>
              </w:rPr>
              <w:t xml:space="preserve"> nu este prezentată în PA expertul va solicita </w:t>
            </w:r>
            <w:proofErr w:type="spellStart"/>
            <w:r w:rsidRPr="003102CE">
              <w:rPr>
                <w:rFonts w:ascii="Arial Narrow" w:eastAsia="Times New Roman" w:hAnsi="Arial Narrow" w:cs="Calibri"/>
                <w:sz w:val="24"/>
                <w:szCs w:val="24"/>
                <w:lang w:val="ro-RO"/>
              </w:rPr>
              <w:t>informaţii</w:t>
            </w:r>
            <w:proofErr w:type="spellEnd"/>
            <w:r w:rsidRPr="003102CE">
              <w:rPr>
                <w:rFonts w:ascii="Arial Narrow" w:eastAsia="Times New Roman" w:hAnsi="Arial Narrow" w:cs="Calibri"/>
                <w:sz w:val="24"/>
                <w:szCs w:val="24"/>
                <w:lang w:val="ro-RO"/>
              </w:rPr>
              <w:t xml:space="preserve"> suplimentare, iar dacă răspunsul nu cuprinde </w:t>
            </w:r>
            <w:proofErr w:type="spellStart"/>
            <w:r w:rsidRPr="003102CE">
              <w:rPr>
                <w:rFonts w:ascii="Arial Narrow" w:eastAsia="Times New Roman" w:hAnsi="Arial Narrow" w:cs="Calibri"/>
                <w:sz w:val="24"/>
                <w:szCs w:val="24"/>
                <w:lang w:val="ro-RO"/>
              </w:rPr>
              <w:t>informaţiile</w:t>
            </w:r>
            <w:proofErr w:type="spellEnd"/>
            <w:r w:rsidRPr="003102CE">
              <w:rPr>
                <w:rFonts w:ascii="Arial Narrow" w:eastAsia="Times New Roman" w:hAnsi="Arial Narrow" w:cs="Calibri"/>
                <w:sz w:val="24"/>
                <w:szCs w:val="24"/>
                <w:lang w:val="ro-RO"/>
              </w:rPr>
              <w:t xml:space="preserve"> solicitate, se constată nerespectarea EG2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cererea de </w:t>
            </w:r>
            <w:proofErr w:type="spellStart"/>
            <w:r w:rsidRPr="003102CE">
              <w:rPr>
                <w:rFonts w:ascii="Arial Narrow" w:eastAsia="Times New Roman" w:hAnsi="Arial Narrow" w:cs="Calibri"/>
                <w:sz w:val="24"/>
                <w:szCs w:val="24"/>
                <w:lang w:val="ro-RO"/>
              </w:rPr>
              <w:t>finanţare</w:t>
            </w:r>
            <w:proofErr w:type="spellEnd"/>
            <w:r w:rsidRPr="003102CE">
              <w:rPr>
                <w:rFonts w:ascii="Arial Narrow" w:eastAsia="Times New Roman" w:hAnsi="Arial Narrow" w:cs="Calibri"/>
                <w:sz w:val="24"/>
                <w:szCs w:val="24"/>
                <w:lang w:val="ro-RO"/>
              </w:rPr>
              <w:t xml:space="preserve"> este declarată neeligibilă. </w:t>
            </w:r>
          </w:p>
          <w:p w:rsidR="003102CE" w:rsidRPr="003102CE" w:rsidRDefault="003102CE" w:rsidP="003102CE">
            <w:pPr>
              <w:spacing w:after="0" w:line="240" w:lineRule="auto"/>
              <w:jc w:val="both"/>
              <w:rPr>
                <w:rFonts w:ascii="Arial Narrow" w:eastAsia="Times New Roman" w:hAnsi="Arial Narrow" w:cs="Calibri"/>
                <w:sz w:val="24"/>
                <w:szCs w:val="24"/>
                <w:lang w:val="ro-RO"/>
              </w:rPr>
            </w:pP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În cazul în care prin proiect nu se realizează un flux complet al </w:t>
            </w:r>
            <w:proofErr w:type="spellStart"/>
            <w:r w:rsidRPr="003102CE">
              <w:rPr>
                <w:rFonts w:ascii="Arial Narrow" w:eastAsia="Times New Roman" w:hAnsi="Arial Narrow" w:cs="Calibri"/>
                <w:sz w:val="24"/>
                <w:szCs w:val="24"/>
                <w:lang w:val="ro-RO"/>
              </w:rPr>
              <w:t>activităţii</w:t>
            </w:r>
            <w:proofErr w:type="spellEnd"/>
            <w:r w:rsidRPr="003102CE">
              <w:rPr>
                <w:rFonts w:ascii="Arial Narrow" w:eastAsia="Times New Roman" w:hAnsi="Arial Narrow" w:cs="Calibri"/>
                <w:sz w:val="24"/>
                <w:szCs w:val="24"/>
                <w:lang w:val="ro-RO"/>
              </w:rPr>
              <w:t xml:space="preserve"> propuse prin planul de afaceri (nu sunt cuprinse in cadrul </w:t>
            </w:r>
            <w:proofErr w:type="spellStart"/>
            <w:r w:rsidRPr="003102CE">
              <w:rPr>
                <w:rFonts w:ascii="Arial Narrow" w:eastAsia="Times New Roman" w:hAnsi="Arial Narrow" w:cs="Calibri"/>
                <w:sz w:val="24"/>
                <w:szCs w:val="24"/>
                <w:lang w:val="ro-RO"/>
              </w:rPr>
              <w:t>acţiunilor</w:t>
            </w:r>
            <w:proofErr w:type="spellEnd"/>
            <w:r w:rsidRPr="003102CE">
              <w:rPr>
                <w:rFonts w:ascii="Arial Narrow" w:eastAsia="Times New Roman" w:hAnsi="Arial Narrow" w:cs="Calibri"/>
                <w:sz w:val="24"/>
                <w:szCs w:val="24"/>
                <w:lang w:val="ro-RO"/>
              </w:rPr>
              <w:t xml:space="preserve"> propuse toate elementele necesare realizării produsului sau prestării serviciului), cererea de </w:t>
            </w:r>
            <w:proofErr w:type="spellStart"/>
            <w:r w:rsidRPr="003102CE">
              <w:rPr>
                <w:rFonts w:ascii="Arial Narrow" w:eastAsia="Times New Roman" w:hAnsi="Arial Narrow" w:cs="Calibri"/>
                <w:sz w:val="24"/>
                <w:szCs w:val="24"/>
                <w:lang w:val="ro-RO"/>
              </w:rPr>
              <w:t>finanţare</w:t>
            </w:r>
            <w:proofErr w:type="spellEnd"/>
            <w:r w:rsidRPr="003102CE">
              <w:rPr>
                <w:rFonts w:ascii="Arial Narrow" w:eastAsia="Times New Roman" w:hAnsi="Arial Narrow" w:cs="Calibri"/>
                <w:sz w:val="24"/>
                <w:szCs w:val="24"/>
                <w:lang w:val="ro-RO"/>
              </w:rPr>
              <w:t xml:space="preserve"> va fi declarată neeligibilă.</w:t>
            </w:r>
          </w:p>
          <w:p w:rsidR="003102CE" w:rsidRPr="003102CE" w:rsidRDefault="003102CE" w:rsidP="003102CE">
            <w:pPr>
              <w:spacing w:after="0" w:line="240" w:lineRule="auto"/>
              <w:ind w:firstLine="32"/>
              <w:jc w:val="both"/>
              <w:rPr>
                <w:rFonts w:ascii="Arial Narrow" w:eastAsia="Times New Roman" w:hAnsi="Arial Narrow" w:cs="Calibri"/>
                <w:sz w:val="24"/>
                <w:szCs w:val="24"/>
                <w:lang w:val="ro-RO"/>
              </w:rPr>
            </w:pP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 Expertul verifică dacă solicitantul a propus prin PA </w:t>
            </w:r>
            <w:proofErr w:type="spellStart"/>
            <w:r w:rsidRPr="003102CE">
              <w:rPr>
                <w:rFonts w:ascii="Arial Narrow" w:eastAsia="Times New Roman" w:hAnsi="Arial Narrow" w:cs="Calibri"/>
                <w:sz w:val="24"/>
                <w:szCs w:val="24"/>
                <w:lang w:val="ro-RO"/>
              </w:rPr>
              <w:t>producţie</w:t>
            </w:r>
            <w:proofErr w:type="spellEnd"/>
            <w:r w:rsidRPr="003102CE">
              <w:rPr>
                <w:rFonts w:ascii="Arial Narrow" w:eastAsia="Times New Roman" w:hAnsi="Arial Narrow" w:cs="Calibri"/>
                <w:sz w:val="24"/>
                <w:szCs w:val="24"/>
                <w:lang w:val="ro-RO"/>
              </w:rPr>
              <w:t xml:space="preserve"> comercializată sau </w:t>
            </w:r>
            <w:proofErr w:type="spellStart"/>
            <w:r w:rsidRPr="003102CE">
              <w:rPr>
                <w:rFonts w:ascii="Arial Narrow" w:eastAsia="Times New Roman" w:hAnsi="Arial Narrow" w:cs="Calibri"/>
                <w:sz w:val="24"/>
                <w:szCs w:val="24"/>
                <w:lang w:val="ro-RO"/>
              </w:rPr>
              <w:t>activităţi</w:t>
            </w:r>
            <w:proofErr w:type="spellEnd"/>
            <w:r w:rsidRPr="003102CE">
              <w:rPr>
                <w:rFonts w:ascii="Arial Narrow" w:eastAsia="Times New Roman" w:hAnsi="Arial Narrow" w:cs="Calibri"/>
                <w:sz w:val="24"/>
                <w:szCs w:val="24"/>
                <w:lang w:val="ro-RO"/>
              </w:rPr>
              <w:t xml:space="preserve"> prestate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modalitatea propusă de acesta pentru realizarea acestui obiectiv obligatoriu de îndeplinit.</w:t>
            </w:r>
          </w:p>
          <w:p w:rsidR="003102CE" w:rsidRPr="003102CE" w:rsidRDefault="003102CE" w:rsidP="003102CE">
            <w:pPr>
              <w:tabs>
                <w:tab w:val="left" w:pos="180"/>
              </w:tabs>
              <w:spacing w:after="0" w:line="240" w:lineRule="auto"/>
              <w:jc w:val="both"/>
              <w:rPr>
                <w:rFonts w:ascii="Arial Narrow" w:eastAsia="Times New Roman" w:hAnsi="Arial Narrow" w:cs="Calibri"/>
                <w:sz w:val="24"/>
                <w:szCs w:val="24"/>
                <w:lang w:val="ro-RO" w:eastAsia="ro-RO"/>
              </w:rPr>
            </w:pPr>
            <w:r w:rsidRPr="003102CE">
              <w:rPr>
                <w:rFonts w:ascii="Arial Narrow" w:eastAsia="Times New Roman" w:hAnsi="Arial Narrow" w:cs="Calibri"/>
                <w:sz w:val="24"/>
                <w:szCs w:val="24"/>
                <w:lang w:val="ro-RO" w:eastAsia="ro-RO"/>
              </w:rPr>
              <w:t xml:space="preserve">În </w:t>
            </w:r>
            <w:proofErr w:type="spellStart"/>
            <w:r w:rsidRPr="003102CE">
              <w:rPr>
                <w:rFonts w:ascii="Arial Narrow" w:eastAsia="Times New Roman" w:hAnsi="Arial Narrow" w:cs="Calibri"/>
                <w:sz w:val="24"/>
                <w:szCs w:val="24"/>
                <w:lang w:val="ro-RO" w:eastAsia="ro-RO"/>
              </w:rPr>
              <w:t>situaţia</w:t>
            </w:r>
            <w:proofErr w:type="spellEnd"/>
            <w:r w:rsidRPr="003102CE">
              <w:rPr>
                <w:rFonts w:ascii="Arial Narrow" w:eastAsia="Times New Roman" w:hAnsi="Arial Narrow" w:cs="Calibri"/>
                <w:sz w:val="24"/>
                <w:szCs w:val="24"/>
                <w:lang w:val="ro-RO" w:eastAsia="ro-RO"/>
              </w:rPr>
              <w:t xml:space="preserve"> în care din prognoza veniturilor </w:t>
            </w:r>
            <w:proofErr w:type="spellStart"/>
            <w:r w:rsidRPr="003102CE">
              <w:rPr>
                <w:rFonts w:ascii="Arial Narrow" w:eastAsia="Times New Roman" w:hAnsi="Arial Narrow" w:cs="Calibri"/>
                <w:sz w:val="24"/>
                <w:szCs w:val="24"/>
                <w:lang w:val="ro-RO" w:eastAsia="ro-RO"/>
              </w:rPr>
              <w:t>şi</w:t>
            </w:r>
            <w:proofErr w:type="spellEnd"/>
            <w:r w:rsidRPr="003102CE">
              <w:rPr>
                <w:rFonts w:ascii="Arial Narrow" w:eastAsia="Times New Roman" w:hAnsi="Arial Narrow" w:cs="Calibri"/>
                <w:sz w:val="24"/>
                <w:szCs w:val="24"/>
                <w:lang w:val="ro-RO" w:eastAsia="ro-RO"/>
              </w:rPr>
              <w:t xml:space="preserve"> </w:t>
            </w:r>
            <w:proofErr w:type="spellStart"/>
            <w:r w:rsidRPr="003102CE">
              <w:rPr>
                <w:rFonts w:ascii="Arial Narrow" w:eastAsia="Times New Roman" w:hAnsi="Arial Narrow" w:cs="Calibri"/>
                <w:sz w:val="24"/>
                <w:szCs w:val="24"/>
                <w:lang w:val="ro-RO" w:eastAsia="ro-RO"/>
              </w:rPr>
              <w:t>activităţilor</w:t>
            </w:r>
            <w:proofErr w:type="spellEnd"/>
            <w:r w:rsidRPr="003102CE">
              <w:rPr>
                <w:rFonts w:ascii="Arial Narrow" w:eastAsia="Times New Roman" w:hAnsi="Arial Narrow" w:cs="Calibri"/>
                <w:sz w:val="24"/>
                <w:szCs w:val="24"/>
                <w:lang w:val="ro-RO" w:eastAsia="ro-RO"/>
              </w:rPr>
              <w:t xml:space="preserve"> propuse nu reiese faptul că în maximum 5 ani solicitantul va comercializa </w:t>
            </w:r>
            <w:proofErr w:type="spellStart"/>
            <w:r w:rsidRPr="003102CE">
              <w:rPr>
                <w:rFonts w:ascii="Arial Narrow" w:eastAsia="Times New Roman" w:hAnsi="Arial Narrow" w:cs="Calibri"/>
                <w:sz w:val="24"/>
                <w:szCs w:val="24"/>
                <w:lang w:val="ro-RO" w:eastAsia="ro-RO"/>
              </w:rPr>
              <w:t>producţie</w:t>
            </w:r>
            <w:proofErr w:type="spellEnd"/>
            <w:r w:rsidRPr="003102CE">
              <w:rPr>
                <w:rFonts w:ascii="Arial Narrow" w:eastAsia="Times New Roman" w:hAnsi="Arial Narrow" w:cs="Calibri"/>
                <w:sz w:val="24"/>
                <w:szCs w:val="24"/>
                <w:lang w:val="ro-RO" w:eastAsia="ro-RO"/>
              </w:rPr>
              <w:t xml:space="preserve"> / presta servicii, expertul constată nerespectarea criteriului EG2 iar cererea de </w:t>
            </w:r>
            <w:proofErr w:type="spellStart"/>
            <w:r w:rsidRPr="003102CE">
              <w:rPr>
                <w:rFonts w:ascii="Arial Narrow" w:eastAsia="Times New Roman" w:hAnsi="Arial Narrow" w:cs="Calibri"/>
                <w:sz w:val="24"/>
                <w:szCs w:val="24"/>
                <w:lang w:val="ro-RO" w:eastAsia="ro-RO"/>
              </w:rPr>
              <w:t>Finanţare</w:t>
            </w:r>
            <w:proofErr w:type="spellEnd"/>
            <w:r w:rsidRPr="003102CE">
              <w:rPr>
                <w:rFonts w:ascii="Arial Narrow" w:eastAsia="Times New Roman" w:hAnsi="Arial Narrow" w:cs="Calibri"/>
                <w:sz w:val="24"/>
                <w:szCs w:val="24"/>
                <w:lang w:val="ro-RO" w:eastAsia="ro-RO"/>
              </w:rPr>
              <w:t xml:space="preserve"> devine neeligibilă.</w:t>
            </w:r>
          </w:p>
          <w:p w:rsidR="003102CE" w:rsidRPr="003102CE" w:rsidRDefault="003102CE" w:rsidP="003102CE">
            <w:pPr>
              <w:tabs>
                <w:tab w:val="left" w:pos="180"/>
              </w:tabs>
              <w:spacing w:after="0" w:line="240" w:lineRule="auto"/>
              <w:jc w:val="both"/>
              <w:rPr>
                <w:rFonts w:ascii="Arial Narrow" w:eastAsia="Times New Roman" w:hAnsi="Arial Narrow" w:cs="Calibri"/>
                <w:sz w:val="24"/>
                <w:szCs w:val="24"/>
                <w:lang w:val="ro-RO" w:eastAsia="ro-RO"/>
              </w:rPr>
            </w:pPr>
            <w:r w:rsidRPr="003102CE">
              <w:rPr>
                <w:rFonts w:ascii="Arial Narrow" w:eastAsia="Times New Roman" w:hAnsi="Arial Narrow" w:cs="Calibri"/>
                <w:sz w:val="24"/>
                <w:szCs w:val="24"/>
                <w:lang w:val="ro-RO" w:eastAsia="ro-RO"/>
              </w:rPr>
              <w:lastRenderedPageBreak/>
              <w:t xml:space="preserve">Nu constituie motiv de neeligibilitate </w:t>
            </w:r>
            <w:proofErr w:type="spellStart"/>
            <w:r w:rsidRPr="003102CE">
              <w:rPr>
                <w:rFonts w:ascii="Arial Narrow" w:eastAsia="Times New Roman" w:hAnsi="Arial Narrow" w:cs="Calibri"/>
                <w:sz w:val="24"/>
                <w:szCs w:val="24"/>
                <w:lang w:val="ro-RO" w:eastAsia="ro-RO"/>
              </w:rPr>
              <w:t>situaţia</w:t>
            </w:r>
            <w:proofErr w:type="spellEnd"/>
            <w:r w:rsidRPr="003102CE">
              <w:rPr>
                <w:rFonts w:ascii="Arial Narrow" w:eastAsia="Times New Roman" w:hAnsi="Arial Narrow" w:cs="Calibri"/>
                <w:sz w:val="24"/>
                <w:szCs w:val="24"/>
                <w:lang w:val="ro-RO" w:eastAsia="ro-RO"/>
              </w:rPr>
              <w:t xml:space="preserve"> în care </w:t>
            </w:r>
            <w:proofErr w:type="spellStart"/>
            <w:r w:rsidRPr="003102CE">
              <w:rPr>
                <w:rFonts w:ascii="Arial Narrow" w:eastAsia="Times New Roman" w:hAnsi="Arial Narrow" w:cs="Calibri"/>
                <w:sz w:val="24"/>
                <w:szCs w:val="24"/>
                <w:lang w:val="ro-RO" w:eastAsia="ro-RO"/>
              </w:rPr>
              <w:t>solicitatnul</w:t>
            </w:r>
            <w:proofErr w:type="spellEnd"/>
            <w:r w:rsidRPr="003102CE">
              <w:rPr>
                <w:rFonts w:ascii="Arial Narrow" w:eastAsia="Times New Roman" w:hAnsi="Arial Narrow" w:cs="Calibri"/>
                <w:sz w:val="24"/>
                <w:szCs w:val="24"/>
                <w:lang w:val="ro-RO" w:eastAsia="ro-RO"/>
              </w:rPr>
              <w:t xml:space="preserve"> </w:t>
            </w:r>
            <w:proofErr w:type="spellStart"/>
            <w:r w:rsidRPr="003102CE">
              <w:rPr>
                <w:rFonts w:ascii="Arial Narrow" w:eastAsia="Times New Roman" w:hAnsi="Arial Narrow" w:cs="Calibri"/>
                <w:sz w:val="24"/>
                <w:szCs w:val="24"/>
                <w:lang w:val="ro-RO" w:eastAsia="ro-RO"/>
              </w:rPr>
              <w:t>îşi</w:t>
            </w:r>
            <w:proofErr w:type="spellEnd"/>
            <w:r w:rsidRPr="003102CE">
              <w:rPr>
                <w:rFonts w:ascii="Arial Narrow" w:eastAsia="Times New Roman" w:hAnsi="Arial Narrow" w:cs="Calibri"/>
                <w:sz w:val="24"/>
                <w:szCs w:val="24"/>
                <w:lang w:val="ro-RO" w:eastAsia="ro-RO"/>
              </w:rPr>
              <w:t xml:space="preserve"> propune realizarea procentului asumat într-o perioadă mai scurtă de 5 ani, cu </w:t>
            </w:r>
            <w:proofErr w:type="spellStart"/>
            <w:r w:rsidRPr="003102CE">
              <w:rPr>
                <w:rFonts w:ascii="Arial Narrow" w:eastAsia="Times New Roman" w:hAnsi="Arial Narrow" w:cs="Calibri"/>
                <w:sz w:val="24"/>
                <w:szCs w:val="24"/>
                <w:lang w:val="ro-RO" w:eastAsia="ro-RO"/>
              </w:rPr>
              <w:t>condiţia</w:t>
            </w:r>
            <w:proofErr w:type="spellEnd"/>
            <w:r w:rsidRPr="003102CE">
              <w:rPr>
                <w:rFonts w:ascii="Arial Narrow" w:eastAsia="Times New Roman" w:hAnsi="Arial Narrow" w:cs="Calibri"/>
                <w:sz w:val="24"/>
                <w:szCs w:val="24"/>
                <w:lang w:val="ro-RO" w:eastAsia="ro-RO"/>
              </w:rPr>
              <w:t xml:space="preserve"> ca prognoza să fie completată pe întreaga perioadă de 5 ani. </w:t>
            </w:r>
          </w:p>
          <w:p w:rsidR="003102CE" w:rsidRPr="003102CE" w:rsidRDefault="003102CE" w:rsidP="003102CE">
            <w:pPr>
              <w:tabs>
                <w:tab w:val="left" w:pos="180"/>
              </w:tabs>
              <w:spacing w:after="0" w:line="240" w:lineRule="auto"/>
              <w:jc w:val="both"/>
              <w:rPr>
                <w:rFonts w:ascii="Arial Narrow" w:eastAsia="Times New Roman" w:hAnsi="Arial Narrow" w:cs="Calibri"/>
                <w:sz w:val="24"/>
                <w:szCs w:val="24"/>
                <w:lang w:val="ro-RO" w:eastAsia="ro-RO"/>
              </w:rPr>
            </w:pPr>
            <w:r w:rsidRPr="003102CE">
              <w:rPr>
                <w:rFonts w:ascii="Arial Narrow" w:eastAsia="Times New Roman" w:hAnsi="Arial Narrow" w:cs="Calibri"/>
                <w:sz w:val="24"/>
                <w:szCs w:val="24"/>
                <w:lang w:val="ro-RO" w:eastAsia="ro-RO"/>
              </w:rPr>
              <w:t xml:space="preserve">Notă: Pentru beneficiarul </w:t>
            </w:r>
            <w:proofErr w:type="spellStart"/>
            <w:r w:rsidRPr="003102CE">
              <w:rPr>
                <w:rFonts w:ascii="Arial Narrow" w:eastAsia="Times New Roman" w:hAnsi="Arial Narrow" w:cs="Calibri"/>
                <w:sz w:val="24"/>
                <w:szCs w:val="24"/>
                <w:lang w:val="ro-RO" w:eastAsia="ro-RO"/>
              </w:rPr>
              <w:t>platitor</w:t>
            </w:r>
            <w:proofErr w:type="spellEnd"/>
            <w:r w:rsidRPr="003102CE">
              <w:rPr>
                <w:rFonts w:ascii="Arial Narrow" w:eastAsia="Times New Roman" w:hAnsi="Arial Narrow" w:cs="Calibri"/>
                <w:sz w:val="24"/>
                <w:szCs w:val="24"/>
                <w:lang w:val="ro-RO" w:eastAsia="ro-RO"/>
              </w:rPr>
              <w:t xml:space="preserve"> de TVA, valoarea producției comercializate sau a serviciilor prestate se calculează fără TVA. </w:t>
            </w:r>
          </w:p>
          <w:p w:rsidR="003102CE" w:rsidRPr="003102CE" w:rsidRDefault="003102CE" w:rsidP="003102CE">
            <w:pPr>
              <w:spacing w:after="0" w:line="240" w:lineRule="auto"/>
              <w:ind w:firstLine="32"/>
              <w:jc w:val="both"/>
              <w:rPr>
                <w:rFonts w:ascii="Arial Narrow" w:eastAsia="Times New Roman" w:hAnsi="Arial Narrow" w:cs="Calibri"/>
                <w:sz w:val="24"/>
                <w:szCs w:val="24"/>
                <w:lang w:val="ro-RO"/>
              </w:rPr>
            </w:pP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 În PA se verifică dacă se identifică </w:t>
            </w:r>
            <w:proofErr w:type="spellStart"/>
            <w:r w:rsidRPr="003102CE">
              <w:rPr>
                <w:rFonts w:ascii="Arial Narrow" w:eastAsia="Times New Roman" w:hAnsi="Arial Narrow" w:cs="Calibri"/>
                <w:sz w:val="24"/>
                <w:szCs w:val="24"/>
                <w:lang w:val="ro-RO"/>
              </w:rPr>
              <w:t>acţiuni</w:t>
            </w:r>
            <w:proofErr w:type="spellEnd"/>
            <w:r w:rsidRPr="003102CE">
              <w:rPr>
                <w:rFonts w:ascii="Arial Narrow" w:eastAsia="Times New Roman" w:hAnsi="Arial Narrow" w:cs="Calibri"/>
                <w:sz w:val="24"/>
                <w:szCs w:val="24"/>
                <w:lang w:val="ro-RO"/>
              </w:rPr>
              <w:t xml:space="preserve"> necesare îndeplinirii PA care să fie cuprinse în categoria obiectivelor specifice. În această  </w:t>
            </w:r>
            <w:proofErr w:type="spellStart"/>
            <w:r w:rsidRPr="003102CE">
              <w:rPr>
                <w:rFonts w:ascii="Arial Narrow" w:eastAsia="Times New Roman" w:hAnsi="Arial Narrow" w:cs="Calibri"/>
                <w:sz w:val="24"/>
                <w:szCs w:val="24"/>
                <w:lang w:val="ro-RO"/>
              </w:rPr>
              <w:t>situaţie</w:t>
            </w:r>
            <w:proofErr w:type="spellEnd"/>
            <w:r w:rsidRPr="003102CE">
              <w:rPr>
                <w:rFonts w:ascii="Arial Narrow" w:eastAsia="Times New Roman" w:hAnsi="Arial Narrow" w:cs="Calibri"/>
                <w:sz w:val="24"/>
                <w:szCs w:val="24"/>
                <w:lang w:val="ro-RO"/>
              </w:rPr>
              <w:t xml:space="preserve"> se constată neeligibilitatea cererii de </w:t>
            </w:r>
            <w:proofErr w:type="spellStart"/>
            <w:r w:rsidRPr="003102CE">
              <w:rPr>
                <w:rFonts w:ascii="Arial Narrow" w:eastAsia="Times New Roman" w:hAnsi="Arial Narrow" w:cs="Calibri"/>
                <w:sz w:val="24"/>
                <w:szCs w:val="24"/>
                <w:lang w:val="ro-RO"/>
              </w:rPr>
              <w:t>finanţare</w:t>
            </w:r>
            <w:proofErr w:type="spellEnd"/>
            <w:r w:rsidRPr="003102CE">
              <w:rPr>
                <w:rFonts w:ascii="Arial Narrow" w:eastAsia="Times New Roman" w:hAnsi="Arial Narrow" w:cs="Calibri"/>
                <w:sz w:val="24"/>
                <w:szCs w:val="24"/>
                <w:lang w:val="ro-RO"/>
              </w:rPr>
              <w:t xml:space="preserve"> prin nerespectarea EG2 întrucât obiectivele specifice propuse nu pot fi confundate cu acțiunile.</w:t>
            </w:r>
          </w:p>
          <w:p w:rsidR="003102CE" w:rsidRPr="003102CE" w:rsidRDefault="003102CE" w:rsidP="003102CE">
            <w:pPr>
              <w:spacing w:after="0" w:line="240" w:lineRule="auto"/>
              <w:jc w:val="both"/>
              <w:rPr>
                <w:rFonts w:ascii="Arial Narrow" w:eastAsia="Times New Roman" w:hAnsi="Arial Narrow" w:cs="Calibri"/>
                <w:sz w:val="24"/>
                <w:szCs w:val="24"/>
                <w:lang w:val="ro-RO"/>
              </w:rPr>
            </w:pP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 În PA se verifică dacă în categoria obiectivelor specifice se identifică obiectivul obligatoriu de îndeplinit. În această </w:t>
            </w:r>
            <w:proofErr w:type="spellStart"/>
            <w:r w:rsidRPr="003102CE">
              <w:rPr>
                <w:rFonts w:ascii="Arial Narrow" w:eastAsia="Times New Roman" w:hAnsi="Arial Narrow" w:cs="Calibri"/>
                <w:sz w:val="24"/>
                <w:szCs w:val="24"/>
                <w:lang w:val="ro-RO"/>
              </w:rPr>
              <w:t>situaţie</w:t>
            </w:r>
            <w:proofErr w:type="spellEnd"/>
            <w:r w:rsidRPr="003102CE">
              <w:rPr>
                <w:rFonts w:ascii="Arial Narrow" w:eastAsia="Times New Roman" w:hAnsi="Arial Narrow" w:cs="Calibri"/>
                <w:sz w:val="24"/>
                <w:szCs w:val="24"/>
                <w:lang w:val="ro-RO"/>
              </w:rPr>
              <w:t xml:space="preserve"> se constată neeligibilitatea cererii de </w:t>
            </w:r>
            <w:proofErr w:type="spellStart"/>
            <w:r w:rsidRPr="003102CE">
              <w:rPr>
                <w:rFonts w:ascii="Arial Narrow" w:eastAsia="Times New Roman" w:hAnsi="Arial Narrow" w:cs="Calibri"/>
                <w:sz w:val="24"/>
                <w:szCs w:val="24"/>
                <w:lang w:val="ro-RO"/>
              </w:rPr>
              <w:t>finanţare</w:t>
            </w:r>
            <w:proofErr w:type="spellEnd"/>
            <w:r w:rsidRPr="003102CE">
              <w:rPr>
                <w:rFonts w:ascii="Arial Narrow" w:eastAsia="Times New Roman" w:hAnsi="Arial Narrow" w:cs="Calibri"/>
                <w:sz w:val="24"/>
                <w:szCs w:val="24"/>
                <w:lang w:val="ro-RO"/>
              </w:rPr>
              <w:t xml:space="preserve"> prin nerespectarea EG2 .</w:t>
            </w:r>
          </w:p>
          <w:p w:rsidR="003102CE" w:rsidRPr="003102CE" w:rsidRDefault="003102CE" w:rsidP="003102CE">
            <w:pPr>
              <w:spacing w:after="0" w:line="240" w:lineRule="auto"/>
              <w:jc w:val="both"/>
              <w:rPr>
                <w:rFonts w:ascii="Arial Narrow" w:eastAsia="Times New Roman" w:hAnsi="Arial Narrow" w:cs="Calibri"/>
                <w:sz w:val="24"/>
                <w:szCs w:val="24"/>
                <w:lang w:val="ro-RO"/>
              </w:rPr>
            </w:pPr>
          </w:p>
          <w:p w:rsidR="003102CE" w:rsidRPr="003102CE" w:rsidRDefault="003102CE" w:rsidP="003102CE">
            <w:pPr>
              <w:spacing w:after="0" w:line="240" w:lineRule="auto"/>
              <w:ind w:firstLine="32"/>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NU se verifică valoric resursele financiare.</w:t>
            </w:r>
          </w:p>
          <w:p w:rsidR="003102CE" w:rsidRPr="003102CE" w:rsidRDefault="003102CE" w:rsidP="003102CE">
            <w:pPr>
              <w:spacing w:after="0" w:line="240" w:lineRule="auto"/>
              <w:ind w:firstLine="32"/>
              <w:jc w:val="both"/>
              <w:rPr>
                <w:rFonts w:ascii="Arial Narrow" w:eastAsia="Times New Roman" w:hAnsi="Arial Narrow" w:cs="Calibri"/>
                <w:sz w:val="24"/>
                <w:szCs w:val="24"/>
                <w:lang w:val="ro-RO"/>
              </w:rPr>
            </w:pPr>
          </w:p>
          <w:p w:rsidR="003102CE" w:rsidRPr="003102CE" w:rsidRDefault="003102CE" w:rsidP="003102CE">
            <w:pPr>
              <w:spacing w:after="0" w:line="240" w:lineRule="auto"/>
              <w:ind w:firstLine="32"/>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Pe parcursul verificării Planului de Afaceri expertul evaluator poate solicita informații suplimentare, dar care să nu afecteze condițiile de eligibilitate și selecție </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b/>
                <w:sz w:val="24"/>
                <w:szCs w:val="24"/>
                <w:lang w:val="ro-RO"/>
              </w:rPr>
              <w:t>Notă</w:t>
            </w:r>
            <w:r w:rsidRPr="003102CE">
              <w:rPr>
                <w:rFonts w:ascii="Arial Narrow" w:eastAsia="Times New Roman" w:hAnsi="Arial Narrow" w:cs="Calibri"/>
                <w:sz w:val="24"/>
                <w:szCs w:val="24"/>
                <w:lang w:val="ro-RO"/>
              </w:rPr>
              <w:t xml:space="preserve">: În etapa de evaluare a cererii de </w:t>
            </w:r>
            <w:proofErr w:type="spellStart"/>
            <w:r w:rsidRPr="003102CE">
              <w:rPr>
                <w:rFonts w:ascii="Arial Narrow" w:eastAsia="Times New Roman" w:hAnsi="Arial Narrow" w:cs="Calibri"/>
                <w:sz w:val="24"/>
                <w:szCs w:val="24"/>
                <w:lang w:val="ro-RO"/>
              </w:rPr>
              <w:t>finanţare</w:t>
            </w:r>
            <w:proofErr w:type="spellEnd"/>
            <w:r w:rsidRPr="003102CE">
              <w:rPr>
                <w:rFonts w:ascii="Arial Narrow" w:eastAsia="Times New Roman" w:hAnsi="Arial Narrow" w:cs="Calibri"/>
                <w:sz w:val="24"/>
                <w:szCs w:val="24"/>
                <w:lang w:val="ro-RO"/>
              </w:rPr>
              <w:t xml:space="preserve"> nu se acceptă modificări ale obiectivelor menționate în Planul de Afaceri, ale procentelor aferente acestora și nici a tipului acțiunilor urmărite pentru atingerea obiectivelor. </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Notă: Se acceptă modificarea acțiunilor din PA în perioada de implementare a proiectului cu condiția să nu se aducă atingere obiectivului specific și procentului aferent acestuia. Face excepție achiziția de teren ca acțiune în cadrul unui obiectiv specific.</w:t>
            </w:r>
          </w:p>
        </w:tc>
      </w:tr>
    </w:tbl>
    <w:p w:rsidR="003102CE" w:rsidRPr="003102CE" w:rsidRDefault="003102CE" w:rsidP="003102CE">
      <w:pPr>
        <w:tabs>
          <w:tab w:val="left" w:pos="3120"/>
          <w:tab w:val="center" w:pos="4320"/>
          <w:tab w:val="right" w:pos="8640"/>
        </w:tabs>
        <w:spacing w:after="0" w:line="240" w:lineRule="auto"/>
        <w:jc w:val="both"/>
        <w:rPr>
          <w:rFonts w:ascii="Arial Narrow" w:eastAsia="Times New Roman" w:hAnsi="Arial Narrow" w:cs="Calibri"/>
          <w:b/>
          <w:sz w:val="24"/>
          <w:szCs w:val="24"/>
          <w:lang w:val="ro-RO"/>
        </w:rPr>
      </w:pPr>
      <w:r w:rsidRPr="003102CE">
        <w:rPr>
          <w:rFonts w:ascii="Arial Narrow" w:eastAsia="Times New Roman" w:hAnsi="Arial Narrow" w:cs="Calibri"/>
          <w:sz w:val="24"/>
          <w:szCs w:val="24"/>
          <w:lang w:val="ro-RO"/>
        </w:rPr>
        <w:lastRenderedPageBreak/>
        <w:t xml:space="preserve">În cazul in care solicitantul nu a prezentat un Plan de Afaceri sau acesta nu a fost întocmit conform cerințelor, expertul va bifa “NU” iar cererea de </w:t>
      </w:r>
      <w:proofErr w:type="spellStart"/>
      <w:r w:rsidRPr="003102CE">
        <w:rPr>
          <w:rFonts w:ascii="Arial Narrow" w:eastAsia="Times New Roman" w:hAnsi="Arial Narrow" w:cs="Calibri"/>
          <w:sz w:val="24"/>
          <w:szCs w:val="24"/>
          <w:lang w:val="ro-RO"/>
        </w:rPr>
        <w:t>finantare</w:t>
      </w:r>
      <w:proofErr w:type="spellEnd"/>
      <w:r w:rsidRPr="003102CE">
        <w:rPr>
          <w:rFonts w:ascii="Arial Narrow" w:eastAsia="Times New Roman" w:hAnsi="Arial Narrow" w:cs="Calibri"/>
          <w:sz w:val="24"/>
          <w:szCs w:val="24"/>
          <w:lang w:val="ro-RO"/>
        </w:rPr>
        <w:t xml:space="preserve"> va fi declarată neeligibilă. Se continua verificarea </w:t>
      </w:r>
      <w:proofErr w:type="spellStart"/>
      <w:r w:rsidRPr="003102CE">
        <w:rPr>
          <w:rFonts w:ascii="Arial Narrow" w:eastAsia="Times New Roman" w:hAnsi="Arial Narrow" w:cs="Calibri"/>
          <w:sz w:val="24"/>
          <w:szCs w:val="24"/>
          <w:lang w:val="ro-RO"/>
        </w:rPr>
        <w:t>eligibilitatii</w:t>
      </w:r>
      <w:proofErr w:type="spellEnd"/>
      <w:r w:rsidRPr="003102CE">
        <w:rPr>
          <w:rFonts w:ascii="Arial Narrow" w:eastAsia="Times New Roman" w:hAnsi="Arial Narrow" w:cs="Calibri"/>
          <w:sz w:val="24"/>
          <w:szCs w:val="24"/>
          <w:lang w:val="ro-RO"/>
        </w:rPr>
        <w:t>.</w:t>
      </w:r>
    </w:p>
    <w:p w:rsidR="003102CE" w:rsidRPr="003102CE" w:rsidRDefault="003102CE" w:rsidP="003102CE">
      <w:pPr>
        <w:spacing w:after="0" w:line="240" w:lineRule="auto"/>
        <w:jc w:val="both"/>
        <w:rPr>
          <w:rFonts w:ascii="Arial Narrow" w:eastAsia="Times New Roman" w:hAnsi="Arial Narrow" w:cs="Calibri"/>
          <w:sz w:val="24"/>
          <w:szCs w:val="24"/>
          <w:lang w:val="ro-RO"/>
        </w:rPr>
      </w:pPr>
    </w:p>
    <w:p w:rsidR="003102CE" w:rsidRPr="003102CE" w:rsidRDefault="003102CE" w:rsidP="003102CE">
      <w:pPr>
        <w:shd w:val="clear" w:color="auto" w:fill="008080"/>
        <w:spacing w:after="0" w:line="240" w:lineRule="auto"/>
        <w:jc w:val="both"/>
        <w:rPr>
          <w:rFonts w:ascii="Arial Narrow" w:eastAsia="Times New Roman" w:hAnsi="Arial Narrow" w:cs="Calibri"/>
          <w:b/>
          <w:bCs/>
          <w:color w:val="FFFFFF" w:themeColor="background1"/>
          <w:sz w:val="24"/>
          <w:szCs w:val="24"/>
          <w:lang w:val="ro-RO" w:eastAsia="fr-FR"/>
        </w:rPr>
      </w:pPr>
      <w:r w:rsidRPr="003102CE">
        <w:rPr>
          <w:rFonts w:ascii="Arial Narrow" w:eastAsia="Times New Roman" w:hAnsi="Arial Narrow" w:cs="Calibri"/>
          <w:b/>
          <w:bCs/>
          <w:color w:val="FFFFFF" w:themeColor="background1"/>
          <w:sz w:val="24"/>
          <w:szCs w:val="24"/>
          <w:lang w:val="ro-RO" w:eastAsia="fr-FR"/>
        </w:rPr>
        <w:t xml:space="preserve">EG3 - Obiectivul trebuie să se încadreze în cel puțin unul dintre tipurile de activități sprijinite prin </w:t>
      </w:r>
      <w:r>
        <w:rPr>
          <w:rFonts w:ascii="Arial Narrow" w:eastAsia="Times New Roman" w:hAnsi="Arial Narrow" w:cs="Calibri"/>
          <w:b/>
          <w:bCs/>
          <w:color w:val="FFFFFF" w:themeColor="background1"/>
          <w:sz w:val="24"/>
          <w:szCs w:val="24"/>
          <w:lang w:val="ro-RO" w:eastAsia="fr-FR"/>
        </w:rPr>
        <w:t>M 3.1</w:t>
      </w:r>
    </w:p>
    <w:p w:rsidR="003102CE" w:rsidRPr="003102CE" w:rsidRDefault="003102CE" w:rsidP="003102CE">
      <w:pPr>
        <w:shd w:val="clear" w:color="auto" w:fill="FFFFFF"/>
        <w:spacing w:after="0" w:line="240" w:lineRule="auto"/>
        <w:jc w:val="both"/>
        <w:rPr>
          <w:rFonts w:ascii="Arial Narrow" w:eastAsia="Calibri" w:hAnsi="Arial Narrow" w:cs="Calibri"/>
          <w:bCs/>
          <w:noProof/>
          <w:sz w:val="24"/>
          <w:szCs w:val="24"/>
          <w:lang w:val="ro-RO" w:eastAsia="fr-FR"/>
        </w:rPr>
      </w:pPr>
      <w:r w:rsidRPr="003102CE">
        <w:rPr>
          <w:rFonts w:ascii="Arial Narrow" w:eastAsia="Calibri" w:hAnsi="Arial Narrow" w:cs="Calibri"/>
          <w:bCs/>
          <w:noProof/>
          <w:sz w:val="24"/>
          <w:szCs w:val="24"/>
          <w:lang w:val="ro-RO" w:eastAsia="fr-FR"/>
        </w:rPr>
        <w:t>ca de exemplu:</w:t>
      </w:r>
    </w:p>
    <w:p w:rsidR="003102CE" w:rsidRPr="003102CE" w:rsidRDefault="003102CE" w:rsidP="003102CE">
      <w:pPr>
        <w:shd w:val="clear" w:color="auto" w:fill="FFFFFF"/>
        <w:tabs>
          <w:tab w:val="left" w:pos="360"/>
        </w:tabs>
        <w:spacing w:after="0" w:line="240" w:lineRule="auto"/>
        <w:jc w:val="both"/>
        <w:rPr>
          <w:rFonts w:ascii="Arial Narrow" w:eastAsia="Calibri" w:hAnsi="Arial Narrow" w:cs="Calibri"/>
          <w:noProof/>
          <w:sz w:val="24"/>
          <w:szCs w:val="24"/>
          <w:lang w:val="ro-RO"/>
        </w:rPr>
      </w:pPr>
      <w:r w:rsidRPr="003102CE">
        <w:rPr>
          <w:rFonts w:ascii="Arial Narrow" w:eastAsia="Calibri" w:hAnsi="Arial Narrow" w:cs="Calibri"/>
          <w:noProof/>
          <w:sz w:val="24"/>
          <w:szCs w:val="24"/>
          <w:lang w:val="ro-RO"/>
        </w:rPr>
        <w:t>•</w:t>
      </w:r>
      <w:r w:rsidRPr="003102CE">
        <w:rPr>
          <w:rFonts w:ascii="Arial Narrow" w:eastAsia="Calibri" w:hAnsi="Arial Narrow" w:cs="Calibri"/>
          <w:noProof/>
          <w:sz w:val="24"/>
          <w:szCs w:val="24"/>
          <w:lang w:val="ro-RO"/>
        </w:rPr>
        <w:tab/>
        <w:t>Activități de</w:t>
      </w:r>
      <w:r w:rsidRPr="003102CE">
        <w:rPr>
          <w:rFonts w:ascii="Arial Narrow" w:eastAsia="Calibri" w:hAnsi="Arial Narrow" w:cs="Calibri"/>
          <w:b/>
          <w:noProof/>
          <w:sz w:val="24"/>
          <w:szCs w:val="24"/>
          <w:lang w:val="ro-RO"/>
        </w:rPr>
        <w:t xml:space="preserve"> producție</w:t>
      </w:r>
      <w:r w:rsidRPr="003102CE">
        <w:rPr>
          <w:rFonts w:ascii="Arial Narrow" w:eastAsia="Calibri" w:hAnsi="Arial Narrow" w:cs="Calibri"/>
          <w:noProof/>
          <w:sz w:val="24"/>
          <w:szCs w:val="24"/>
          <w:lang w:val="ro-RO"/>
        </w:rPr>
        <w:t xml:space="preserve"> (ex: fabricarea produselor textile, îmbrăcăminte, articole de marochinărie, articole de hârtie și carton; fabricarea produselor chimice, farmaceutice; activități de prelucrare a produselor lemnoase (producție de combustibil din biomasă – ex : fabricare de peleți); industrie metalurgică, fabricare construcții metalice, mașini, utilaje și echipamente; fabricare produse electrice, electronice) în vederea comercializării, producerea și utilizarea energiei din surse regenerabile pentru desfășurarea propriei activități, ca parte integrantă a proiectului etc.;</w:t>
      </w:r>
    </w:p>
    <w:p w:rsidR="003102CE" w:rsidRPr="003102CE" w:rsidRDefault="003102CE" w:rsidP="003102CE">
      <w:pPr>
        <w:shd w:val="clear" w:color="auto" w:fill="FFFFFF"/>
        <w:tabs>
          <w:tab w:val="left" w:pos="360"/>
        </w:tabs>
        <w:spacing w:after="0" w:line="240" w:lineRule="auto"/>
        <w:jc w:val="both"/>
        <w:rPr>
          <w:rFonts w:ascii="Arial Narrow" w:eastAsia="Calibri" w:hAnsi="Arial Narrow" w:cs="Calibri"/>
          <w:noProof/>
          <w:sz w:val="24"/>
          <w:szCs w:val="24"/>
          <w:lang w:val="ro-RO"/>
        </w:rPr>
      </w:pPr>
      <w:r w:rsidRPr="003102CE">
        <w:rPr>
          <w:rFonts w:ascii="Arial Narrow" w:eastAsia="Calibri" w:hAnsi="Arial Narrow" w:cs="Calibri"/>
          <w:noProof/>
          <w:sz w:val="24"/>
          <w:szCs w:val="24"/>
          <w:lang w:val="ro-RO"/>
        </w:rPr>
        <w:t>•</w:t>
      </w:r>
      <w:r w:rsidRPr="003102CE">
        <w:rPr>
          <w:rFonts w:ascii="Arial Narrow" w:eastAsia="Calibri" w:hAnsi="Arial Narrow" w:cs="Calibri"/>
          <w:noProof/>
          <w:sz w:val="24"/>
          <w:szCs w:val="24"/>
          <w:lang w:val="ro-RO"/>
        </w:rPr>
        <w:tab/>
        <w:t xml:space="preserve">Activități </w:t>
      </w:r>
      <w:r w:rsidRPr="003102CE">
        <w:rPr>
          <w:rFonts w:ascii="Arial Narrow" w:eastAsia="Calibri" w:hAnsi="Arial Narrow" w:cs="Calibri"/>
          <w:b/>
          <w:noProof/>
          <w:sz w:val="24"/>
          <w:szCs w:val="24"/>
          <w:lang w:val="ro-RO"/>
        </w:rPr>
        <w:t>meșteșugărești</w:t>
      </w:r>
      <w:r w:rsidRPr="003102CE">
        <w:rPr>
          <w:rFonts w:ascii="Arial Narrow" w:eastAsia="Calibri" w:hAnsi="Arial Narrow" w:cs="Calibri"/>
          <w:noProof/>
          <w:sz w:val="24"/>
          <w:szCs w:val="24"/>
          <w:lang w:val="ro-RO"/>
        </w:rPr>
        <w:t xml:space="preserve"> (ex: activități de artizanat și alte activități tradiționale non-agricole (ex: olărit, brodat, prelucrarea manuală a fierului, lânii, lemnului, pielii etc.), conform definiției din capitolul 4.4</w:t>
      </w:r>
    </w:p>
    <w:p w:rsidR="003102CE" w:rsidRPr="003102CE" w:rsidRDefault="003102CE" w:rsidP="003102CE">
      <w:pPr>
        <w:shd w:val="clear" w:color="auto" w:fill="FFFFFF"/>
        <w:tabs>
          <w:tab w:val="left" w:pos="360"/>
        </w:tabs>
        <w:spacing w:after="0" w:line="240" w:lineRule="auto"/>
        <w:jc w:val="both"/>
        <w:rPr>
          <w:rFonts w:ascii="Arial Narrow" w:eastAsia="Calibri" w:hAnsi="Arial Narrow" w:cs="Calibri"/>
          <w:noProof/>
          <w:sz w:val="24"/>
          <w:szCs w:val="24"/>
          <w:lang w:val="ro-RO"/>
        </w:rPr>
      </w:pPr>
      <w:r w:rsidRPr="003102CE">
        <w:rPr>
          <w:rFonts w:ascii="Arial Narrow" w:eastAsia="Calibri" w:hAnsi="Arial Narrow" w:cs="Calibri"/>
          <w:noProof/>
          <w:sz w:val="24"/>
          <w:szCs w:val="24"/>
          <w:lang w:val="ro-RO"/>
        </w:rPr>
        <w:t>•</w:t>
      </w:r>
      <w:r w:rsidRPr="003102CE">
        <w:rPr>
          <w:rFonts w:ascii="Arial Narrow" w:eastAsia="Calibri" w:hAnsi="Arial Narrow" w:cs="Calibri"/>
          <w:noProof/>
          <w:sz w:val="24"/>
          <w:szCs w:val="24"/>
          <w:lang w:val="ro-RO"/>
        </w:rPr>
        <w:tab/>
        <w:t xml:space="preserve">Activități </w:t>
      </w:r>
      <w:r w:rsidRPr="003102CE">
        <w:rPr>
          <w:rFonts w:ascii="Arial Narrow" w:eastAsia="Calibri" w:hAnsi="Arial Narrow" w:cs="Calibri"/>
          <w:b/>
          <w:noProof/>
          <w:sz w:val="24"/>
          <w:szCs w:val="24"/>
          <w:lang w:val="ro-RO"/>
        </w:rPr>
        <w:t>turistice</w:t>
      </w:r>
      <w:r w:rsidRPr="003102CE">
        <w:rPr>
          <w:rFonts w:ascii="Arial Narrow" w:eastAsia="Calibri" w:hAnsi="Arial Narrow" w:cs="Calibri"/>
          <w:noProof/>
          <w:sz w:val="24"/>
          <w:szCs w:val="24"/>
          <w:lang w:val="ro-RO"/>
        </w:rPr>
        <w:t xml:space="preserve"> (ex: servicii agroturistice de cazare, servicii turistice de agrement și alimentație publică);</w:t>
      </w:r>
    </w:p>
    <w:p w:rsidR="003102CE" w:rsidRPr="003102CE" w:rsidRDefault="003102CE" w:rsidP="003102CE">
      <w:pPr>
        <w:shd w:val="clear" w:color="auto" w:fill="FFFFFF"/>
        <w:tabs>
          <w:tab w:val="left" w:pos="360"/>
        </w:tabs>
        <w:spacing w:after="0" w:line="240" w:lineRule="auto"/>
        <w:jc w:val="both"/>
        <w:rPr>
          <w:rFonts w:ascii="Arial Narrow" w:eastAsia="Calibri" w:hAnsi="Arial Narrow" w:cs="Calibri"/>
          <w:noProof/>
          <w:sz w:val="24"/>
          <w:szCs w:val="24"/>
          <w:lang w:val="ro-RO"/>
        </w:rPr>
      </w:pPr>
      <w:r w:rsidRPr="003102CE">
        <w:rPr>
          <w:rFonts w:ascii="Arial Narrow" w:eastAsia="Calibri" w:hAnsi="Arial Narrow" w:cs="Calibri"/>
          <w:noProof/>
          <w:sz w:val="24"/>
          <w:szCs w:val="24"/>
          <w:lang w:val="ro-RO"/>
        </w:rPr>
        <w:lastRenderedPageBreak/>
        <w:t>•</w:t>
      </w:r>
      <w:r w:rsidRPr="003102CE">
        <w:rPr>
          <w:rFonts w:ascii="Arial Narrow" w:eastAsia="Calibri" w:hAnsi="Arial Narrow" w:cs="Calibri"/>
          <w:noProof/>
          <w:sz w:val="24"/>
          <w:szCs w:val="24"/>
          <w:lang w:val="ro-RO"/>
        </w:rPr>
        <w:tab/>
      </w:r>
      <w:r w:rsidRPr="003102CE">
        <w:rPr>
          <w:rFonts w:ascii="Arial Narrow" w:eastAsia="Calibri" w:hAnsi="Arial Narrow" w:cs="Calibri"/>
          <w:b/>
          <w:noProof/>
          <w:sz w:val="24"/>
          <w:szCs w:val="24"/>
          <w:lang w:val="ro-RO"/>
        </w:rPr>
        <w:t>Servicii</w:t>
      </w:r>
      <w:r w:rsidRPr="003102CE">
        <w:rPr>
          <w:rFonts w:ascii="Arial Narrow" w:eastAsia="Calibri" w:hAnsi="Arial Narrow" w:cs="Calibri"/>
          <w:noProof/>
          <w:sz w:val="24"/>
          <w:szCs w:val="24"/>
          <w:lang w:val="ro-RO"/>
        </w:rPr>
        <w:t xml:space="preserve"> (ex: medicale, sanitar-veterinare; reparații mașini, unelte, obiecte casnice; consultanță, contabilitate, juridice, audit; servicii în tehnologia informației și servicii informatice; servicii tehnice, administrative, alte servicii destinate populației din spațiul rural  etc).</w:t>
      </w:r>
    </w:p>
    <w:p w:rsidR="003102CE" w:rsidRPr="003102CE" w:rsidRDefault="003102CE" w:rsidP="003102CE">
      <w:pPr>
        <w:shd w:val="clear" w:color="auto" w:fill="FFFFFF"/>
        <w:spacing w:after="0" w:line="240" w:lineRule="auto"/>
        <w:jc w:val="both"/>
        <w:rPr>
          <w:rFonts w:ascii="Arial Narrow" w:eastAsia="Times New Roman" w:hAnsi="Arial Narrow" w:cs="Calibri"/>
          <w:b/>
          <w:bCs/>
          <w:sz w:val="24"/>
          <w:szCs w:val="24"/>
          <w:lang w:val="ro-RO" w:eastAsia="fr-FR"/>
        </w:rPr>
      </w:pPr>
      <w:r w:rsidRPr="003102CE">
        <w:rPr>
          <w:rFonts w:ascii="Arial Narrow" w:eastAsia="Calibri" w:hAnsi="Arial Narrow" w:cs="Calibri"/>
          <w:noProof/>
          <w:sz w:val="24"/>
          <w:szCs w:val="24"/>
          <w:lang w:val="ro-RO"/>
        </w:rPr>
        <w:t>•</w:t>
      </w:r>
      <w:r w:rsidRPr="003102CE">
        <w:rPr>
          <w:rFonts w:ascii="Arial Narrow" w:eastAsia="Calibri" w:hAnsi="Arial Narrow" w:cs="Calibri"/>
          <w:noProof/>
          <w:sz w:val="24"/>
          <w:szCs w:val="24"/>
          <w:lang w:val="ro-RO"/>
        </w:rPr>
        <w:tab/>
      </w:r>
      <w:r w:rsidRPr="003102CE">
        <w:rPr>
          <w:rFonts w:ascii="Arial Narrow" w:eastAsia="Calibri" w:hAnsi="Arial Narrow" w:cs="Calibri"/>
          <w:b/>
          <w:noProof/>
          <w:sz w:val="24"/>
          <w:szCs w:val="24"/>
          <w:lang w:val="ro-RO"/>
        </w:rPr>
        <w:t xml:space="preserve">Activități și/sau servicii prevăzute în fișa măsurii din cadrul SDL privind activități neagricole, cu excepția  </w:t>
      </w:r>
      <w:r w:rsidRPr="003102CE">
        <w:rPr>
          <w:rFonts w:ascii="Arial Narrow" w:eastAsia="Calibri" w:hAnsi="Arial Narrow" w:cs="Times New Roman"/>
          <w:b/>
          <w:noProof/>
          <w:sz w:val="24"/>
          <w:szCs w:val="24"/>
          <w:lang w:val="ro-RO"/>
        </w:rPr>
        <w:t>activității de prestare de servicii agricole, în conformitate cu Clasificarea Activităților din Economia Națională, precum și producerea și comercializarea produselor din Anexa I din Tratat.</w:t>
      </w:r>
    </w:p>
    <w:p w:rsidR="003102CE" w:rsidRPr="003102CE" w:rsidRDefault="003102CE" w:rsidP="003102CE">
      <w:pPr>
        <w:tabs>
          <w:tab w:val="left" w:pos="3120"/>
          <w:tab w:val="center" w:pos="4320"/>
          <w:tab w:val="right" w:pos="8640"/>
        </w:tabs>
        <w:spacing w:after="0" w:line="240" w:lineRule="auto"/>
        <w:jc w:val="both"/>
        <w:rPr>
          <w:rFonts w:ascii="Arial Narrow" w:eastAsia="Times New Roman" w:hAnsi="Arial Narrow" w:cs="Calibri"/>
          <w:b/>
          <w:sz w:val="24"/>
          <w:szCs w:val="24"/>
          <w:lang w:val="ro-RO"/>
        </w:rPr>
      </w:pPr>
    </w:p>
    <w:tbl>
      <w:tblPr>
        <w:tblW w:w="9331"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
        <w:gridCol w:w="3964"/>
        <w:gridCol w:w="5347"/>
      </w:tblGrid>
      <w:tr w:rsidR="003102CE" w:rsidRPr="009213E5" w:rsidTr="003102CE">
        <w:tc>
          <w:tcPr>
            <w:tcW w:w="3984" w:type="dxa"/>
            <w:gridSpan w:val="2"/>
            <w:shd w:val="clear" w:color="auto" w:fill="008080"/>
          </w:tcPr>
          <w:p w:rsidR="003102CE" w:rsidRPr="003102CE" w:rsidRDefault="003102CE" w:rsidP="003102CE">
            <w:pPr>
              <w:keepNext/>
              <w:spacing w:after="0" w:line="240" w:lineRule="auto"/>
              <w:outlineLvl w:val="0"/>
              <w:rPr>
                <w:rFonts w:ascii="Arial Narrow" w:eastAsia="Times New Roman" w:hAnsi="Arial Narrow" w:cs="Calibri"/>
                <w:b/>
                <w:bCs/>
                <w:color w:val="FFFFFF" w:themeColor="background1"/>
                <w:sz w:val="24"/>
                <w:szCs w:val="24"/>
                <w:lang w:val="ro-RO"/>
              </w:rPr>
            </w:pPr>
          </w:p>
          <w:p w:rsidR="003102CE" w:rsidRPr="003102CE" w:rsidRDefault="003102CE" w:rsidP="003102CE">
            <w:pPr>
              <w:keepNext/>
              <w:spacing w:after="0" w:line="240" w:lineRule="auto"/>
              <w:outlineLvl w:val="0"/>
              <w:rPr>
                <w:rFonts w:ascii="Arial Narrow" w:eastAsia="Times New Roman" w:hAnsi="Arial Narrow" w:cs="Calibri"/>
                <w:b/>
                <w:bCs/>
                <w:color w:val="FFFFFF" w:themeColor="background1"/>
                <w:sz w:val="24"/>
                <w:szCs w:val="24"/>
                <w:lang w:val="ro-RO"/>
              </w:rPr>
            </w:pPr>
            <w:r w:rsidRPr="003102CE">
              <w:rPr>
                <w:rFonts w:ascii="Arial Narrow" w:eastAsia="Times New Roman" w:hAnsi="Arial Narrow" w:cs="Calibri"/>
                <w:b/>
                <w:bCs/>
                <w:color w:val="FFFFFF" w:themeColor="background1"/>
                <w:sz w:val="24"/>
                <w:szCs w:val="24"/>
                <w:lang w:val="ro-RO"/>
              </w:rPr>
              <w:t>DOCUMENTE  NECESARE  VERIFICARII</w:t>
            </w:r>
          </w:p>
        </w:tc>
        <w:tc>
          <w:tcPr>
            <w:tcW w:w="5347" w:type="dxa"/>
            <w:shd w:val="clear" w:color="auto" w:fill="008080"/>
          </w:tcPr>
          <w:p w:rsidR="003102CE" w:rsidRPr="003102CE" w:rsidRDefault="003102CE" w:rsidP="003102CE">
            <w:pPr>
              <w:spacing w:after="0" w:line="240" w:lineRule="auto"/>
              <w:jc w:val="both"/>
              <w:rPr>
                <w:rFonts w:ascii="Arial Narrow" w:eastAsia="Times New Roman" w:hAnsi="Arial Narrow" w:cs="Calibri"/>
                <w:b/>
                <w:color w:val="FFFFFF" w:themeColor="background1"/>
                <w:sz w:val="24"/>
                <w:szCs w:val="24"/>
                <w:lang w:val="ro-RO"/>
              </w:rPr>
            </w:pPr>
          </w:p>
          <w:p w:rsidR="003102CE" w:rsidRPr="003102CE" w:rsidRDefault="003102CE" w:rsidP="003102CE">
            <w:pPr>
              <w:spacing w:after="0" w:line="240" w:lineRule="auto"/>
              <w:jc w:val="both"/>
              <w:rPr>
                <w:rFonts w:ascii="Arial Narrow" w:eastAsia="Times New Roman" w:hAnsi="Arial Narrow" w:cs="Calibri"/>
                <w:b/>
                <w:color w:val="FFFFFF" w:themeColor="background1"/>
                <w:sz w:val="24"/>
                <w:szCs w:val="24"/>
                <w:lang w:val="ro-RO"/>
              </w:rPr>
            </w:pPr>
            <w:r w:rsidRPr="003102CE">
              <w:rPr>
                <w:rFonts w:ascii="Arial Narrow" w:eastAsia="Times New Roman" w:hAnsi="Arial Narrow" w:cs="Calibri"/>
                <w:b/>
                <w:color w:val="FFFFFF" w:themeColor="background1"/>
                <w:sz w:val="24"/>
                <w:szCs w:val="24"/>
                <w:lang w:val="ro-RO"/>
              </w:rPr>
              <w:t>PUNCTE DE VERIFICAT ÎN DOCUMENTE</w:t>
            </w:r>
          </w:p>
        </w:tc>
      </w:tr>
      <w:tr w:rsidR="003102CE" w:rsidRPr="009213E5" w:rsidTr="00C5319B">
        <w:trPr>
          <w:gridBefore w:val="1"/>
          <w:wBefore w:w="20" w:type="dxa"/>
          <w:trHeight w:val="634"/>
        </w:trPr>
        <w:tc>
          <w:tcPr>
            <w:tcW w:w="3964" w:type="dxa"/>
          </w:tcPr>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b/>
                <w:sz w:val="24"/>
                <w:szCs w:val="24"/>
                <w:lang w:val="ro-RO"/>
              </w:rPr>
              <w:t>Doc. 1</w:t>
            </w:r>
            <w:r w:rsidRPr="003102CE">
              <w:rPr>
                <w:rFonts w:ascii="Arial Narrow" w:eastAsia="Times New Roman" w:hAnsi="Arial Narrow" w:cs="Calibri"/>
                <w:sz w:val="24"/>
                <w:szCs w:val="24"/>
                <w:lang w:val="ro-RO"/>
              </w:rPr>
              <w:t xml:space="preserve"> Planul de Afaceri</w:t>
            </w:r>
          </w:p>
          <w:p w:rsidR="003102CE" w:rsidRPr="003102CE" w:rsidRDefault="003102CE" w:rsidP="003102CE">
            <w:pPr>
              <w:overflowPunct w:val="0"/>
              <w:autoSpaceDE w:val="0"/>
              <w:autoSpaceDN w:val="0"/>
              <w:adjustRightInd w:val="0"/>
              <w:spacing w:after="0" w:line="240" w:lineRule="auto"/>
              <w:textAlignment w:val="baseline"/>
              <w:rPr>
                <w:rFonts w:ascii="Arial Narrow" w:eastAsia="Times New Roman" w:hAnsi="Arial Narrow" w:cs="Calibri"/>
                <w:bCs/>
                <w:sz w:val="24"/>
                <w:szCs w:val="24"/>
                <w:lang w:val="ro-RO"/>
              </w:rPr>
            </w:pPr>
            <w:r w:rsidRPr="003102CE">
              <w:rPr>
                <w:rFonts w:ascii="Arial Narrow" w:eastAsia="Times New Roman" w:hAnsi="Arial Narrow" w:cs="Calibri"/>
                <w:bCs/>
                <w:sz w:val="24"/>
                <w:szCs w:val="24"/>
                <w:lang w:val="ro-RO"/>
              </w:rPr>
              <w:t>Baza de date a serviciul online RECOM  a ONRC.</w:t>
            </w:r>
          </w:p>
          <w:p w:rsidR="003102CE" w:rsidRPr="003102CE" w:rsidRDefault="003102CE" w:rsidP="003102CE">
            <w:pPr>
              <w:overflowPunct w:val="0"/>
              <w:autoSpaceDE w:val="0"/>
              <w:autoSpaceDN w:val="0"/>
              <w:adjustRightInd w:val="0"/>
              <w:spacing w:after="0" w:line="240" w:lineRule="auto"/>
              <w:textAlignment w:val="baseline"/>
              <w:rPr>
                <w:rFonts w:ascii="Arial Narrow" w:eastAsia="Times New Roman" w:hAnsi="Arial Narrow" w:cs="Calibri"/>
                <w:bCs/>
                <w:sz w:val="24"/>
                <w:szCs w:val="24"/>
                <w:lang w:val="ro-RO"/>
              </w:rPr>
            </w:pPr>
            <w:r w:rsidRPr="003102CE">
              <w:rPr>
                <w:rFonts w:ascii="Arial Narrow" w:eastAsia="Times New Roman" w:hAnsi="Arial Narrow" w:cs="Calibri"/>
                <w:b/>
                <w:bCs/>
                <w:sz w:val="24"/>
                <w:szCs w:val="24"/>
                <w:lang w:val="ro-RO"/>
              </w:rPr>
              <w:t>Anexa 7</w:t>
            </w:r>
            <w:r w:rsidRPr="003102CE">
              <w:rPr>
                <w:rFonts w:ascii="Arial Narrow" w:eastAsia="Times New Roman" w:hAnsi="Arial Narrow" w:cs="Calibri"/>
                <w:bCs/>
                <w:sz w:val="24"/>
                <w:szCs w:val="24"/>
                <w:lang w:val="ro-RO"/>
              </w:rPr>
              <w:t xml:space="preserve">-Lista codurilor  CAEN eligibile pentru </w:t>
            </w:r>
            <w:proofErr w:type="spellStart"/>
            <w:r w:rsidRPr="003102CE">
              <w:rPr>
                <w:rFonts w:ascii="Arial Narrow" w:eastAsia="Times New Roman" w:hAnsi="Arial Narrow" w:cs="Calibri"/>
                <w:bCs/>
                <w:sz w:val="24"/>
                <w:szCs w:val="24"/>
                <w:lang w:val="ro-RO"/>
              </w:rPr>
              <w:t>finantare</w:t>
            </w:r>
            <w:proofErr w:type="spellEnd"/>
            <w:r w:rsidRPr="003102CE">
              <w:rPr>
                <w:rFonts w:ascii="Arial Narrow" w:eastAsia="Times New Roman" w:hAnsi="Arial Narrow" w:cs="Calibri"/>
                <w:bCs/>
                <w:sz w:val="24"/>
                <w:szCs w:val="24"/>
                <w:lang w:val="ro-RO"/>
              </w:rPr>
              <w:t xml:space="preserve"> in cadrul </w:t>
            </w:r>
            <w:proofErr w:type="spellStart"/>
            <w:r w:rsidRPr="003102CE">
              <w:rPr>
                <w:rFonts w:ascii="Arial Narrow" w:eastAsia="Times New Roman" w:hAnsi="Arial Narrow" w:cs="Calibri"/>
                <w:bCs/>
                <w:sz w:val="24"/>
                <w:szCs w:val="24"/>
                <w:lang w:val="ro-RO"/>
              </w:rPr>
              <w:t>sM</w:t>
            </w:r>
            <w:proofErr w:type="spellEnd"/>
            <w:r w:rsidRPr="003102CE">
              <w:rPr>
                <w:rFonts w:ascii="Arial Narrow" w:eastAsia="Times New Roman" w:hAnsi="Arial Narrow" w:cs="Calibri"/>
                <w:bCs/>
                <w:sz w:val="24"/>
                <w:szCs w:val="24"/>
                <w:lang w:val="ro-RO"/>
              </w:rPr>
              <w:t xml:space="preserve"> 6.2</w:t>
            </w:r>
          </w:p>
          <w:p w:rsidR="003102CE" w:rsidRPr="003102CE" w:rsidRDefault="003102CE" w:rsidP="003102CE">
            <w:pPr>
              <w:overflowPunct w:val="0"/>
              <w:autoSpaceDE w:val="0"/>
              <w:autoSpaceDN w:val="0"/>
              <w:adjustRightInd w:val="0"/>
              <w:spacing w:after="0" w:line="240" w:lineRule="auto"/>
              <w:textAlignment w:val="baseline"/>
              <w:rPr>
                <w:rFonts w:ascii="Arial Narrow" w:eastAsia="Times New Roman" w:hAnsi="Arial Narrow" w:cs="Calibri"/>
                <w:bCs/>
                <w:sz w:val="24"/>
                <w:szCs w:val="24"/>
                <w:lang w:val="ro-RO"/>
              </w:rPr>
            </w:pPr>
            <w:r w:rsidRPr="003102CE">
              <w:rPr>
                <w:rFonts w:ascii="Arial Narrow" w:eastAsia="Times New Roman" w:hAnsi="Arial Narrow" w:cs="Calibri"/>
                <w:b/>
                <w:bCs/>
                <w:sz w:val="24"/>
                <w:szCs w:val="24"/>
                <w:lang w:val="ro-RO"/>
              </w:rPr>
              <w:t>Anexa 8</w:t>
            </w:r>
            <w:r w:rsidRPr="003102CE">
              <w:rPr>
                <w:rFonts w:ascii="Arial Narrow" w:eastAsia="Times New Roman" w:hAnsi="Arial Narrow" w:cs="Calibri"/>
                <w:bCs/>
                <w:sz w:val="24"/>
                <w:szCs w:val="24"/>
                <w:lang w:val="ro-RO"/>
              </w:rPr>
              <w:t xml:space="preserve"> – Lista codurilor CAEN eligibile numai pentru dotarea </w:t>
            </w:r>
            <w:proofErr w:type="spellStart"/>
            <w:r w:rsidRPr="003102CE">
              <w:rPr>
                <w:rFonts w:ascii="Arial Narrow" w:eastAsia="Times New Roman" w:hAnsi="Arial Narrow" w:cs="Calibri"/>
                <w:bCs/>
                <w:sz w:val="24"/>
                <w:szCs w:val="24"/>
                <w:lang w:val="ro-RO"/>
              </w:rPr>
              <w:t>cladirilor</w:t>
            </w:r>
            <w:proofErr w:type="spellEnd"/>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Doc.5 Declarație întocmită și asumată prin semnătură de către un expert contabil</w:t>
            </w:r>
          </w:p>
          <w:p w:rsidR="003102CE" w:rsidRPr="003102CE" w:rsidRDefault="003102CE" w:rsidP="003102CE">
            <w:pPr>
              <w:spacing w:after="0" w:line="240" w:lineRule="auto"/>
              <w:jc w:val="both"/>
              <w:rPr>
                <w:rFonts w:ascii="Arial Narrow" w:eastAsia="Times New Roman" w:hAnsi="Arial Narrow" w:cs="Calibri"/>
                <w:sz w:val="24"/>
                <w:szCs w:val="24"/>
                <w:lang w:val="ro-RO"/>
              </w:rPr>
            </w:pPr>
          </w:p>
        </w:tc>
        <w:tc>
          <w:tcPr>
            <w:tcW w:w="5347" w:type="dxa"/>
          </w:tcPr>
          <w:p w:rsidR="003102CE" w:rsidRPr="003102CE" w:rsidRDefault="003102CE" w:rsidP="003102CE">
            <w:pPr>
              <w:tabs>
                <w:tab w:val="left" w:pos="116"/>
              </w:tabs>
              <w:suppressAutoHyphen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Se verifica daca solicitantul este </w:t>
            </w:r>
            <w:proofErr w:type="spellStart"/>
            <w:r w:rsidRPr="003102CE">
              <w:rPr>
                <w:rFonts w:ascii="Arial Narrow" w:eastAsia="Times New Roman" w:hAnsi="Arial Narrow" w:cs="Calibri"/>
                <w:sz w:val="24"/>
                <w:szCs w:val="24"/>
                <w:lang w:val="ro-RO"/>
              </w:rPr>
              <w:t>inregistrat</w:t>
            </w:r>
            <w:proofErr w:type="spellEnd"/>
            <w:r w:rsidRPr="003102CE">
              <w:rPr>
                <w:rFonts w:ascii="Arial Narrow" w:eastAsia="Times New Roman" w:hAnsi="Arial Narrow" w:cs="Calibri"/>
                <w:sz w:val="24"/>
                <w:szCs w:val="24"/>
                <w:lang w:val="ro-RO"/>
              </w:rPr>
              <w:t xml:space="preserve"> cu codul CAEN al </w:t>
            </w:r>
            <w:proofErr w:type="spellStart"/>
            <w:r w:rsidRPr="003102CE">
              <w:rPr>
                <w:rFonts w:ascii="Arial Narrow" w:eastAsia="Times New Roman" w:hAnsi="Arial Narrow" w:cs="Calibri"/>
                <w:sz w:val="24"/>
                <w:szCs w:val="24"/>
                <w:lang w:val="ro-RO"/>
              </w:rPr>
              <w:t>activitatii</w:t>
            </w:r>
            <w:proofErr w:type="spellEnd"/>
            <w:r w:rsidRPr="003102CE">
              <w:rPr>
                <w:rFonts w:ascii="Arial Narrow" w:eastAsia="Times New Roman" w:hAnsi="Arial Narrow" w:cs="Calibri"/>
                <w:sz w:val="24"/>
                <w:szCs w:val="24"/>
                <w:lang w:val="ro-RO"/>
              </w:rPr>
              <w:t xml:space="preserve"> care se </w:t>
            </w:r>
            <w:proofErr w:type="spellStart"/>
            <w:r w:rsidRPr="003102CE">
              <w:rPr>
                <w:rFonts w:ascii="Arial Narrow" w:eastAsia="Times New Roman" w:hAnsi="Arial Narrow" w:cs="Calibri"/>
                <w:sz w:val="24"/>
                <w:szCs w:val="24"/>
                <w:lang w:val="ro-RO"/>
              </w:rPr>
              <w:t>finanteaza</w:t>
            </w:r>
            <w:proofErr w:type="spellEnd"/>
            <w:r w:rsidRPr="003102CE">
              <w:rPr>
                <w:rFonts w:ascii="Arial Narrow" w:eastAsia="Times New Roman" w:hAnsi="Arial Narrow" w:cs="Calibri"/>
                <w:sz w:val="24"/>
                <w:szCs w:val="24"/>
                <w:lang w:val="ro-RO"/>
              </w:rPr>
              <w:t xml:space="preserve"> prin proiect si care este prezentata in Planul de Afaceri, corelat cu codurile CAEN eligibile, </w:t>
            </w:r>
            <w:proofErr w:type="spellStart"/>
            <w:r w:rsidRPr="003102CE">
              <w:rPr>
                <w:rFonts w:ascii="Arial Narrow" w:eastAsia="Times New Roman" w:hAnsi="Arial Narrow" w:cs="Calibri"/>
                <w:sz w:val="24"/>
                <w:szCs w:val="24"/>
                <w:lang w:val="ro-RO"/>
              </w:rPr>
              <w:t>prevazute</w:t>
            </w:r>
            <w:proofErr w:type="spellEnd"/>
            <w:r w:rsidRPr="003102CE">
              <w:rPr>
                <w:rFonts w:ascii="Arial Narrow" w:eastAsia="Times New Roman" w:hAnsi="Arial Narrow" w:cs="Calibri"/>
                <w:sz w:val="24"/>
                <w:szCs w:val="24"/>
                <w:lang w:val="ro-RO"/>
              </w:rPr>
              <w:t xml:space="preserve"> in Anexele 7 si 8 la Ghidul solicitantului.</w:t>
            </w:r>
          </w:p>
          <w:p w:rsidR="003102CE" w:rsidRPr="003102CE" w:rsidRDefault="003102CE" w:rsidP="003102CE">
            <w:pPr>
              <w:tabs>
                <w:tab w:val="left" w:pos="116"/>
              </w:tabs>
              <w:suppressAutoHyphen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În </w:t>
            </w:r>
            <w:proofErr w:type="spellStart"/>
            <w:r w:rsidRPr="003102CE">
              <w:rPr>
                <w:rFonts w:ascii="Arial Narrow" w:eastAsia="Times New Roman" w:hAnsi="Arial Narrow" w:cs="Calibri"/>
                <w:sz w:val="24"/>
                <w:szCs w:val="24"/>
                <w:lang w:val="ro-RO"/>
              </w:rPr>
              <w:t>situaţia</w:t>
            </w:r>
            <w:proofErr w:type="spellEnd"/>
            <w:r w:rsidRPr="003102CE">
              <w:rPr>
                <w:rFonts w:ascii="Arial Narrow" w:eastAsia="Times New Roman" w:hAnsi="Arial Narrow" w:cs="Calibri"/>
                <w:sz w:val="24"/>
                <w:szCs w:val="24"/>
                <w:lang w:val="ro-RO"/>
              </w:rPr>
              <w:t xml:space="preserve"> în care codul CAEN aferent </w:t>
            </w:r>
            <w:proofErr w:type="spellStart"/>
            <w:r w:rsidRPr="003102CE">
              <w:rPr>
                <w:rFonts w:ascii="Arial Narrow" w:eastAsia="Times New Roman" w:hAnsi="Arial Narrow" w:cs="Calibri"/>
                <w:sz w:val="24"/>
                <w:szCs w:val="24"/>
                <w:lang w:val="ro-RO"/>
              </w:rPr>
              <w:t>activităţii</w:t>
            </w:r>
            <w:proofErr w:type="spellEnd"/>
            <w:r w:rsidRPr="003102CE">
              <w:rPr>
                <w:rFonts w:ascii="Arial Narrow" w:eastAsia="Times New Roman" w:hAnsi="Arial Narrow" w:cs="Calibri"/>
                <w:sz w:val="24"/>
                <w:szCs w:val="24"/>
                <w:lang w:val="ro-RO"/>
              </w:rPr>
              <w:t xml:space="preserve"> propuse prin proiect nu se </w:t>
            </w:r>
            <w:proofErr w:type="spellStart"/>
            <w:r w:rsidRPr="003102CE">
              <w:rPr>
                <w:rFonts w:ascii="Arial Narrow" w:eastAsia="Times New Roman" w:hAnsi="Arial Narrow" w:cs="Calibri"/>
                <w:sz w:val="24"/>
                <w:szCs w:val="24"/>
                <w:lang w:val="ro-RO"/>
              </w:rPr>
              <w:t>regăseşte</w:t>
            </w:r>
            <w:proofErr w:type="spellEnd"/>
            <w:r w:rsidRPr="003102CE">
              <w:rPr>
                <w:rFonts w:ascii="Arial Narrow" w:eastAsia="Times New Roman" w:hAnsi="Arial Narrow" w:cs="Calibri"/>
                <w:sz w:val="24"/>
                <w:szCs w:val="24"/>
                <w:lang w:val="ro-RO"/>
              </w:rPr>
              <w:t xml:space="preserve"> între codurile CAEN ale solicitantului, cererea de </w:t>
            </w:r>
            <w:proofErr w:type="spellStart"/>
            <w:r w:rsidRPr="003102CE">
              <w:rPr>
                <w:rFonts w:ascii="Arial Narrow" w:eastAsia="Times New Roman" w:hAnsi="Arial Narrow" w:cs="Calibri"/>
                <w:sz w:val="24"/>
                <w:szCs w:val="24"/>
                <w:lang w:val="ro-RO"/>
              </w:rPr>
              <w:t>finanţare</w:t>
            </w:r>
            <w:proofErr w:type="spellEnd"/>
            <w:r w:rsidRPr="003102CE">
              <w:rPr>
                <w:rFonts w:ascii="Arial Narrow" w:eastAsia="Times New Roman" w:hAnsi="Arial Narrow" w:cs="Calibri"/>
                <w:sz w:val="24"/>
                <w:szCs w:val="24"/>
                <w:lang w:val="ro-RO"/>
              </w:rPr>
              <w:t xml:space="preserve"> va fi declarată neeligibilă.</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In cazul in care solicitantul are / a avut autorizat codul CAEN propus prin CF / planul de afaceri se va verifica </w:t>
            </w:r>
            <w:proofErr w:type="spellStart"/>
            <w:r w:rsidRPr="003102CE">
              <w:rPr>
                <w:rFonts w:ascii="Arial Narrow" w:eastAsia="Calibri" w:hAnsi="Arial Narrow" w:cs="Calibri"/>
                <w:sz w:val="24"/>
                <w:szCs w:val="24"/>
                <w:lang w:val="ro-RO"/>
              </w:rPr>
              <w:t>declaratia</w:t>
            </w:r>
            <w:proofErr w:type="spellEnd"/>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intocmita</w:t>
            </w:r>
            <w:proofErr w:type="spellEnd"/>
            <w:r w:rsidRPr="003102CE">
              <w:rPr>
                <w:rFonts w:ascii="Arial Narrow" w:eastAsia="Calibri" w:hAnsi="Arial Narrow" w:cs="Calibri"/>
                <w:sz w:val="24"/>
                <w:szCs w:val="24"/>
                <w:lang w:val="ro-RO"/>
              </w:rPr>
              <w:t xml:space="preserve"> si asumata prin </w:t>
            </w:r>
            <w:proofErr w:type="spellStart"/>
            <w:r w:rsidRPr="003102CE">
              <w:rPr>
                <w:rFonts w:ascii="Arial Narrow" w:eastAsia="Calibri" w:hAnsi="Arial Narrow" w:cs="Calibri"/>
                <w:sz w:val="24"/>
                <w:szCs w:val="24"/>
                <w:lang w:val="ro-RO"/>
              </w:rPr>
              <w:t>semnatura</w:t>
            </w:r>
            <w:proofErr w:type="spellEnd"/>
            <w:r w:rsidRPr="003102CE">
              <w:rPr>
                <w:rFonts w:ascii="Arial Narrow" w:eastAsia="Calibri" w:hAnsi="Arial Narrow" w:cs="Calibri"/>
                <w:sz w:val="24"/>
                <w:szCs w:val="24"/>
                <w:lang w:val="ro-RO"/>
              </w:rPr>
              <w:t xml:space="preserve"> de </w:t>
            </w:r>
            <w:proofErr w:type="spellStart"/>
            <w:r w:rsidRPr="003102CE">
              <w:rPr>
                <w:rFonts w:ascii="Arial Narrow" w:eastAsia="Calibri" w:hAnsi="Arial Narrow" w:cs="Calibri"/>
                <w:sz w:val="24"/>
                <w:szCs w:val="24"/>
                <w:lang w:val="ro-RO"/>
              </w:rPr>
              <w:t>catre</w:t>
            </w:r>
            <w:proofErr w:type="spellEnd"/>
            <w:r w:rsidRPr="003102CE">
              <w:rPr>
                <w:rFonts w:ascii="Arial Narrow" w:eastAsia="Calibri" w:hAnsi="Arial Narrow" w:cs="Calibri"/>
                <w:sz w:val="24"/>
                <w:szCs w:val="24"/>
                <w:lang w:val="ro-RO"/>
              </w:rPr>
              <w:t xml:space="preserve"> un expert contabil, din care </w:t>
            </w:r>
            <w:r w:rsidRPr="003102CE">
              <w:rPr>
                <w:rFonts w:ascii="Arial Narrow" w:eastAsia="Calibri" w:hAnsi="Arial Narrow" w:cs="Calibri"/>
                <w:b/>
                <w:sz w:val="24"/>
                <w:szCs w:val="24"/>
                <w:lang w:val="ro-RO"/>
              </w:rPr>
              <w:t xml:space="preserve">sa </w:t>
            </w:r>
            <w:proofErr w:type="spellStart"/>
            <w:r w:rsidRPr="003102CE">
              <w:rPr>
                <w:rFonts w:ascii="Arial Narrow" w:eastAsia="Calibri" w:hAnsi="Arial Narrow" w:cs="Calibri"/>
                <w:b/>
                <w:sz w:val="24"/>
                <w:szCs w:val="24"/>
                <w:lang w:val="ro-RO"/>
              </w:rPr>
              <w:t>reiasa</w:t>
            </w:r>
            <w:proofErr w:type="spellEnd"/>
            <w:r w:rsidRPr="003102CE">
              <w:rPr>
                <w:rFonts w:ascii="Arial Narrow" w:eastAsia="Calibri" w:hAnsi="Arial Narrow" w:cs="Calibri"/>
                <w:b/>
                <w:sz w:val="24"/>
                <w:szCs w:val="24"/>
                <w:lang w:val="ro-RO"/>
              </w:rPr>
              <w:t xml:space="preserve"> faptul ca </w:t>
            </w:r>
            <w:proofErr w:type="spellStart"/>
            <w:r w:rsidRPr="003102CE">
              <w:rPr>
                <w:rFonts w:ascii="Arial Narrow" w:eastAsia="Calibri" w:hAnsi="Arial Narrow" w:cs="Calibri"/>
                <w:b/>
                <w:sz w:val="24"/>
                <w:szCs w:val="24"/>
                <w:lang w:val="ro-RO"/>
              </w:rPr>
              <w:t>intreprinderea</w:t>
            </w:r>
            <w:proofErr w:type="spellEnd"/>
            <w:r w:rsidRPr="003102CE">
              <w:rPr>
                <w:rFonts w:ascii="Arial Narrow" w:eastAsia="Calibri" w:hAnsi="Arial Narrow" w:cs="Calibri"/>
                <w:b/>
                <w:sz w:val="24"/>
                <w:szCs w:val="24"/>
                <w:lang w:val="ro-RO"/>
              </w:rPr>
              <w:t xml:space="preserve"> nu a </w:t>
            </w:r>
            <w:proofErr w:type="spellStart"/>
            <w:r w:rsidRPr="003102CE">
              <w:rPr>
                <w:rFonts w:ascii="Arial Narrow" w:eastAsia="Calibri" w:hAnsi="Arial Narrow" w:cs="Calibri"/>
                <w:b/>
                <w:sz w:val="24"/>
                <w:szCs w:val="24"/>
                <w:lang w:val="ro-RO"/>
              </w:rPr>
              <w:t>desfasurat</w:t>
            </w:r>
            <w:proofErr w:type="spellEnd"/>
            <w:r w:rsidRPr="003102CE">
              <w:rPr>
                <w:rFonts w:ascii="Arial Narrow" w:eastAsia="Calibri" w:hAnsi="Arial Narrow" w:cs="Calibri"/>
                <w:b/>
                <w:sz w:val="24"/>
                <w:szCs w:val="24"/>
                <w:lang w:val="ro-RO"/>
              </w:rPr>
              <w:t xml:space="preserve"> </w:t>
            </w:r>
            <w:proofErr w:type="spellStart"/>
            <w:r w:rsidRPr="003102CE">
              <w:rPr>
                <w:rFonts w:ascii="Arial Narrow" w:eastAsia="Calibri" w:hAnsi="Arial Narrow" w:cs="Calibri"/>
                <w:b/>
                <w:sz w:val="24"/>
                <w:szCs w:val="24"/>
                <w:lang w:val="ro-RO"/>
              </w:rPr>
              <w:t>niciodata</w:t>
            </w:r>
            <w:proofErr w:type="spellEnd"/>
            <w:r w:rsidRPr="003102CE">
              <w:rPr>
                <w:rFonts w:ascii="Arial Narrow" w:eastAsia="Calibri" w:hAnsi="Arial Narrow" w:cs="Calibri"/>
                <w:b/>
                <w:sz w:val="24"/>
                <w:szCs w:val="24"/>
                <w:lang w:val="ro-RO"/>
              </w:rPr>
              <w:t xml:space="preserve"> activitatea pentru care se solicita </w:t>
            </w:r>
            <w:proofErr w:type="spellStart"/>
            <w:r w:rsidRPr="003102CE">
              <w:rPr>
                <w:rFonts w:ascii="Arial Narrow" w:eastAsia="Calibri" w:hAnsi="Arial Narrow" w:cs="Calibri"/>
                <w:b/>
                <w:sz w:val="24"/>
                <w:szCs w:val="24"/>
                <w:lang w:val="ro-RO"/>
              </w:rPr>
              <w:t>finantare</w:t>
            </w:r>
            <w:proofErr w:type="spellEnd"/>
            <w:r w:rsidRPr="003102CE">
              <w:rPr>
                <w:rFonts w:ascii="Arial Narrow" w:eastAsia="Calibri" w:hAnsi="Arial Narrow" w:cs="Calibri"/>
                <w:sz w:val="24"/>
                <w:szCs w:val="24"/>
                <w:lang w:val="ro-RO"/>
              </w:rPr>
              <w:t>.</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b/>
                <w:sz w:val="24"/>
                <w:szCs w:val="24"/>
                <w:lang w:val="ro-RO"/>
              </w:rPr>
              <w:t>CF este neeligibilă</w:t>
            </w:r>
            <w:r w:rsidRPr="003102CE">
              <w:rPr>
                <w:rFonts w:ascii="Arial Narrow" w:eastAsia="Calibri" w:hAnsi="Arial Narrow" w:cs="Calibri"/>
                <w:sz w:val="24"/>
                <w:szCs w:val="24"/>
                <w:lang w:val="ro-RO"/>
              </w:rPr>
              <w:t xml:space="preserve"> dacă:</w:t>
            </w:r>
          </w:p>
          <w:p w:rsidR="003102CE" w:rsidRPr="003102CE" w:rsidRDefault="003102CE" w:rsidP="003102CE">
            <w:pPr>
              <w:numPr>
                <w:ilvl w:val="0"/>
                <w:numId w:val="3"/>
              </w:num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Solicitantul are </w:t>
            </w:r>
            <w:r w:rsidRPr="003102CE">
              <w:rPr>
                <w:rFonts w:ascii="Arial Narrow" w:eastAsia="Calibri" w:hAnsi="Arial Narrow" w:cs="Calibri"/>
                <w:b/>
                <w:sz w:val="24"/>
                <w:szCs w:val="24"/>
                <w:lang w:val="ro-RO"/>
              </w:rPr>
              <w:t>codul CAEN autorizat,</w:t>
            </w:r>
            <w:r w:rsidRPr="003102CE">
              <w:rPr>
                <w:rFonts w:ascii="Arial Narrow" w:eastAsia="Calibri" w:hAnsi="Arial Narrow" w:cs="Calibri"/>
                <w:sz w:val="24"/>
                <w:szCs w:val="24"/>
                <w:lang w:val="ro-RO"/>
              </w:rPr>
              <w:t xml:space="preserve"> a depus </w:t>
            </w:r>
            <w:proofErr w:type="spellStart"/>
            <w:r w:rsidRPr="003102CE">
              <w:rPr>
                <w:rFonts w:ascii="Arial Narrow" w:eastAsia="Calibri" w:hAnsi="Arial Narrow" w:cs="Calibri"/>
                <w:b/>
                <w:sz w:val="24"/>
                <w:szCs w:val="24"/>
                <w:lang w:val="ro-RO"/>
              </w:rPr>
              <w:t>declaraţia</w:t>
            </w:r>
            <w:proofErr w:type="spellEnd"/>
            <w:r w:rsidRPr="003102CE">
              <w:rPr>
                <w:rFonts w:ascii="Arial Narrow" w:eastAsia="Calibri" w:hAnsi="Arial Narrow" w:cs="Calibri"/>
                <w:b/>
                <w:sz w:val="24"/>
                <w:szCs w:val="24"/>
                <w:lang w:val="ro-RO"/>
              </w:rPr>
              <w:t xml:space="preserve"> </w:t>
            </w:r>
            <w:proofErr w:type="spellStart"/>
            <w:r w:rsidRPr="003102CE">
              <w:rPr>
                <w:rFonts w:ascii="Arial Narrow" w:eastAsia="Calibri" w:hAnsi="Arial Narrow" w:cs="Calibri"/>
                <w:b/>
                <w:sz w:val="24"/>
                <w:szCs w:val="24"/>
                <w:lang w:val="ro-RO"/>
              </w:rPr>
              <w:t>experului</w:t>
            </w:r>
            <w:proofErr w:type="spellEnd"/>
            <w:r w:rsidRPr="003102CE">
              <w:rPr>
                <w:rFonts w:ascii="Arial Narrow" w:eastAsia="Calibri" w:hAnsi="Arial Narrow" w:cs="Calibri"/>
                <w:b/>
                <w:sz w:val="24"/>
                <w:szCs w:val="24"/>
                <w:lang w:val="ro-RO"/>
              </w:rPr>
              <w:t xml:space="preserve"> contabil dar din aceasta NU rezultă în mod explicit că a nu a </w:t>
            </w:r>
            <w:proofErr w:type="spellStart"/>
            <w:r w:rsidRPr="003102CE">
              <w:rPr>
                <w:rFonts w:ascii="Arial Narrow" w:eastAsia="Calibri" w:hAnsi="Arial Narrow" w:cs="Calibri"/>
                <w:b/>
                <w:sz w:val="24"/>
                <w:szCs w:val="24"/>
                <w:lang w:val="ro-RO"/>
              </w:rPr>
              <w:t>desfăşurat</w:t>
            </w:r>
            <w:proofErr w:type="spellEnd"/>
            <w:r w:rsidRPr="003102CE">
              <w:rPr>
                <w:rFonts w:ascii="Arial Narrow" w:eastAsia="Calibri" w:hAnsi="Arial Narrow" w:cs="Calibri"/>
                <w:sz w:val="24"/>
                <w:szCs w:val="24"/>
                <w:lang w:val="ro-RO"/>
              </w:rPr>
              <w:t xml:space="preserve"> activitatea </w:t>
            </w:r>
            <w:proofErr w:type="spellStart"/>
            <w:r w:rsidRPr="003102CE">
              <w:rPr>
                <w:rFonts w:ascii="Arial Narrow" w:eastAsia="Calibri" w:hAnsi="Arial Narrow" w:cs="Calibri"/>
                <w:sz w:val="24"/>
                <w:szCs w:val="24"/>
                <w:lang w:val="ro-RO"/>
              </w:rPr>
              <w:t>pt</w:t>
            </w:r>
            <w:proofErr w:type="spellEnd"/>
            <w:r w:rsidRPr="003102CE">
              <w:rPr>
                <w:rFonts w:ascii="Arial Narrow" w:eastAsia="Calibri" w:hAnsi="Arial Narrow" w:cs="Calibri"/>
                <w:sz w:val="24"/>
                <w:szCs w:val="24"/>
                <w:lang w:val="ro-RO"/>
              </w:rPr>
              <w:t xml:space="preserve"> care solicit </w:t>
            </w:r>
            <w:proofErr w:type="spellStart"/>
            <w:r w:rsidRPr="003102CE">
              <w:rPr>
                <w:rFonts w:ascii="Arial Narrow" w:eastAsia="Calibri" w:hAnsi="Arial Narrow" w:cs="Calibri"/>
                <w:sz w:val="24"/>
                <w:szCs w:val="24"/>
                <w:lang w:val="ro-RO"/>
              </w:rPr>
              <w:t>finanţare</w:t>
            </w:r>
            <w:proofErr w:type="spellEnd"/>
            <w:r w:rsidRPr="003102CE">
              <w:rPr>
                <w:rFonts w:ascii="Arial Narrow" w:eastAsia="Calibri" w:hAnsi="Arial Narrow" w:cs="Calibri"/>
                <w:sz w:val="24"/>
                <w:szCs w:val="24"/>
                <w:lang w:val="ro-RO"/>
              </w:rPr>
              <w:t>; expertul bifează NU;</w:t>
            </w:r>
          </w:p>
          <w:p w:rsidR="003102CE" w:rsidRPr="003102CE" w:rsidRDefault="003102CE" w:rsidP="003102CE">
            <w:pPr>
              <w:numPr>
                <w:ilvl w:val="0"/>
                <w:numId w:val="3"/>
              </w:num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Solicitantul are </w:t>
            </w:r>
            <w:r w:rsidRPr="003102CE">
              <w:rPr>
                <w:rFonts w:ascii="Arial Narrow" w:eastAsia="Calibri" w:hAnsi="Arial Narrow" w:cs="Calibri"/>
                <w:b/>
                <w:sz w:val="24"/>
                <w:szCs w:val="24"/>
                <w:lang w:val="ro-RO"/>
              </w:rPr>
              <w:t>codul CAEN autorizat</w:t>
            </w:r>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şi</w:t>
            </w:r>
            <w:proofErr w:type="spellEnd"/>
            <w:r w:rsidRPr="003102CE">
              <w:rPr>
                <w:rFonts w:ascii="Arial Narrow" w:eastAsia="Calibri" w:hAnsi="Arial Narrow" w:cs="Calibri"/>
                <w:sz w:val="24"/>
                <w:szCs w:val="24"/>
                <w:lang w:val="ro-RO"/>
              </w:rPr>
              <w:t xml:space="preserve"> </w:t>
            </w:r>
            <w:r w:rsidRPr="003102CE">
              <w:rPr>
                <w:rFonts w:ascii="Arial Narrow" w:eastAsia="Calibri" w:hAnsi="Arial Narrow" w:cs="Calibri"/>
                <w:b/>
                <w:sz w:val="24"/>
                <w:szCs w:val="24"/>
                <w:lang w:val="ro-RO"/>
              </w:rPr>
              <w:t xml:space="preserve">NU a depus </w:t>
            </w:r>
            <w:proofErr w:type="spellStart"/>
            <w:r w:rsidRPr="003102CE">
              <w:rPr>
                <w:rFonts w:ascii="Arial Narrow" w:eastAsia="Calibri" w:hAnsi="Arial Narrow" w:cs="Calibri"/>
                <w:b/>
                <w:sz w:val="24"/>
                <w:szCs w:val="24"/>
                <w:lang w:val="ro-RO"/>
              </w:rPr>
              <w:t>declaraţia</w:t>
            </w:r>
            <w:proofErr w:type="spellEnd"/>
            <w:r w:rsidRPr="003102CE">
              <w:rPr>
                <w:rFonts w:ascii="Arial Narrow" w:eastAsia="Calibri" w:hAnsi="Arial Narrow" w:cs="Calibri"/>
                <w:b/>
                <w:sz w:val="24"/>
                <w:szCs w:val="24"/>
                <w:lang w:val="ro-RO"/>
              </w:rPr>
              <w:t xml:space="preserve"> </w:t>
            </w:r>
            <w:proofErr w:type="spellStart"/>
            <w:r w:rsidRPr="003102CE">
              <w:rPr>
                <w:rFonts w:ascii="Arial Narrow" w:eastAsia="Calibri" w:hAnsi="Arial Narrow" w:cs="Calibri"/>
                <w:sz w:val="24"/>
                <w:szCs w:val="24"/>
                <w:lang w:val="ro-RO"/>
              </w:rPr>
              <w:t>experului</w:t>
            </w:r>
            <w:proofErr w:type="spellEnd"/>
            <w:r w:rsidRPr="003102CE">
              <w:rPr>
                <w:rFonts w:ascii="Arial Narrow" w:eastAsia="Calibri" w:hAnsi="Arial Narrow" w:cs="Calibri"/>
                <w:sz w:val="24"/>
                <w:szCs w:val="24"/>
                <w:lang w:val="ro-RO"/>
              </w:rPr>
              <w:t xml:space="preserve"> contabil; expertul bifează NU;</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b/>
                <w:sz w:val="24"/>
                <w:szCs w:val="24"/>
                <w:lang w:val="ro-RO"/>
              </w:rPr>
              <w:t xml:space="preserve">CF este eligibilă </w:t>
            </w:r>
            <w:r w:rsidRPr="003102CE">
              <w:rPr>
                <w:rFonts w:ascii="Arial Narrow" w:eastAsia="Calibri" w:hAnsi="Arial Narrow" w:cs="Calibri"/>
                <w:sz w:val="24"/>
                <w:szCs w:val="24"/>
                <w:lang w:val="ro-RO"/>
              </w:rPr>
              <w:t>dacă:</w:t>
            </w:r>
          </w:p>
          <w:p w:rsidR="003102CE" w:rsidRPr="003102CE" w:rsidRDefault="003102CE" w:rsidP="003102CE">
            <w:pPr>
              <w:numPr>
                <w:ilvl w:val="0"/>
                <w:numId w:val="3"/>
              </w:num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Solicitantul </w:t>
            </w:r>
            <w:r w:rsidRPr="003102CE">
              <w:rPr>
                <w:rFonts w:ascii="Arial Narrow" w:eastAsia="Calibri" w:hAnsi="Arial Narrow" w:cs="Calibri"/>
                <w:b/>
                <w:sz w:val="24"/>
                <w:szCs w:val="24"/>
                <w:lang w:val="ro-RO"/>
              </w:rPr>
              <w:t xml:space="preserve">are codul CAEN autorizat </w:t>
            </w:r>
            <w:proofErr w:type="spellStart"/>
            <w:r w:rsidRPr="003102CE">
              <w:rPr>
                <w:rFonts w:ascii="Arial Narrow" w:eastAsia="Calibri" w:hAnsi="Arial Narrow" w:cs="Calibri"/>
                <w:sz w:val="24"/>
                <w:szCs w:val="24"/>
                <w:lang w:val="ro-RO"/>
              </w:rPr>
              <w:t>şi</w:t>
            </w:r>
            <w:proofErr w:type="spellEnd"/>
            <w:r w:rsidRPr="003102CE">
              <w:rPr>
                <w:rFonts w:ascii="Arial Narrow" w:eastAsia="Calibri" w:hAnsi="Arial Narrow" w:cs="Calibri"/>
                <w:b/>
                <w:sz w:val="24"/>
                <w:szCs w:val="24"/>
                <w:lang w:val="ro-RO"/>
              </w:rPr>
              <w:t xml:space="preserve"> a depus </w:t>
            </w:r>
            <w:proofErr w:type="spellStart"/>
            <w:r w:rsidRPr="003102CE">
              <w:rPr>
                <w:rFonts w:ascii="Arial Narrow" w:eastAsia="Calibri" w:hAnsi="Arial Narrow" w:cs="Calibri"/>
                <w:b/>
                <w:sz w:val="24"/>
                <w:szCs w:val="24"/>
                <w:lang w:val="ro-RO"/>
              </w:rPr>
              <w:t>declaraţia</w:t>
            </w:r>
            <w:proofErr w:type="spellEnd"/>
            <w:r w:rsidRPr="003102CE">
              <w:rPr>
                <w:rFonts w:ascii="Arial Narrow" w:eastAsia="Calibri" w:hAnsi="Arial Narrow" w:cs="Calibri"/>
                <w:b/>
                <w:sz w:val="24"/>
                <w:szCs w:val="24"/>
                <w:lang w:val="ro-RO"/>
              </w:rPr>
              <w:t xml:space="preserve"> expertului </w:t>
            </w:r>
            <w:r w:rsidRPr="003102CE">
              <w:rPr>
                <w:rFonts w:ascii="Arial Narrow" w:eastAsia="Calibri" w:hAnsi="Arial Narrow" w:cs="Calibri"/>
                <w:sz w:val="24"/>
                <w:szCs w:val="24"/>
                <w:lang w:val="ro-RO"/>
              </w:rPr>
              <w:t>contabil din care rezultă că</w:t>
            </w:r>
            <w:r w:rsidRPr="003102CE">
              <w:rPr>
                <w:rFonts w:ascii="Arial Narrow" w:eastAsia="Calibri" w:hAnsi="Arial Narrow" w:cs="Calibri"/>
                <w:b/>
                <w:sz w:val="24"/>
                <w:szCs w:val="24"/>
                <w:lang w:val="ro-RO"/>
              </w:rPr>
              <w:t xml:space="preserve"> NU a </w:t>
            </w:r>
            <w:proofErr w:type="spellStart"/>
            <w:r w:rsidRPr="003102CE">
              <w:rPr>
                <w:rFonts w:ascii="Arial Narrow" w:eastAsia="Calibri" w:hAnsi="Arial Narrow" w:cs="Calibri"/>
                <w:b/>
                <w:sz w:val="24"/>
                <w:szCs w:val="24"/>
                <w:lang w:val="ro-RO"/>
              </w:rPr>
              <w:t>desfăşurat</w:t>
            </w:r>
            <w:proofErr w:type="spellEnd"/>
            <w:r w:rsidRPr="003102CE">
              <w:rPr>
                <w:rFonts w:ascii="Arial Narrow" w:eastAsia="Calibri" w:hAnsi="Arial Narrow" w:cs="Calibri"/>
                <w:b/>
                <w:sz w:val="24"/>
                <w:szCs w:val="24"/>
                <w:lang w:val="ro-RO"/>
              </w:rPr>
              <w:t xml:space="preserve"> activitatea</w:t>
            </w:r>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pt</w:t>
            </w:r>
            <w:proofErr w:type="spellEnd"/>
            <w:r w:rsidRPr="003102CE">
              <w:rPr>
                <w:rFonts w:ascii="Arial Narrow" w:eastAsia="Calibri" w:hAnsi="Arial Narrow" w:cs="Calibri"/>
                <w:sz w:val="24"/>
                <w:szCs w:val="24"/>
                <w:lang w:val="ro-RO"/>
              </w:rPr>
              <w:t xml:space="preserve"> care solicita </w:t>
            </w:r>
            <w:proofErr w:type="spellStart"/>
            <w:r w:rsidRPr="003102CE">
              <w:rPr>
                <w:rFonts w:ascii="Arial Narrow" w:eastAsia="Calibri" w:hAnsi="Arial Narrow" w:cs="Calibri"/>
                <w:sz w:val="24"/>
                <w:szCs w:val="24"/>
                <w:lang w:val="ro-RO"/>
              </w:rPr>
              <w:t>finanţare</w:t>
            </w:r>
            <w:proofErr w:type="spellEnd"/>
            <w:r w:rsidRPr="003102CE">
              <w:rPr>
                <w:rFonts w:ascii="Arial Narrow" w:eastAsia="Calibri" w:hAnsi="Arial Narrow" w:cs="Calibri"/>
                <w:sz w:val="24"/>
                <w:szCs w:val="24"/>
                <w:lang w:val="ro-RO"/>
              </w:rPr>
              <w:t>; expertul bifează DA;</w:t>
            </w:r>
          </w:p>
          <w:p w:rsidR="003102CE" w:rsidRPr="003102CE" w:rsidRDefault="003102CE" w:rsidP="003102CE">
            <w:pPr>
              <w:numPr>
                <w:ilvl w:val="0"/>
                <w:numId w:val="3"/>
              </w:num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Solicitantul NU are codul CAEN autorizat; expertul bifează DA</w:t>
            </w:r>
          </w:p>
          <w:p w:rsidR="003102CE" w:rsidRPr="003102CE" w:rsidRDefault="003102CE" w:rsidP="003102CE">
            <w:pPr>
              <w:tabs>
                <w:tab w:val="left" w:pos="116"/>
              </w:tabs>
              <w:suppressAutoHyphens/>
              <w:spacing w:after="0" w:line="240" w:lineRule="auto"/>
              <w:jc w:val="both"/>
              <w:rPr>
                <w:rFonts w:ascii="Arial Narrow" w:eastAsia="Times New Roman" w:hAnsi="Arial Narrow" w:cs="Calibri"/>
                <w:sz w:val="24"/>
                <w:szCs w:val="24"/>
                <w:lang w:val="ro-RO"/>
              </w:rPr>
            </w:pPr>
            <w:r w:rsidRPr="003102CE">
              <w:rPr>
                <w:rFonts w:ascii="Arial Narrow" w:eastAsia="Calibri" w:hAnsi="Arial Narrow" w:cs="Calibri"/>
                <w:sz w:val="24"/>
                <w:szCs w:val="24"/>
                <w:lang w:val="ro-RO"/>
              </w:rPr>
              <w:t>Expertul motivează la rubrica ”</w:t>
            </w:r>
            <w:proofErr w:type="spellStart"/>
            <w:r w:rsidRPr="003102CE">
              <w:rPr>
                <w:rFonts w:ascii="Arial Narrow" w:eastAsia="Calibri" w:hAnsi="Arial Narrow" w:cs="Calibri"/>
                <w:i/>
                <w:sz w:val="24"/>
                <w:szCs w:val="24"/>
                <w:lang w:val="ro-RO"/>
              </w:rPr>
              <w:t>Observaţii</w:t>
            </w:r>
            <w:proofErr w:type="spellEnd"/>
            <w:r w:rsidRPr="003102CE">
              <w:rPr>
                <w:rFonts w:ascii="Arial Narrow" w:eastAsia="Calibri" w:hAnsi="Arial Narrow" w:cs="Calibri"/>
                <w:sz w:val="24"/>
                <w:szCs w:val="24"/>
                <w:lang w:val="ro-RO"/>
              </w:rPr>
              <w:t>” decizia luată.</w:t>
            </w:r>
          </w:p>
          <w:p w:rsidR="003102CE" w:rsidRPr="003102CE" w:rsidRDefault="003102CE" w:rsidP="003102CE">
            <w:pPr>
              <w:tabs>
                <w:tab w:val="left" w:pos="116"/>
              </w:tabs>
              <w:suppressAutoHyphens/>
              <w:spacing w:after="0" w:line="240" w:lineRule="auto"/>
              <w:jc w:val="both"/>
              <w:rPr>
                <w:rFonts w:ascii="Arial Narrow" w:eastAsia="Times New Roman" w:hAnsi="Arial Narrow" w:cs="Calibri"/>
                <w:sz w:val="24"/>
                <w:szCs w:val="24"/>
                <w:lang w:val="ro-RO" w:eastAsia="fr-FR"/>
              </w:rPr>
            </w:pPr>
          </w:p>
        </w:tc>
      </w:tr>
      <w:tr w:rsidR="003102CE" w:rsidRPr="003102CE" w:rsidTr="00C5319B">
        <w:trPr>
          <w:gridBefore w:val="1"/>
          <w:wBefore w:w="20" w:type="dxa"/>
          <w:trHeight w:val="634"/>
        </w:trPr>
        <w:tc>
          <w:tcPr>
            <w:tcW w:w="3964" w:type="dxa"/>
          </w:tcPr>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Verificări specifice pensiunilor agroturistice</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b/>
                <w:sz w:val="24"/>
                <w:szCs w:val="24"/>
                <w:lang w:val="ro-RO"/>
              </w:rPr>
              <w:t>Doc.1</w:t>
            </w:r>
            <w:r w:rsidRPr="003102CE">
              <w:rPr>
                <w:rFonts w:ascii="Arial Narrow" w:eastAsia="Times New Roman" w:hAnsi="Arial Narrow" w:cs="Calibri"/>
                <w:sz w:val="24"/>
                <w:szCs w:val="24"/>
                <w:lang w:val="ro-RO"/>
              </w:rPr>
              <w:t xml:space="preserve"> Plan de Afaceri </w:t>
            </w:r>
          </w:p>
          <w:p w:rsidR="003102CE" w:rsidRPr="003102CE" w:rsidRDefault="003102CE" w:rsidP="003102CE">
            <w:pPr>
              <w:spacing w:after="0" w:line="240" w:lineRule="auto"/>
              <w:jc w:val="both"/>
              <w:rPr>
                <w:rFonts w:ascii="Arial Narrow" w:eastAsia="Times New Roman" w:hAnsi="Arial Narrow" w:cs="Calibri"/>
                <w:sz w:val="24"/>
                <w:szCs w:val="24"/>
                <w:lang w:val="ro-RO"/>
              </w:rPr>
            </w:pP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b/>
                <w:sz w:val="24"/>
                <w:szCs w:val="24"/>
                <w:lang w:val="ro-RO"/>
              </w:rPr>
              <w:t>Doc. 4</w:t>
            </w:r>
            <w:r w:rsidRPr="003102CE">
              <w:rPr>
                <w:rFonts w:ascii="Arial Narrow" w:eastAsia="Times New Roman" w:hAnsi="Arial Narrow" w:cs="Calibri"/>
                <w:sz w:val="24"/>
                <w:szCs w:val="24"/>
                <w:lang w:val="ro-RO"/>
              </w:rPr>
              <w:t xml:space="preserve"> Extras din Registrul Agricol emis de Primăriile locale, pentru </w:t>
            </w:r>
            <w:proofErr w:type="spellStart"/>
            <w:r w:rsidRPr="003102CE">
              <w:rPr>
                <w:rFonts w:ascii="Arial Narrow" w:eastAsia="Times New Roman" w:hAnsi="Arial Narrow" w:cs="Calibri"/>
                <w:sz w:val="24"/>
                <w:szCs w:val="24"/>
                <w:lang w:val="ro-RO"/>
              </w:rPr>
              <w:t>exploatatii</w:t>
            </w:r>
            <w:proofErr w:type="spellEnd"/>
            <w:r w:rsidRPr="003102CE">
              <w:rPr>
                <w:rFonts w:ascii="Arial Narrow" w:eastAsia="Times New Roman" w:hAnsi="Arial Narrow" w:cs="Calibri"/>
                <w:sz w:val="24"/>
                <w:szCs w:val="24"/>
                <w:lang w:val="ro-RO"/>
              </w:rPr>
              <w:t xml:space="preserve"> mai mici </w:t>
            </w:r>
            <w:r w:rsidRPr="003102CE">
              <w:rPr>
                <w:rFonts w:ascii="Arial Narrow" w:eastAsia="Times New Roman" w:hAnsi="Arial Narrow" w:cs="Calibri"/>
                <w:sz w:val="24"/>
                <w:szCs w:val="24"/>
                <w:lang w:val="ro-RO"/>
              </w:rPr>
              <w:lastRenderedPageBreak/>
              <w:t xml:space="preserve">de 1 hectar (în copie cu </w:t>
            </w:r>
            <w:proofErr w:type="spellStart"/>
            <w:r w:rsidRPr="003102CE">
              <w:rPr>
                <w:rFonts w:ascii="Arial Narrow" w:eastAsia="Times New Roman" w:hAnsi="Arial Narrow" w:cs="Calibri"/>
                <w:sz w:val="24"/>
                <w:szCs w:val="24"/>
                <w:lang w:val="ro-RO"/>
              </w:rPr>
              <w:t>ştampila</w:t>
            </w:r>
            <w:proofErr w:type="spellEnd"/>
            <w:r w:rsidRPr="003102CE">
              <w:rPr>
                <w:rFonts w:ascii="Arial Narrow" w:eastAsia="Times New Roman" w:hAnsi="Arial Narrow" w:cs="Calibri"/>
                <w:sz w:val="24"/>
                <w:szCs w:val="24"/>
                <w:lang w:val="ro-RO"/>
              </w:rPr>
              <w:t xml:space="preserve"> primăriei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menţiunea</w:t>
            </w:r>
            <w:proofErr w:type="spellEnd"/>
            <w:r w:rsidRPr="003102CE">
              <w:rPr>
                <w:rFonts w:ascii="Arial Narrow" w:eastAsia="Times New Roman" w:hAnsi="Arial Narrow" w:cs="Calibri"/>
                <w:sz w:val="24"/>
                <w:szCs w:val="24"/>
                <w:lang w:val="ro-RO"/>
              </w:rPr>
              <w:t xml:space="preserve"> "Conform cu originalul") sau, după caz, baza de date APIA/ Registrul ANSVSA/</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b/>
                <w:sz w:val="24"/>
                <w:szCs w:val="24"/>
                <w:lang w:val="ro-RO"/>
              </w:rPr>
              <w:t xml:space="preserve">Angajament </w:t>
            </w:r>
            <w:r w:rsidRPr="003102CE">
              <w:rPr>
                <w:rFonts w:ascii="Arial Narrow" w:eastAsia="Times New Roman" w:hAnsi="Arial Narrow" w:cs="Calibri"/>
                <w:sz w:val="24"/>
                <w:szCs w:val="24"/>
                <w:lang w:val="ro-RO"/>
              </w:rPr>
              <w:t>că investiția va fi introdusă în circuitul turistic.</w:t>
            </w:r>
          </w:p>
          <w:p w:rsidR="003102CE" w:rsidRPr="003102CE" w:rsidRDefault="003102CE" w:rsidP="003102CE">
            <w:pPr>
              <w:spacing w:after="0" w:line="240" w:lineRule="auto"/>
              <w:jc w:val="both"/>
              <w:rPr>
                <w:rFonts w:ascii="Arial Narrow" w:eastAsia="Times New Roman" w:hAnsi="Arial Narrow" w:cs="Calibri"/>
                <w:sz w:val="24"/>
                <w:szCs w:val="24"/>
                <w:lang w:val="ro-RO"/>
              </w:rPr>
            </w:pPr>
            <w:proofErr w:type="spellStart"/>
            <w:r w:rsidRPr="003102CE">
              <w:rPr>
                <w:rFonts w:ascii="Arial Narrow" w:eastAsia="Times New Roman" w:hAnsi="Arial Narrow" w:cs="Calibri"/>
                <w:sz w:val="24"/>
                <w:szCs w:val="24"/>
                <w:lang w:val="ro-RO"/>
              </w:rPr>
              <w:t>Sectiunea</w:t>
            </w:r>
            <w:proofErr w:type="spellEnd"/>
            <w:r w:rsidRPr="003102CE">
              <w:rPr>
                <w:rFonts w:ascii="Arial Narrow" w:eastAsia="Times New Roman" w:hAnsi="Arial Narrow" w:cs="Calibri"/>
                <w:sz w:val="24"/>
                <w:szCs w:val="24"/>
                <w:lang w:val="ro-RO"/>
              </w:rPr>
              <w:t xml:space="preserve"> F a Cererii de Finanțare</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bCs/>
                <w:sz w:val="24"/>
                <w:szCs w:val="24"/>
                <w:lang w:val="ro-RO" w:eastAsia="fr-FR"/>
              </w:rPr>
              <w:t xml:space="preserve">Doc. 3 Documente pe care solicitanții de finanțare trebuie să le prezinte pentru terenurile și clădirile aferente obiectivelor prevăzute în Planul de Afaceri (cu </w:t>
            </w:r>
            <w:proofErr w:type="spellStart"/>
            <w:r w:rsidRPr="003102CE">
              <w:rPr>
                <w:rFonts w:ascii="Arial Narrow" w:eastAsia="Times New Roman" w:hAnsi="Arial Narrow" w:cs="Calibri"/>
                <w:bCs/>
                <w:sz w:val="24"/>
                <w:szCs w:val="24"/>
                <w:lang w:val="ro-RO" w:eastAsia="fr-FR"/>
              </w:rPr>
              <w:t>excepţia</w:t>
            </w:r>
            <w:proofErr w:type="spellEnd"/>
            <w:r w:rsidRPr="003102CE">
              <w:rPr>
                <w:rFonts w:ascii="Arial Narrow" w:eastAsia="Times New Roman" w:hAnsi="Arial Narrow" w:cs="Calibri"/>
                <w:bCs/>
                <w:sz w:val="24"/>
                <w:szCs w:val="24"/>
                <w:lang w:val="ro-RO" w:eastAsia="fr-FR"/>
              </w:rPr>
              <w:t xml:space="preserve"> </w:t>
            </w:r>
            <w:proofErr w:type="spellStart"/>
            <w:r w:rsidRPr="003102CE">
              <w:rPr>
                <w:rFonts w:ascii="Arial Narrow" w:eastAsia="Times New Roman" w:hAnsi="Arial Narrow" w:cs="Calibri"/>
                <w:bCs/>
                <w:sz w:val="24"/>
                <w:szCs w:val="24"/>
                <w:lang w:val="ro-RO" w:eastAsia="fr-FR"/>
              </w:rPr>
              <w:t>solicitanţilor</w:t>
            </w:r>
            <w:proofErr w:type="spellEnd"/>
            <w:r w:rsidRPr="003102CE">
              <w:rPr>
                <w:rFonts w:ascii="Arial Narrow" w:eastAsia="Times New Roman" w:hAnsi="Arial Narrow" w:cs="Calibri"/>
                <w:bCs/>
                <w:sz w:val="24"/>
                <w:szCs w:val="24"/>
                <w:lang w:val="ro-RO" w:eastAsia="fr-FR"/>
              </w:rPr>
              <w:t xml:space="preserve"> care </w:t>
            </w:r>
            <w:proofErr w:type="spellStart"/>
            <w:r w:rsidRPr="003102CE">
              <w:rPr>
                <w:rFonts w:ascii="Arial Narrow" w:eastAsia="Times New Roman" w:hAnsi="Arial Narrow" w:cs="Calibri"/>
                <w:bCs/>
                <w:sz w:val="24"/>
                <w:szCs w:val="24"/>
                <w:lang w:val="ro-RO" w:eastAsia="fr-FR"/>
              </w:rPr>
              <w:t>îşi</w:t>
            </w:r>
            <w:proofErr w:type="spellEnd"/>
            <w:r w:rsidRPr="003102CE">
              <w:rPr>
                <w:rFonts w:ascii="Arial Narrow" w:eastAsia="Times New Roman" w:hAnsi="Arial Narrow" w:cs="Calibri"/>
                <w:bCs/>
                <w:sz w:val="24"/>
                <w:szCs w:val="24"/>
                <w:lang w:val="ro-RO" w:eastAsia="fr-FR"/>
              </w:rPr>
              <w:t xml:space="preserve"> propun </w:t>
            </w:r>
            <w:proofErr w:type="spellStart"/>
            <w:r w:rsidRPr="003102CE">
              <w:rPr>
                <w:rFonts w:ascii="Arial Narrow" w:eastAsia="Times New Roman" w:hAnsi="Arial Narrow" w:cs="Calibri"/>
                <w:bCs/>
                <w:sz w:val="24"/>
                <w:szCs w:val="24"/>
                <w:lang w:val="ro-RO" w:eastAsia="fr-FR"/>
              </w:rPr>
              <w:t>achiziţie</w:t>
            </w:r>
            <w:proofErr w:type="spellEnd"/>
            <w:r w:rsidRPr="003102CE">
              <w:rPr>
                <w:rFonts w:ascii="Arial Narrow" w:eastAsia="Times New Roman" w:hAnsi="Arial Narrow" w:cs="Calibri"/>
                <w:bCs/>
                <w:sz w:val="24"/>
                <w:szCs w:val="24"/>
                <w:lang w:val="ro-RO" w:eastAsia="fr-FR"/>
              </w:rPr>
              <w:t xml:space="preserve"> de teren prin Planul de afaceri).</w:t>
            </w:r>
          </w:p>
        </w:tc>
        <w:tc>
          <w:tcPr>
            <w:tcW w:w="5347" w:type="dxa"/>
          </w:tcPr>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lastRenderedPageBreak/>
              <w:t>Expertul trebuie sa verifice dacă solicitantul  desfășoară activitatea agricolă la momentul depunerii Cererii de Finanțare, prin informațiile din Planul de Afaceri (doc.1) si din Baza de date APIA/Registrul</w:t>
            </w:r>
            <w:r w:rsidRPr="003102CE">
              <w:rPr>
                <w:rFonts w:ascii="Arial Narrow" w:eastAsia="Times New Roman" w:hAnsi="Arial Narrow" w:cs="Calibri"/>
                <w:b/>
                <w:sz w:val="24"/>
                <w:szCs w:val="24"/>
                <w:lang w:val="ro-RO"/>
              </w:rPr>
              <w:t xml:space="preserve"> </w:t>
            </w:r>
            <w:proofErr w:type="spellStart"/>
            <w:r w:rsidRPr="003102CE">
              <w:rPr>
                <w:rFonts w:ascii="Arial Narrow" w:eastAsia="Times New Roman" w:hAnsi="Arial Narrow" w:cs="Calibri"/>
                <w:sz w:val="24"/>
                <w:szCs w:val="24"/>
                <w:lang w:val="ro-RO"/>
              </w:rPr>
              <w:t>Exploatatiei</w:t>
            </w:r>
            <w:proofErr w:type="spellEnd"/>
            <w:r w:rsidRPr="003102CE">
              <w:rPr>
                <w:rFonts w:ascii="Arial Narrow" w:eastAsia="Times New Roman" w:hAnsi="Arial Narrow" w:cs="Calibri"/>
                <w:sz w:val="24"/>
                <w:szCs w:val="24"/>
                <w:lang w:val="ro-RO"/>
              </w:rPr>
              <w:t xml:space="preserve"> ANSVSA/ extras din Registru Agricol de la </w:t>
            </w:r>
            <w:proofErr w:type="spellStart"/>
            <w:r w:rsidRPr="003102CE">
              <w:rPr>
                <w:rFonts w:ascii="Arial Narrow" w:eastAsia="Times New Roman" w:hAnsi="Arial Narrow" w:cs="Calibri"/>
                <w:sz w:val="24"/>
                <w:szCs w:val="24"/>
                <w:lang w:val="ro-RO"/>
              </w:rPr>
              <w:t>Primarie</w:t>
            </w:r>
            <w:proofErr w:type="spellEnd"/>
            <w:r w:rsidRPr="003102CE">
              <w:rPr>
                <w:rFonts w:ascii="Arial Narrow" w:eastAsia="Times New Roman" w:hAnsi="Arial Narrow" w:cs="Calibri"/>
                <w:sz w:val="24"/>
                <w:szCs w:val="24"/>
                <w:lang w:val="ro-RO"/>
              </w:rPr>
              <w:t>.</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lastRenderedPageBreak/>
              <w:t>În acest sens se verifică dacă:</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1.Solicitantul este înscris în baza de date APIA/Registrul ANSVSA/Registrul Agricol;</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2. În cazul start-</w:t>
            </w:r>
            <w:proofErr w:type="spellStart"/>
            <w:r w:rsidRPr="003102CE">
              <w:rPr>
                <w:rFonts w:ascii="Arial Narrow" w:eastAsia="Times New Roman" w:hAnsi="Arial Narrow" w:cs="Calibri"/>
                <w:sz w:val="24"/>
                <w:szCs w:val="24"/>
                <w:lang w:val="ro-RO"/>
              </w:rPr>
              <w:t>up</w:t>
            </w:r>
            <w:proofErr w:type="spellEnd"/>
            <w:r w:rsidRPr="003102CE">
              <w:rPr>
                <w:rFonts w:ascii="Arial Narrow" w:eastAsia="Times New Roman" w:hAnsi="Arial Narrow" w:cs="Calibri"/>
                <w:sz w:val="24"/>
                <w:szCs w:val="24"/>
                <w:lang w:val="ro-RO"/>
              </w:rPr>
              <w:t xml:space="preserve">-urilor, activitatea agricolă poate fi dovedita si in cazul in care </w:t>
            </w:r>
            <w:proofErr w:type="spellStart"/>
            <w:r w:rsidRPr="003102CE">
              <w:rPr>
                <w:rFonts w:ascii="Arial Narrow" w:eastAsia="Times New Roman" w:hAnsi="Arial Narrow" w:cs="Calibri"/>
                <w:sz w:val="24"/>
                <w:szCs w:val="24"/>
                <w:lang w:val="ro-RO"/>
              </w:rPr>
              <w:t>actionarul</w:t>
            </w:r>
            <w:proofErr w:type="spellEnd"/>
            <w:r w:rsidRPr="003102CE">
              <w:rPr>
                <w:rFonts w:ascii="Arial Narrow" w:eastAsia="Times New Roman" w:hAnsi="Arial Narrow" w:cs="Calibri"/>
                <w:sz w:val="24"/>
                <w:szCs w:val="24"/>
                <w:lang w:val="ro-RO"/>
              </w:rPr>
              <w:t xml:space="preserve"> majoritar absolut (care </w:t>
            </w:r>
            <w:proofErr w:type="spellStart"/>
            <w:r w:rsidRPr="003102CE">
              <w:rPr>
                <w:rFonts w:ascii="Arial Narrow" w:eastAsia="Times New Roman" w:hAnsi="Arial Narrow" w:cs="Calibri"/>
                <w:sz w:val="24"/>
                <w:szCs w:val="24"/>
                <w:lang w:val="ro-RO"/>
              </w:rPr>
              <w:t>detine</w:t>
            </w:r>
            <w:proofErr w:type="spellEnd"/>
            <w:r w:rsidRPr="003102CE">
              <w:rPr>
                <w:rFonts w:ascii="Arial Narrow" w:eastAsia="Times New Roman" w:hAnsi="Arial Narrow" w:cs="Calibri"/>
                <w:sz w:val="24"/>
                <w:szCs w:val="24"/>
                <w:lang w:val="ro-RO"/>
              </w:rPr>
              <w:t xml:space="preserve"> minimum 50%+1 din </w:t>
            </w:r>
            <w:proofErr w:type="spellStart"/>
            <w:r w:rsidRPr="003102CE">
              <w:rPr>
                <w:rFonts w:ascii="Arial Narrow" w:eastAsia="Times New Roman" w:hAnsi="Arial Narrow" w:cs="Calibri"/>
                <w:sz w:val="24"/>
                <w:szCs w:val="24"/>
                <w:lang w:val="ro-RO"/>
              </w:rPr>
              <w:t>actiunile</w:t>
            </w:r>
            <w:proofErr w:type="spellEnd"/>
            <w:r w:rsidRPr="003102CE">
              <w:rPr>
                <w:rFonts w:ascii="Arial Narrow" w:eastAsia="Times New Roman" w:hAnsi="Arial Narrow" w:cs="Calibri"/>
                <w:sz w:val="24"/>
                <w:szCs w:val="24"/>
                <w:lang w:val="ro-RO"/>
              </w:rPr>
              <w:t>/</w:t>
            </w:r>
            <w:proofErr w:type="spellStart"/>
            <w:r w:rsidRPr="003102CE">
              <w:rPr>
                <w:rFonts w:ascii="Arial Narrow" w:eastAsia="Times New Roman" w:hAnsi="Arial Narrow" w:cs="Calibri"/>
                <w:sz w:val="24"/>
                <w:szCs w:val="24"/>
                <w:lang w:val="ro-RO"/>
              </w:rPr>
              <w:t>partile</w:t>
            </w:r>
            <w:proofErr w:type="spellEnd"/>
            <w:r w:rsidRPr="003102CE">
              <w:rPr>
                <w:rFonts w:ascii="Arial Narrow" w:eastAsia="Times New Roman" w:hAnsi="Arial Narrow" w:cs="Calibri"/>
                <w:sz w:val="24"/>
                <w:szCs w:val="24"/>
                <w:lang w:val="ro-RO"/>
              </w:rPr>
              <w:t xml:space="preserve"> sociale ale solicitantului) a </w:t>
            </w:r>
            <w:proofErr w:type="spellStart"/>
            <w:r w:rsidRPr="003102CE">
              <w:rPr>
                <w:rFonts w:ascii="Arial Narrow" w:eastAsia="Times New Roman" w:hAnsi="Arial Narrow" w:cs="Calibri"/>
                <w:sz w:val="24"/>
                <w:szCs w:val="24"/>
                <w:lang w:val="ro-RO"/>
              </w:rPr>
              <w:t>desfăşurat</w:t>
            </w:r>
            <w:proofErr w:type="spellEnd"/>
            <w:r w:rsidRPr="003102CE">
              <w:rPr>
                <w:rFonts w:ascii="Arial Narrow" w:eastAsia="Times New Roman" w:hAnsi="Arial Narrow" w:cs="Calibri"/>
                <w:sz w:val="24"/>
                <w:szCs w:val="24"/>
                <w:lang w:val="ro-RO"/>
              </w:rPr>
              <w:t xml:space="preserve"> activitate agricolă la momentul depunerii Cererii de </w:t>
            </w:r>
            <w:proofErr w:type="spellStart"/>
            <w:r w:rsidRPr="003102CE">
              <w:rPr>
                <w:rFonts w:ascii="Arial Narrow" w:eastAsia="Times New Roman" w:hAnsi="Arial Narrow" w:cs="Calibri"/>
                <w:sz w:val="24"/>
                <w:szCs w:val="24"/>
                <w:lang w:val="ro-RO"/>
              </w:rPr>
              <w:t>Finanţare</w:t>
            </w:r>
            <w:proofErr w:type="spellEnd"/>
            <w:r w:rsidRPr="003102CE">
              <w:rPr>
                <w:rFonts w:ascii="Arial Narrow" w:eastAsia="Times New Roman" w:hAnsi="Arial Narrow" w:cs="Calibri"/>
                <w:sz w:val="24"/>
                <w:szCs w:val="24"/>
                <w:lang w:val="ro-RO"/>
              </w:rPr>
              <w:t xml:space="preserve"> (în </w:t>
            </w:r>
            <w:proofErr w:type="spellStart"/>
            <w:r w:rsidRPr="003102CE">
              <w:rPr>
                <w:rFonts w:ascii="Arial Narrow" w:eastAsia="Times New Roman" w:hAnsi="Arial Narrow" w:cs="Calibri"/>
                <w:sz w:val="24"/>
                <w:szCs w:val="24"/>
                <w:lang w:val="ro-RO"/>
              </w:rPr>
              <w:t>situaţia</w:t>
            </w:r>
            <w:proofErr w:type="spellEnd"/>
            <w:r w:rsidRPr="003102CE">
              <w:rPr>
                <w:rFonts w:ascii="Arial Narrow" w:eastAsia="Times New Roman" w:hAnsi="Arial Narrow" w:cs="Calibri"/>
                <w:sz w:val="24"/>
                <w:szCs w:val="24"/>
                <w:lang w:val="ro-RO"/>
              </w:rPr>
              <w:t xml:space="preserve"> în care solicitantul - persoana juridică, nu a </w:t>
            </w:r>
            <w:proofErr w:type="spellStart"/>
            <w:r w:rsidRPr="003102CE">
              <w:rPr>
                <w:rFonts w:ascii="Arial Narrow" w:eastAsia="Times New Roman" w:hAnsi="Arial Narrow" w:cs="Calibri"/>
                <w:sz w:val="24"/>
                <w:szCs w:val="24"/>
                <w:lang w:val="ro-RO"/>
              </w:rPr>
              <w:t>desfăşurat</w:t>
            </w:r>
            <w:proofErr w:type="spellEnd"/>
            <w:r w:rsidRPr="003102CE">
              <w:rPr>
                <w:rFonts w:ascii="Arial Narrow" w:eastAsia="Times New Roman" w:hAnsi="Arial Narrow" w:cs="Calibri"/>
                <w:sz w:val="24"/>
                <w:szCs w:val="24"/>
                <w:lang w:val="ro-RO"/>
              </w:rPr>
              <w:t xml:space="preserve"> activitatea agricolă);</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 </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3. În cadrul investițiilor în agroturism, exploatația agricolă aferentă </w:t>
            </w:r>
            <w:proofErr w:type="spellStart"/>
            <w:r w:rsidRPr="003102CE">
              <w:rPr>
                <w:rFonts w:ascii="Arial Narrow" w:eastAsia="Times New Roman" w:hAnsi="Arial Narrow" w:cs="Calibri"/>
                <w:sz w:val="24"/>
                <w:szCs w:val="24"/>
                <w:lang w:val="ro-RO"/>
              </w:rPr>
              <w:t>agropensiunii</w:t>
            </w:r>
            <w:proofErr w:type="spellEnd"/>
            <w:r w:rsidRPr="003102CE">
              <w:rPr>
                <w:rFonts w:ascii="Arial Narrow" w:eastAsia="Times New Roman" w:hAnsi="Arial Narrow" w:cs="Calibri"/>
                <w:sz w:val="24"/>
                <w:szCs w:val="24"/>
                <w:lang w:val="ro-RO"/>
              </w:rPr>
              <w:t xml:space="preserve"> trebuie să fie amplasată pe raza aceleiași unități administrativ – teritoriale (comună) cu amplasamentul pe care se va realiza și investiția (în conformitate cu prevederile Ordinului ANT nr 65/2013, cu modificările și completările ulterioare);</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4. Structurile de primire turistice cu funcțiuni de cazare de tipul pensiunilor agroturistice trebuie să îndeplinească criteriile minime obligatorii prevăzute în Ordinul președintelui Autorității Naționale pentru Turism (ANT) nr. 65/2013, cu modificările și completările ulterioare. Nivelul de confort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calitatea serviciilor propuse prin proiect trebuie să îndeplinească criteriile minime obligatorii pentru pensiuni agroturistice clasificate la minimum o margaretă;</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5. Pentru </w:t>
            </w:r>
            <w:proofErr w:type="spellStart"/>
            <w:r w:rsidRPr="003102CE">
              <w:rPr>
                <w:rFonts w:ascii="Arial Narrow" w:eastAsia="Times New Roman" w:hAnsi="Arial Narrow" w:cs="Calibri"/>
                <w:sz w:val="24"/>
                <w:szCs w:val="24"/>
                <w:lang w:val="ro-RO"/>
              </w:rPr>
              <w:t>investiţiile</w:t>
            </w:r>
            <w:proofErr w:type="spellEnd"/>
            <w:r w:rsidRPr="003102CE">
              <w:rPr>
                <w:rFonts w:ascii="Arial Narrow" w:eastAsia="Times New Roman" w:hAnsi="Arial Narrow" w:cs="Calibri"/>
                <w:sz w:val="24"/>
                <w:szCs w:val="24"/>
                <w:lang w:val="ro-RO"/>
              </w:rPr>
              <w:t xml:space="preserve"> noi în structurile de primire turistică de tipul pensiune agroturistică (construcție nouă / schimbarea </w:t>
            </w:r>
            <w:proofErr w:type="spellStart"/>
            <w:r w:rsidRPr="003102CE">
              <w:rPr>
                <w:rFonts w:ascii="Arial Narrow" w:eastAsia="Times New Roman" w:hAnsi="Arial Narrow" w:cs="Calibri"/>
                <w:sz w:val="24"/>
                <w:szCs w:val="24"/>
                <w:lang w:val="ro-RO"/>
              </w:rPr>
              <w:t>destinatiei</w:t>
            </w:r>
            <w:proofErr w:type="spellEnd"/>
            <w:r w:rsidRPr="003102CE">
              <w:rPr>
                <w:rFonts w:ascii="Arial Narrow" w:eastAsia="Times New Roman" w:hAnsi="Arial Narrow" w:cs="Calibri"/>
                <w:sz w:val="24"/>
                <w:szCs w:val="24"/>
                <w:lang w:val="ro-RO"/>
              </w:rPr>
              <w:t xml:space="preserve"> unei </w:t>
            </w:r>
            <w:proofErr w:type="spellStart"/>
            <w:r w:rsidRPr="003102CE">
              <w:rPr>
                <w:rFonts w:ascii="Arial Narrow" w:eastAsia="Times New Roman" w:hAnsi="Arial Narrow" w:cs="Calibri"/>
                <w:sz w:val="24"/>
                <w:szCs w:val="24"/>
                <w:lang w:val="ro-RO"/>
              </w:rPr>
              <w:t>cladiri</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suprafata</w:t>
            </w:r>
            <w:proofErr w:type="spellEnd"/>
            <w:r w:rsidRPr="003102CE">
              <w:rPr>
                <w:rFonts w:ascii="Arial Narrow" w:eastAsia="Times New Roman" w:hAnsi="Arial Narrow" w:cs="Calibri"/>
                <w:sz w:val="24"/>
                <w:szCs w:val="24"/>
                <w:lang w:val="ro-RO"/>
              </w:rPr>
              <w:t xml:space="preserve"> de teren aferenta structurii de primire turistică trebuie să fie în conformitate cu prevederile Ordinului nr. 65/2013 cu modificările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completările ulterioare, în vederea evitării supra-aglomerării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a fragmentării excesive a peisajului  natural ;</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În cazul în care cel </w:t>
            </w:r>
            <w:proofErr w:type="spellStart"/>
            <w:r w:rsidRPr="003102CE">
              <w:rPr>
                <w:rFonts w:ascii="Arial Narrow" w:eastAsia="Times New Roman" w:hAnsi="Arial Narrow" w:cs="Calibri"/>
                <w:sz w:val="24"/>
                <w:szCs w:val="24"/>
                <w:lang w:val="ro-RO"/>
              </w:rPr>
              <w:t>puţin</w:t>
            </w:r>
            <w:proofErr w:type="spellEnd"/>
            <w:r w:rsidRPr="003102CE">
              <w:rPr>
                <w:rFonts w:ascii="Arial Narrow" w:eastAsia="Times New Roman" w:hAnsi="Arial Narrow" w:cs="Calibri"/>
                <w:sz w:val="24"/>
                <w:szCs w:val="24"/>
                <w:lang w:val="ro-RO"/>
              </w:rPr>
              <w:t xml:space="preserve"> unul dintre elementele prevăzute mai sus nu este îndeplinit, cererea de </w:t>
            </w:r>
            <w:proofErr w:type="spellStart"/>
            <w:r w:rsidRPr="003102CE">
              <w:rPr>
                <w:rFonts w:ascii="Arial Narrow" w:eastAsia="Times New Roman" w:hAnsi="Arial Narrow" w:cs="Calibri"/>
                <w:sz w:val="24"/>
                <w:szCs w:val="24"/>
                <w:lang w:val="ro-RO"/>
              </w:rPr>
              <w:t>finanţare</w:t>
            </w:r>
            <w:proofErr w:type="spellEnd"/>
            <w:r w:rsidRPr="003102CE">
              <w:rPr>
                <w:rFonts w:ascii="Arial Narrow" w:eastAsia="Times New Roman" w:hAnsi="Arial Narrow" w:cs="Calibri"/>
                <w:sz w:val="24"/>
                <w:szCs w:val="24"/>
                <w:lang w:val="ro-RO"/>
              </w:rPr>
              <w:t xml:space="preserve"> este declarată neeligibilă.</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 Se verifica daca datele privind CNP si </w:t>
            </w:r>
            <w:r w:rsidRPr="003102CE">
              <w:rPr>
                <w:rFonts w:ascii="Arial Narrow" w:eastAsia="Times New Roman" w:hAnsi="Arial Narrow" w:cs="Calibri"/>
                <w:b/>
                <w:sz w:val="24"/>
                <w:szCs w:val="24"/>
                <w:lang w:val="ro-RO"/>
              </w:rPr>
              <w:t>domiciliul</w:t>
            </w:r>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mentionate</w:t>
            </w:r>
            <w:proofErr w:type="spellEnd"/>
            <w:r w:rsidRPr="003102CE">
              <w:rPr>
                <w:rFonts w:ascii="Arial Narrow" w:eastAsia="Times New Roman" w:hAnsi="Arial Narrow" w:cs="Calibri"/>
                <w:sz w:val="24"/>
                <w:szCs w:val="24"/>
                <w:lang w:val="ro-RO"/>
              </w:rPr>
              <w:t xml:space="preserve"> in CI a, </w:t>
            </w:r>
            <w:proofErr w:type="spellStart"/>
            <w:r w:rsidRPr="003102CE">
              <w:rPr>
                <w:rFonts w:ascii="Arial Narrow" w:eastAsia="Times New Roman" w:hAnsi="Arial Narrow" w:cs="Calibri"/>
                <w:sz w:val="24"/>
                <w:szCs w:val="24"/>
                <w:lang w:val="ro-RO"/>
              </w:rPr>
              <w:t>actionarului</w:t>
            </w:r>
            <w:proofErr w:type="spellEnd"/>
            <w:r w:rsidRPr="003102CE">
              <w:rPr>
                <w:rFonts w:ascii="Arial Narrow" w:eastAsia="Times New Roman" w:hAnsi="Arial Narrow" w:cs="Calibri"/>
                <w:sz w:val="24"/>
                <w:szCs w:val="24"/>
                <w:lang w:val="ro-RO"/>
              </w:rPr>
              <w:t xml:space="preserve"> majoritar absolut (care </w:t>
            </w:r>
            <w:proofErr w:type="spellStart"/>
            <w:r w:rsidRPr="003102CE">
              <w:rPr>
                <w:rFonts w:ascii="Arial Narrow" w:eastAsia="Times New Roman" w:hAnsi="Arial Narrow" w:cs="Calibri"/>
                <w:sz w:val="24"/>
                <w:szCs w:val="24"/>
                <w:lang w:val="ro-RO"/>
              </w:rPr>
              <w:t>deţine</w:t>
            </w:r>
            <w:proofErr w:type="spellEnd"/>
            <w:r w:rsidRPr="003102CE">
              <w:rPr>
                <w:rFonts w:ascii="Arial Narrow" w:eastAsia="Times New Roman" w:hAnsi="Arial Narrow" w:cs="Calibri"/>
                <w:sz w:val="24"/>
                <w:szCs w:val="24"/>
                <w:lang w:val="ro-RO"/>
              </w:rPr>
              <w:t xml:space="preserve"> minimum 50%+1 din </w:t>
            </w:r>
            <w:proofErr w:type="spellStart"/>
            <w:r w:rsidRPr="003102CE">
              <w:rPr>
                <w:rFonts w:ascii="Arial Narrow" w:eastAsia="Times New Roman" w:hAnsi="Arial Narrow" w:cs="Calibri"/>
                <w:sz w:val="24"/>
                <w:szCs w:val="24"/>
                <w:lang w:val="ro-RO"/>
              </w:rPr>
              <w:t>acţiunile</w:t>
            </w:r>
            <w:proofErr w:type="spellEnd"/>
            <w:r w:rsidRPr="003102CE">
              <w:rPr>
                <w:rFonts w:ascii="Arial Narrow" w:eastAsia="Times New Roman" w:hAnsi="Arial Narrow" w:cs="Calibri"/>
                <w:sz w:val="24"/>
                <w:szCs w:val="24"/>
                <w:lang w:val="ro-RO"/>
              </w:rPr>
              <w:t xml:space="preserve"> / </w:t>
            </w:r>
            <w:proofErr w:type="spellStart"/>
            <w:r w:rsidRPr="003102CE">
              <w:rPr>
                <w:rFonts w:ascii="Arial Narrow" w:eastAsia="Times New Roman" w:hAnsi="Arial Narrow" w:cs="Calibri"/>
                <w:sz w:val="24"/>
                <w:szCs w:val="24"/>
                <w:lang w:val="ro-RO"/>
              </w:rPr>
              <w:t>părţile</w:t>
            </w:r>
            <w:proofErr w:type="spellEnd"/>
            <w:r w:rsidRPr="003102CE">
              <w:rPr>
                <w:rFonts w:ascii="Arial Narrow" w:eastAsia="Times New Roman" w:hAnsi="Arial Narrow" w:cs="Calibri"/>
                <w:sz w:val="24"/>
                <w:szCs w:val="24"/>
                <w:lang w:val="ro-RO"/>
              </w:rPr>
              <w:t xml:space="preserve"> sociale ale solicitantului), în cazul start-</w:t>
            </w:r>
            <w:proofErr w:type="spellStart"/>
            <w:r w:rsidRPr="003102CE">
              <w:rPr>
                <w:rFonts w:ascii="Arial Narrow" w:eastAsia="Times New Roman" w:hAnsi="Arial Narrow" w:cs="Calibri"/>
                <w:sz w:val="24"/>
                <w:szCs w:val="24"/>
                <w:lang w:val="ro-RO"/>
              </w:rPr>
              <w:t>up</w:t>
            </w:r>
            <w:proofErr w:type="spellEnd"/>
            <w:r w:rsidRPr="003102CE">
              <w:rPr>
                <w:rFonts w:ascii="Arial Narrow" w:eastAsia="Times New Roman" w:hAnsi="Arial Narrow" w:cs="Calibri"/>
                <w:sz w:val="24"/>
                <w:szCs w:val="24"/>
                <w:lang w:val="ro-RO"/>
              </w:rPr>
              <w:t xml:space="preserve">-urilor care nu </w:t>
            </w:r>
            <w:proofErr w:type="spellStart"/>
            <w:r w:rsidRPr="003102CE">
              <w:rPr>
                <w:rFonts w:ascii="Arial Narrow" w:eastAsia="Times New Roman" w:hAnsi="Arial Narrow" w:cs="Calibri"/>
                <w:sz w:val="24"/>
                <w:szCs w:val="24"/>
                <w:lang w:val="ro-RO"/>
              </w:rPr>
              <w:t>desfăşoară</w:t>
            </w:r>
            <w:proofErr w:type="spellEnd"/>
            <w:r w:rsidRPr="003102CE">
              <w:rPr>
                <w:rFonts w:ascii="Arial Narrow" w:eastAsia="Times New Roman" w:hAnsi="Arial Narrow" w:cs="Calibri"/>
                <w:sz w:val="24"/>
                <w:szCs w:val="24"/>
                <w:lang w:val="ro-RO"/>
              </w:rPr>
              <w:t xml:space="preserve"> activitate agricolă, corespund cu datele </w:t>
            </w:r>
            <w:proofErr w:type="spellStart"/>
            <w:r w:rsidRPr="003102CE">
              <w:rPr>
                <w:rFonts w:ascii="Arial Narrow" w:eastAsia="Times New Roman" w:hAnsi="Arial Narrow" w:cs="Calibri"/>
                <w:sz w:val="24"/>
                <w:szCs w:val="24"/>
                <w:lang w:val="ro-RO"/>
              </w:rPr>
              <w:t>inscrise</w:t>
            </w:r>
            <w:proofErr w:type="spellEnd"/>
            <w:r w:rsidRPr="003102CE">
              <w:rPr>
                <w:rFonts w:ascii="Arial Narrow" w:eastAsia="Times New Roman" w:hAnsi="Arial Narrow" w:cs="Calibri"/>
                <w:sz w:val="24"/>
                <w:szCs w:val="24"/>
                <w:lang w:val="ro-RO"/>
              </w:rPr>
              <w:t xml:space="preserve"> in Registrul Agricol (sau cu datele de la APIA – ANSVSA). </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lastRenderedPageBreak/>
              <w:t xml:space="preserve">In cazul in care nu a fost depusa copie </w:t>
            </w:r>
            <w:proofErr w:type="spellStart"/>
            <w:r w:rsidRPr="003102CE">
              <w:rPr>
                <w:rFonts w:ascii="Arial Narrow" w:eastAsia="Times New Roman" w:hAnsi="Arial Narrow" w:cs="Calibri"/>
                <w:sz w:val="24"/>
                <w:szCs w:val="24"/>
                <w:lang w:val="ro-RO"/>
              </w:rPr>
              <w:t>dupa</w:t>
            </w:r>
            <w:proofErr w:type="spellEnd"/>
            <w:r w:rsidRPr="003102CE">
              <w:rPr>
                <w:rFonts w:ascii="Arial Narrow" w:eastAsia="Times New Roman" w:hAnsi="Arial Narrow" w:cs="Calibri"/>
                <w:sz w:val="24"/>
                <w:szCs w:val="24"/>
                <w:lang w:val="ro-RO"/>
              </w:rPr>
              <w:t xml:space="preserve">  cartea de identitate </w:t>
            </w:r>
            <w:proofErr w:type="spellStart"/>
            <w:r w:rsidRPr="003102CE">
              <w:rPr>
                <w:rFonts w:ascii="Arial Narrow" w:eastAsia="Times New Roman" w:hAnsi="Arial Narrow" w:cs="Calibri"/>
                <w:sz w:val="24"/>
                <w:szCs w:val="24"/>
                <w:lang w:val="ro-RO"/>
              </w:rPr>
              <w:t>odata</w:t>
            </w:r>
            <w:proofErr w:type="spellEnd"/>
            <w:r w:rsidRPr="003102CE">
              <w:rPr>
                <w:rFonts w:ascii="Arial Narrow" w:eastAsia="Times New Roman" w:hAnsi="Arial Narrow" w:cs="Calibri"/>
                <w:sz w:val="24"/>
                <w:szCs w:val="24"/>
                <w:lang w:val="ro-RO"/>
              </w:rPr>
              <w:t xml:space="preserve"> cu cererea de </w:t>
            </w:r>
            <w:proofErr w:type="spellStart"/>
            <w:r w:rsidRPr="003102CE">
              <w:rPr>
                <w:rFonts w:ascii="Arial Narrow" w:eastAsia="Times New Roman" w:hAnsi="Arial Narrow" w:cs="Calibri"/>
                <w:sz w:val="24"/>
                <w:szCs w:val="24"/>
                <w:lang w:val="ro-RO"/>
              </w:rPr>
              <w:t>finantare</w:t>
            </w:r>
            <w:proofErr w:type="spellEnd"/>
            <w:r w:rsidRPr="003102CE">
              <w:rPr>
                <w:rFonts w:ascii="Arial Narrow" w:eastAsia="Times New Roman" w:hAnsi="Arial Narrow" w:cs="Calibri"/>
                <w:sz w:val="24"/>
                <w:szCs w:val="24"/>
                <w:lang w:val="ro-RO"/>
              </w:rPr>
              <w:t>, acest document se va solicita prin intermediul formularului E 3.4.</w:t>
            </w:r>
          </w:p>
          <w:p w:rsidR="003102CE" w:rsidRPr="003102CE" w:rsidRDefault="003102CE" w:rsidP="003102CE">
            <w:pPr>
              <w:overflowPunct w:val="0"/>
              <w:autoSpaceDE w:val="0"/>
              <w:autoSpaceDN w:val="0"/>
              <w:adjustRightInd w:val="0"/>
              <w:spacing w:after="0" w:line="240" w:lineRule="auto"/>
              <w:textAlignment w:val="baseline"/>
              <w:rPr>
                <w:rFonts w:ascii="Arial Narrow" w:eastAsia="Times New Roman" w:hAnsi="Arial Narrow" w:cs="Calibri"/>
                <w:b/>
                <w:bCs/>
                <w:iCs/>
                <w:sz w:val="24"/>
                <w:szCs w:val="24"/>
                <w:lang w:val="ro-RO" w:eastAsia="fr-FR"/>
              </w:rPr>
            </w:pPr>
            <w:r w:rsidRPr="003102CE">
              <w:rPr>
                <w:rFonts w:ascii="Arial Narrow" w:eastAsia="Times New Roman" w:hAnsi="Arial Narrow" w:cs="Calibri"/>
                <w:b/>
                <w:bCs/>
                <w:iCs/>
                <w:sz w:val="24"/>
                <w:szCs w:val="24"/>
                <w:lang w:val="ro-RO" w:eastAsia="fr-FR"/>
              </w:rPr>
              <w:t>ATENTIE!</w:t>
            </w:r>
          </w:p>
          <w:p w:rsidR="003102CE" w:rsidRPr="003102CE" w:rsidRDefault="003102CE" w:rsidP="003102CE">
            <w:pPr>
              <w:tabs>
                <w:tab w:val="left" w:pos="360"/>
              </w:tabs>
              <w:spacing w:after="0" w:line="240" w:lineRule="auto"/>
              <w:jc w:val="both"/>
              <w:rPr>
                <w:rFonts w:ascii="Arial Narrow" w:eastAsia="Times New Roman" w:hAnsi="Arial Narrow" w:cs="Calibri"/>
                <w:iCs/>
                <w:sz w:val="24"/>
                <w:szCs w:val="24"/>
                <w:lang w:val="ro-RO"/>
              </w:rPr>
            </w:pPr>
            <w:r w:rsidRPr="003102CE">
              <w:rPr>
                <w:rFonts w:ascii="Arial Narrow" w:eastAsia="Times New Roman" w:hAnsi="Arial Narrow" w:cs="Calibri"/>
                <w:iCs/>
                <w:sz w:val="24"/>
                <w:szCs w:val="24"/>
                <w:lang w:val="ro-RO"/>
              </w:rPr>
              <w:t xml:space="preserve">Daca in cererea de </w:t>
            </w:r>
            <w:proofErr w:type="spellStart"/>
            <w:r w:rsidRPr="003102CE">
              <w:rPr>
                <w:rFonts w:ascii="Arial Narrow" w:eastAsia="Times New Roman" w:hAnsi="Arial Narrow" w:cs="Calibri"/>
                <w:iCs/>
                <w:sz w:val="24"/>
                <w:szCs w:val="24"/>
                <w:lang w:val="ro-RO"/>
              </w:rPr>
              <w:t>finantare</w:t>
            </w:r>
            <w:proofErr w:type="spellEnd"/>
            <w:r w:rsidRPr="003102CE">
              <w:rPr>
                <w:rFonts w:ascii="Arial Narrow" w:eastAsia="Times New Roman" w:hAnsi="Arial Narrow" w:cs="Calibri"/>
                <w:iCs/>
                <w:sz w:val="24"/>
                <w:szCs w:val="24"/>
                <w:lang w:val="ro-RO"/>
              </w:rPr>
              <w:t xml:space="preserve"> nu este bifat documentul 4 - Copie a extrasului din Registrul agricol din care să reiasă calitatea de fermier, cu </w:t>
            </w:r>
            <w:proofErr w:type="spellStart"/>
            <w:r w:rsidRPr="003102CE">
              <w:rPr>
                <w:rFonts w:ascii="Arial Narrow" w:eastAsia="Times New Roman" w:hAnsi="Arial Narrow" w:cs="Calibri"/>
                <w:iCs/>
                <w:sz w:val="24"/>
                <w:szCs w:val="24"/>
                <w:lang w:val="ro-RO"/>
              </w:rPr>
              <w:t>menţiunea</w:t>
            </w:r>
            <w:proofErr w:type="spellEnd"/>
            <w:r w:rsidRPr="003102CE">
              <w:rPr>
                <w:rFonts w:ascii="Arial Narrow" w:eastAsia="Times New Roman" w:hAnsi="Arial Narrow" w:cs="Calibri"/>
                <w:iCs/>
                <w:sz w:val="24"/>
                <w:szCs w:val="24"/>
                <w:lang w:val="ro-RO"/>
              </w:rPr>
              <w:t xml:space="preserve"> "Conform cu originalul", sau documentul nu este </w:t>
            </w:r>
            <w:proofErr w:type="spellStart"/>
            <w:r w:rsidRPr="003102CE">
              <w:rPr>
                <w:rFonts w:ascii="Arial Narrow" w:eastAsia="Times New Roman" w:hAnsi="Arial Narrow" w:cs="Calibri"/>
                <w:iCs/>
                <w:sz w:val="24"/>
                <w:szCs w:val="24"/>
                <w:lang w:val="ro-RO"/>
              </w:rPr>
              <w:t>atasat</w:t>
            </w:r>
            <w:proofErr w:type="spellEnd"/>
            <w:r w:rsidRPr="003102CE">
              <w:rPr>
                <w:rFonts w:ascii="Arial Narrow" w:eastAsia="Times New Roman" w:hAnsi="Arial Narrow" w:cs="Calibri"/>
                <w:iCs/>
                <w:sz w:val="24"/>
                <w:szCs w:val="24"/>
                <w:lang w:val="ro-RO"/>
              </w:rPr>
              <w:t xml:space="preserve"> de </w:t>
            </w:r>
            <w:proofErr w:type="spellStart"/>
            <w:r w:rsidRPr="003102CE">
              <w:rPr>
                <w:rFonts w:ascii="Arial Narrow" w:eastAsia="Times New Roman" w:hAnsi="Arial Narrow" w:cs="Calibri"/>
                <w:iCs/>
                <w:sz w:val="24"/>
                <w:szCs w:val="24"/>
                <w:lang w:val="ro-RO"/>
              </w:rPr>
              <w:t>catre</w:t>
            </w:r>
            <w:proofErr w:type="spellEnd"/>
            <w:r w:rsidRPr="003102CE">
              <w:rPr>
                <w:rFonts w:ascii="Arial Narrow" w:eastAsia="Times New Roman" w:hAnsi="Arial Narrow" w:cs="Calibri"/>
                <w:iCs/>
                <w:sz w:val="24"/>
                <w:szCs w:val="24"/>
                <w:lang w:val="ro-RO"/>
              </w:rPr>
              <w:t xml:space="preserve"> solicitant, cererea de </w:t>
            </w:r>
            <w:proofErr w:type="spellStart"/>
            <w:r w:rsidRPr="003102CE">
              <w:rPr>
                <w:rFonts w:ascii="Arial Narrow" w:eastAsia="Times New Roman" w:hAnsi="Arial Narrow" w:cs="Calibri"/>
                <w:iCs/>
                <w:sz w:val="24"/>
                <w:szCs w:val="24"/>
                <w:lang w:val="ro-RO"/>
              </w:rPr>
              <w:t>finanţare</w:t>
            </w:r>
            <w:proofErr w:type="spellEnd"/>
            <w:r w:rsidRPr="003102CE">
              <w:rPr>
                <w:rFonts w:ascii="Arial Narrow" w:eastAsia="Times New Roman" w:hAnsi="Arial Narrow" w:cs="Calibri"/>
                <w:iCs/>
                <w:sz w:val="24"/>
                <w:szCs w:val="24"/>
                <w:lang w:val="ro-RO"/>
              </w:rPr>
              <w:t xml:space="preserve"> este declarată neeligibilă.</w:t>
            </w:r>
          </w:p>
          <w:p w:rsidR="003102CE" w:rsidRPr="003102CE" w:rsidRDefault="003102CE" w:rsidP="003102CE">
            <w:pPr>
              <w:tabs>
                <w:tab w:val="left" w:pos="360"/>
              </w:tabs>
              <w:spacing w:after="0" w:line="240" w:lineRule="auto"/>
              <w:jc w:val="both"/>
              <w:rPr>
                <w:rFonts w:ascii="Arial Narrow" w:eastAsia="Times New Roman" w:hAnsi="Arial Narrow" w:cs="Calibri"/>
                <w:iCs/>
                <w:sz w:val="24"/>
                <w:szCs w:val="24"/>
                <w:lang w:val="ro-RO"/>
              </w:rPr>
            </w:pPr>
            <w:r w:rsidRPr="003102CE">
              <w:rPr>
                <w:rFonts w:ascii="Arial Narrow" w:eastAsia="Times New Roman" w:hAnsi="Arial Narrow" w:cs="Calibri"/>
                <w:iCs/>
                <w:sz w:val="24"/>
                <w:szCs w:val="24"/>
                <w:lang w:val="ro-RO"/>
              </w:rPr>
              <w:t xml:space="preserve">Pentru </w:t>
            </w:r>
            <w:proofErr w:type="spellStart"/>
            <w:r w:rsidRPr="003102CE">
              <w:rPr>
                <w:rFonts w:ascii="Arial Narrow" w:eastAsia="Times New Roman" w:hAnsi="Arial Narrow" w:cs="Calibri"/>
                <w:iCs/>
                <w:sz w:val="24"/>
                <w:szCs w:val="24"/>
                <w:lang w:val="ro-RO"/>
              </w:rPr>
              <w:t>situaţia</w:t>
            </w:r>
            <w:proofErr w:type="spellEnd"/>
            <w:r w:rsidRPr="003102CE">
              <w:rPr>
                <w:rFonts w:ascii="Arial Narrow" w:eastAsia="Times New Roman" w:hAnsi="Arial Narrow" w:cs="Calibri"/>
                <w:iCs/>
                <w:sz w:val="24"/>
                <w:szCs w:val="24"/>
                <w:lang w:val="ro-RO"/>
              </w:rPr>
              <w:t xml:space="preserve"> în care activitatea agricolă se </w:t>
            </w:r>
            <w:proofErr w:type="spellStart"/>
            <w:r w:rsidRPr="003102CE">
              <w:rPr>
                <w:rFonts w:ascii="Arial Narrow" w:eastAsia="Times New Roman" w:hAnsi="Arial Narrow" w:cs="Calibri"/>
                <w:iCs/>
                <w:sz w:val="24"/>
                <w:szCs w:val="24"/>
                <w:lang w:val="ro-RO"/>
              </w:rPr>
              <w:t>dovedeşte</w:t>
            </w:r>
            <w:proofErr w:type="spellEnd"/>
            <w:r w:rsidRPr="003102CE">
              <w:rPr>
                <w:rFonts w:ascii="Arial Narrow" w:eastAsia="Times New Roman" w:hAnsi="Arial Narrow" w:cs="Calibri"/>
                <w:iCs/>
                <w:sz w:val="24"/>
                <w:szCs w:val="24"/>
                <w:lang w:val="ro-RO"/>
              </w:rPr>
              <w:t xml:space="preserve"> în baza </w:t>
            </w:r>
            <w:proofErr w:type="spellStart"/>
            <w:r w:rsidRPr="003102CE">
              <w:rPr>
                <w:rFonts w:ascii="Arial Narrow" w:eastAsia="Times New Roman" w:hAnsi="Arial Narrow" w:cs="Calibri"/>
                <w:iCs/>
                <w:sz w:val="24"/>
                <w:szCs w:val="24"/>
                <w:lang w:val="ro-RO"/>
              </w:rPr>
              <w:t>evidenţelor</w:t>
            </w:r>
            <w:proofErr w:type="spellEnd"/>
            <w:r w:rsidRPr="003102CE">
              <w:rPr>
                <w:rFonts w:ascii="Arial Narrow" w:eastAsia="Times New Roman" w:hAnsi="Arial Narrow" w:cs="Calibri"/>
                <w:iCs/>
                <w:sz w:val="24"/>
                <w:szCs w:val="24"/>
                <w:lang w:val="ro-RO"/>
              </w:rPr>
              <w:t xml:space="preserve"> ANSVSA </w:t>
            </w:r>
            <w:proofErr w:type="spellStart"/>
            <w:r w:rsidRPr="003102CE">
              <w:rPr>
                <w:rFonts w:ascii="Arial Narrow" w:eastAsia="Times New Roman" w:hAnsi="Arial Narrow" w:cs="Calibri"/>
                <w:iCs/>
                <w:sz w:val="24"/>
                <w:szCs w:val="24"/>
                <w:lang w:val="ro-RO"/>
              </w:rPr>
              <w:t>şi</w:t>
            </w:r>
            <w:proofErr w:type="spellEnd"/>
            <w:r w:rsidRPr="003102CE">
              <w:rPr>
                <w:rFonts w:ascii="Arial Narrow" w:eastAsia="Times New Roman" w:hAnsi="Arial Narrow" w:cs="Calibri"/>
                <w:iCs/>
                <w:sz w:val="24"/>
                <w:szCs w:val="24"/>
                <w:lang w:val="ro-RO"/>
              </w:rPr>
              <w:t xml:space="preserve"> APIA, </w:t>
            </w:r>
            <w:proofErr w:type="spellStart"/>
            <w:r w:rsidRPr="003102CE">
              <w:rPr>
                <w:rFonts w:ascii="Arial Narrow" w:eastAsia="Times New Roman" w:hAnsi="Arial Narrow" w:cs="Calibri"/>
                <w:iCs/>
                <w:sz w:val="24"/>
                <w:szCs w:val="24"/>
                <w:lang w:val="ro-RO"/>
              </w:rPr>
              <w:t>expertii</w:t>
            </w:r>
            <w:proofErr w:type="spellEnd"/>
            <w:r w:rsidRPr="003102CE">
              <w:rPr>
                <w:rFonts w:ascii="Arial Narrow" w:eastAsia="Times New Roman" w:hAnsi="Arial Narrow" w:cs="Calibri"/>
                <w:iCs/>
                <w:sz w:val="24"/>
                <w:szCs w:val="24"/>
                <w:lang w:val="ro-RO"/>
              </w:rPr>
              <w:t xml:space="preserve"> verifică documentele prin accesarea link-ului</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iCs/>
                <w:sz w:val="24"/>
                <w:szCs w:val="24"/>
                <w:lang w:val="ro-RO"/>
              </w:rPr>
              <w:t xml:space="preserve"> </w:t>
            </w:r>
            <w:hyperlink r:id="rId7" w:history="1">
              <w:r w:rsidRPr="003102CE">
                <w:rPr>
                  <w:rFonts w:ascii="Arial Narrow" w:eastAsia="Times New Roman" w:hAnsi="Arial Narrow" w:cs="Calibri"/>
                  <w:iCs/>
                  <w:sz w:val="24"/>
                  <w:szCs w:val="24"/>
                  <w:lang w:val="ro-RO"/>
                </w:rPr>
                <w:t>http://www.ansvsa.ro/?pag=834</w:t>
              </w:r>
            </w:hyperlink>
            <w:r w:rsidRPr="003102CE">
              <w:rPr>
                <w:rFonts w:ascii="Arial Narrow" w:eastAsia="Times New Roman" w:hAnsi="Arial Narrow" w:cs="Calibri"/>
                <w:iCs/>
                <w:sz w:val="24"/>
                <w:szCs w:val="24"/>
                <w:lang w:val="ro-RO"/>
              </w:rPr>
              <w:t xml:space="preserve"> si a bazei de date APIA si vor </w:t>
            </w:r>
            <w:proofErr w:type="spellStart"/>
            <w:r w:rsidRPr="003102CE">
              <w:rPr>
                <w:rFonts w:ascii="Arial Narrow" w:eastAsia="Times New Roman" w:hAnsi="Arial Narrow" w:cs="Calibri"/>
                <w:iCs/>
                <w:sz w:val="24"/>
                <w:szCs w:val="24"/>
                <w:lang w:val="ro-RO"/>
              </w:rPr>
              <w:t>atasa</w:t>
            </w:r>
            <w:proofErr w:type="spellEnd"/>
            <w:r w:rsidRPr="003102CE">
              <w:rPr>
                <w:rFonts w:ascii="Arial Narrow" w:eastAsia="Times New Roman" w:hAnsi="Arial Narrow" w:cs="Calibri"/>
                <w:iCs/>
                <w:sz w:val="24"/>
                <w:szCs w:val="24"/>
                <w:lang w:val="ro-RO"/>
              </w:rPr>
              <w:t xml:space="preserve"> extrasele.</w:t>
            </w:r>
          </w:p>
          <w:p w:rsidR="003102CE" w:rsidRPr="003102CE" w:rsidRDefault="003102CE" w:rsidP="003102CE">
            <w:pPr>
              <w:tabs>
                <w:tab w:val="left" w:pos="360"/>
              </w:tabs>
              <w:spacing w:after="0" w:line="240" w:lineRule="auto"/>
              <w:jc w:val="both"/>
              <w:rPr>
                <w:rFonts w:ascii="Arial Narrow" w:eastAsia="Times New Roman" w:hAnsi="Arial Narrow" w:cs="Calibri"/>
                <w:sz w:val="24"/>
                <w:szCs w:val="24"/>
                <w:lang w:val="ro-RO"/>
              </w:rPr>
            </w:pPr>
          </w:p>
          <w:p w:rsidR="003102CE" w:rsidRPr="003102CE" w:rsidRDefault="003102CE" w:rsidP="003102CE">
            <w:pPr>
              <w:tabs>
                <w:tab w:val="left" w:pos="116"/>
              </w:tabs>
              <w:spacing w:after="0" w:line="240" w:lineRule="auto"/>
              <w:jc w:val="both"/>
              <w:rPr>
                <w:rFonts w:ascii="Arial Narrow" w:eastAsia="Times New Roman" w:hAnsi="Arial Narrow" w:cs="Calibri"/>
                <w:sz w:val="24"/>
                <w:szCs w:val="24"/>
                <w:lang w:val="ro-RO" w:eastAsia="fr-FR"/>
              </w:rPr>
            </w:pPr>
            <w:r w:rsidRPr="003102CE">
              <w:rPr>
                <w:rFonts w:ascii="Arial Narrow" w:eastAsia="Times New Roman" w:hAnsi="Arial Narrow" w:cs="Calibri"/>
                <w:sz w:val="24"/>
                <w:szCs w:val="24"/>
                <w:lang w:val="ro-RO" w:eastAsia="fr-FR"/>
              </w:rPr>
              <w:t>Se verifică dacă solicitantul a bifat căsuța corespunzătoare din partea F a Cererii de Finanțare</w:t>
            </w:r>
          </w:p>
        </w:tc>
      </w:tr>
    </w:tbl>
    <w:p w:rsidR="003102CE" w:rsidRPr="003102CE" w:rsidRDefault="003102CE" w:rsidP="003102CE">
      <w:pPr>
        <w:tabs>
          <w:tab w:val="left" w:pos="3120"/>
          <w:tab w:val="center" w:pos="4320"/>
          <w:tab w:val="right" w:pos="8640"/>
        </w:tab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lastRenderedPageBreak/>
        <w:t xml:space="preserve">Daca in urma </w:t>
      </w:r>
      <w:proofErr w:type="spellStart"/>
      <w:r w:rsidRPr="003102CE">
        <w:rPr>
          <w:rFonts w:ascii="Arial Narrow" w:eastAsia="Times New Roman" w:hAnsi="Arial Narrow" w:cs="Calibri"/>
          <w:sz w:val="24"/>
          <w:szCs w:val="24"/>
          <w:lang w:val="ro-RO"/>
        </w:rPr>
        <w:t>verificarii</w:t>
      </w:r>
      <w:proofErr w:type="spellEnd"/>
      <w:r w:rsidRPr="003102CE">
        <w:rPr>
          <w:rFonts w:ascii="Arial Narrow" w:eastAsia="Times New Roman" w:hAnsi="Arial Narrow" w:cs="Calibri"/>
          <w:sz w:val="24"/>
          <w:szCs w:val="24"/>
          <w:lang w:val="ro-RO"/>
        </w:rPr>
        <w:t xml:space="preserve"> documentelor se constata respectarea </w:t>
      </w:r>
      <w:proofErr w:type="spellStart"/>
      <w:r w:rsidRPr="003102CE">
        <w:rPr>
          <w:rFonts w:ascii="Arial Narrow" w:eastAsia="Times New Roman" w:hAnsi="Arial Narrow" w:cs="Calibri"/>
          <w:sz w:val="24"/>
          <w:szCs w:val="24"/>
          <w:lang w:val="ro-RO"/>
        </w:rPr>
        <w:t>conditiilor</w:t>
      </w:r>
      <w:proofErr w:type="spellEnd"/>
      <w:r w:rsidRPr="003102CE">
        <w:rPr>
          <w:rFonts w:ascii="Arial Narrow" w:eastAsia="Times New Roman" w:hAnsi="Arial Narrow" w:cs="Calibri"/>
          <w:sz w:val="24"/>
          <w:szCs w:val="24"/>
          <w:lang w:val="ro-RO"/>
        </w:rPr>
        <w:t xml:space="preserve"> impuse, expertul </w:t>
      </w:r>
      <w:proofErr w:type="spellStart"/>
      <w:r w:rsidRPr="003102CE">
        <w:rPr>
          <w:rFonts w:ascii="Arial Narrow" w:eastAsia="Times New Roman" w:hAnsi="Arial Narrow" w:cs="Calibri"/>
          <w:sz w:val="24"/>
          <w:szCs w:val="24"/>
          <w:lang w:val="ro-RO"/>
        </w:rPr>
        <w:t>bifeaza</w:t>
      </w:r>
      <w:proofErr w:type="spellEnd"/>
      <w:r w:rsidRPr="003102CE">
        <w:rPr>
          <w:rFonts w:ascii="Arial Narrow" w:eastAsia="Times New Roman" w:hAnsi="Arial Narrow" w:cs="Calibri"/>
          <w:sz w:val="24"/>
          <w:szCs w:val="24"/>
          <w:lang w:val="ro-RO"/>
        </w:rPr>
        <w:t xml:space="preserve"> DA.</w:t>
      </w:r>
    </w:p>
    <w:p w:rsidR="003102CE" w:rsidRPr="003102CE" w:rsidRDefault="003102CE" w:rsidP="003102CE">
      <w:pPr>
        <w:tabs>
          <w:tab w:val="left" w:pos="3120"/>
          <w:tab w:val="center" w:pos="4320"/>
          <w:tab w:val="right" w:pos="8640"/>
        </w:tabs>
        <w:spacing w:after="0" w:line="240" w:lineRule="auto"/>
        <w:jc w:val="both"/>
        <w:rPr>
          <w:rFonts w:ascii="Arial Narrow" w:eastAsia="Times New Roman" w:hAnsi="Arial Narrow" w:cs="Calibri"/>
          <w:b/>
          <w:sz w:val="24"/>
          <w:szCs w:val="24"/>
          <w:lang w:val="ro-RO"/>
        </w:rPr>
      </w:pPr>
      <w:r w:rsidRPr="003102CE">
        <w:rPr>
          <w:rFonts w:ascii="Arial Narrow" w:eastAsia="Times New Roman" w:hAnsi="Arial Narrow" w:cs="Calibri"/>
          <w:sz w:val="24"/>
          <w:szCs w:val="24"/>
          <w:lang w:val="ro-RO"/>
        </w:rPr>
        <w:t xml:space="preserve">In caz contrar expertul </w:t>
      </w:r>
      <w:proofErr w:type="spellStart"/>
      <w:r w:rsidRPr="003102CE">
        <w:rPr>
          <w:rFonts w:ascii="Arial Narrow" w:eastAsia="Times New Roman" w:hAnsi="Arial Narrow" w:cs="Calibri"/>
          <w:sz w:val="24"/>
          <w:szCs w:val="24"/>
          <w:lang w:val="ro-RO"/>
        </w:rPr>
        <w:t>bifeaza</w:t>
      </w:r>
      <w:proofErr w:type="spellEnd"/>
      <w:r w:rsidRPr="003102CE">
        <w:rPr>
          <w:rFonts w:ascii="Arial Narrow" w:eastAsia="Times New Roman" w:hAnsi="Arial Narrow" w:cs="Calibri"/>
          <w:sz w:val="24"/>
          <w:szCs w:val="24"/>
          <w:lang w:val="ro-RO"/>
        </w:rPr>
        <w:t xml:space="preserve"> NU si </w:t>
      </w:r>
      <w:proofErr w:type="spellStart"/>
      <w:r w:rsidRPr="003102CE">
        <w:rPr>
          <w:rFonts w:ascii="Arial Narrow" w:eastAsia="Times New Roman" w:hAnsi="Arial Narrow" w:cs="Calibri"/>
          <w:sz w:val="24"/>
          <w:szCs w:val="24"/>
          <w:lang w:val="ro-RO"/>
        </w:rPr>
        <w:t>motiveaza</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pozitia</w:t>
      </w:r>
      <w:proofErr w:type="spellEnd"/>
      <w:r w:rsidRPr="003102CE">
        <w:rPr>
          <w:rFonts w:ascii="Arial Narrow" w:eastAsia="Times New Roman" w:hAnsi="Arial Narrow" w:cs="Calibri"/>
          <w:sz w:val="24"/>
          <w:szCs w:val="24"/>
          <w:lang w:val="ro-RO"/>
        </w:rPr>
        <w:t xml:space="preserve"> lui la rubrica </w:t>
      </w:r>
      <w:proofErr w:type="spellStart"/>
      <w:r w:rsidRPr="003102CE">
        <w:rPr>
          <w:rFonts w:ascii="Arial Narrow" w:eastAsia="Times New Roman" w:hAnsi="Arial Narrow" w:cs="Calibri"/>
          <w:sz w:val="24"/>
          <w:szCs w:val="24"/>
          <w:lang w:val="ro-RO"/>
        </w:rPr>
        <w:t>Observatii</w:t>
      </w:r>
      <w:proofErr w:type="spellEnd"/>
      <w:r w:rsidRPr="003102CE">
        <w:rPr>
          <w:rFonts w:ascii="Arial Narrow" w:eastAsia="Times New Roman" w:hAnsi="Arial Narrow" w:cs="Calibri"/>
          <w:sz w:val="24"/>
          <w:szCs w:val="24"/>
          <w:lang w:val="ro-RO"/>
        </w:rPr>
        <w:t xml:space="preserve">, iar cererea de </w:t>
      </w:r>
      <w:proofErr w:type="spellStart"/>
      <w:r w:rsidRPr="003102CE">
        <w:rPr>
          <w:rFonts w:ascii="Arial Narrow" w:eastAsia="Times New Roman" w:hAnsi="Arial Narrow" w:cs="Calibri"/>
          <w:sz w:val="24"/>
          <w:szCs w:val="24"/>
          <w:lang w:val="ro-RO"/>
        </w:rPr>
        <w:t>finantare</w:t>
      </w:r>
      <w:proofErr w:type="spellEnd"/>
      <w:r w:rsidRPr="003102CE">
        <w:rPr>
          <w:rFonts w:ascii="Arial Narrow" w:eastAsia="Times New Roman" w:hAnsi="Arial Narrow" w:cs="Calibri"/>
          <w:sz w:val="24"/>
          <w:szCs w:val="24"/>
          <w:lang w:val="ro-RO"/>
        </w:rPr>
        <w:t xml:space="preserve"> va fi declarat neeligibila. Se continua verificarea </w:t>
      </w:r>
      <w:proofErr w:type="spellStart"/>
      <w:r w:rsidRPr="003102CE">
        <w:rPr>
          <w:rFonts w:ascii="Arial Narrow" w:eastAsia="Times New Roman" w:hAnsi="Arial Narrow" w:cs="Calibri"/>
          <w:sz w:val="24"/>
          <w:szCs w:val="24"/>
          <w:lang w:val="ro-RO"/>
        </w:rPr>
        <w:t>eligibilitatii</w:t>
      </w:r>
      <w:proofErr w:type="spellEnd"/>
      <w:r w:rsidRPr="003102CE">
        <w:rPr>
          <w:rFonts w:ascii="Arial Narrow" w:eastAsia="Times New Roman" w:hAnsi="Arial Narrow" w:cs="Calibri"/>
          <w:sz w:val="24"/>
          <w:szCs w:val="24"/>
          <w:lang w:val="ro-RO"/>
        </w:rPr>
        <w:t>.</w:t>
      </w:r>
    </w:p>
    <w:p w:rsidR="003102CE" w:rsidRPr="003102CE" w:rsidRDefault="003102CE" w:rsidP="003102CE">
      <w:pPr>
        <w:tabs>
          <w:tab w:val="left" w:pos="3120"/>
          <w:tab w:val="center" w:pos="4320"/>
          <w:tab w:val="right" w:pos="8640"/>
        </w:tabs>
        <w:spacing w:after="0" w:line="240" w:lineRule="auto"/>
        <w:jc w:val="both"/>
        <w:rPr>
          <w:rFonts w:ascii="Arial Narrow" w:eastAsia="Times New Roman" w:hAnsi="Arial Narrow" w:cs="Calibri"/>
          <w:sz w:val="24"/>
          <w:szCs w:val="24"/>
          <w:lang w:val="ro-RO"/>
        </w:rPr>
      </w:pPr>
    </w:p>
    <w:p w:rsidR="003102CE" w:rsidRPr="003102CE" w:rsidRDefault="003102CE" w:rsidP="003102CE">
      <w:pPr>
        <w:spacing w:after="0" w:line="240" w:lineRule="auto"/>
        <w:jc w:val="both"/>
        <w:rPr>
          <w:rFonts w:ascii="Arial Narrow" w:eastAsia="Times New Roman" w:hAnsi="Arial Narrow" w:cs="Calibri"/>
          <w:b/>
          <w:sz w:val="24"/>
          <w:szCs w:val="24"/>
          <w:lang w:val="ro-RO"/>
        </w:rPr>
      </w:pPr>
      <w:r w:rsidRPr="003102CE">
        <w:rPr>
          <w:rFonts w:ascii="Arial Narrow" w:eastAsia="Times New Roman" w:hAnsi="Arial Narrow" w:cs="Calibri"/>
          <w:b/>
          <w:sz w:val="24"/>
          <w:szCs w:val="24"/>
          <w:lang w:val="ro-RO"/>
        </w:rPr>
        <w:br w:type="page"/>
      </w:r>
    </w:p>
    <w:p w:rsidR="003102CE" w:rsidRPr="003102CE" w:rsidRDefault="003102CE" w:rsidP="003102CE">
      <w:pPr>
        <w:shd w:val="clear" w:color="auto" w:fill="008080"/>
        <w:spacing w:after="0" w:line="240" w:lineRule="auto"/>
        <w:jc w:val="both"/>
        <w:rPr>
          <w:rFonts w:ascii="Arial Narrow" w:eastAsia="Times New Roman" w:hAnsi="Arial Narrow" w:cs="Calibri"/>
          <w:b/>
          <w:bCs/>
          <w:color w:val="FFFFFF" w:themeColor="background1"/>
          <w:sz w:val="24"/>
          <w:szCs w:val="24"/>
          <w:lang w:val="ro-RO" w:eastAsia="fr-FR"/>
        </w:rPr>
      </w:pPr>
      <w:r w:rsidRPr="003102CE">
        <w:rPr>
          <w:rFonts w:ascii="Arial Narrow" w:eastAsia="Times New Roman" w:hAnsi="Arial Narrow" w:cs="Calibri"/>
          <w:b/>
          <w:bCs/>
          <w:color w:val="FFFFFF" w:themeColor="background1"/>
          <w:sz w:val="24"/>
          <w:szCs w:val="24"/>
          <w:lang w:val="ro-RO" w:eastAsia="fr-FR"/>
        </w:rPr>
        <w:lastRenderedPageBreak/>
        <w:t>EG4 – Sediul social si punctul/punctele de lucru existente, inclusiv locația unde se va desfășura activitatea pentru care se solicită finanțare, trebuie să fie situate în spațiul rural</w:t>
      </w:r>
    </w:p>
    <w:p w:rsidR="003102CE" w:rsidRPr="003102CE" w:rsidRDefault="003102CE" w:rsidP="003102CE">
      <w:pPr>
        <w:tabs>
          <w:tab w:val="left" w:pos="3120"/>
          <w:tab w:val="center" w:pos="4320"/>
          <w:tab w:val="right" w:pos="8640"/>
        </w:tabs>
        <w:spacing w:after="0" w:line="240" w:lineRule="auto"/>
        <w:jc w:val="both"/>
        <w:rPr>
          <w:rFonts w:ascii="Arial Narrow" w:eastAsia="Times New Roman" w:hAnsi="Arial Narrow" w:cs="Calibri"/>
          <w:b/>
          <w:sz w:val="24"/>
          <w:szCs w:val="24"/>
          <w:lang w:val="ro-RO"/>
        </w:rPr>
      </w:pPr>
    </w:p>
    <w:tbl>
      <w:tblPr>
        <w:tblW w:w="93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00"/>
        <w:gridCol w:w="5011"/>
      </w:tblGrid>
      <w:tr w:rsidR="003102CE" w:rsidRPr="009213E5" w:rsidTr="003102CE">
        <w:tc>
          <w:tcPr>
            <w:tcW w:w="4300" w:type="dxa"/>
            <w:shd w:val="clear" w:color="auto" w:fill="008080"/>
          </w:tcPr>
          <w:p w:rsidR="003102CE" w:rsidRPr="003102CE" w:rsidRDefault="003102CE" w:rsidP="003102CE">
            <w:pPr>
              <w:keepNext/>
              <w:spacing w:after="0" w:line="240" w:lineRule="auto"/>
              <w:outlineLvl w:val="0"/>
              <w:rPr>
                <w:rFonts w:ascii="Arial Narrow" w:eastAsia="Times New Roman" w:hAnsi="Arial Narrow" w:cs="Calibri"/>
                <w:b/>
                <w:bCs/>
                <w:color w:val="FFFFFF" w:themeColor="background1"/>
                <w:sz w:val="24"/>
                <w:szCs w:val="24"/>
                <w:lang w:val="ro-RO"/>
              </w:rPr>
            </w:pPr>
          </w:p>
          <w:p w:rsidR="003102CE" w:rsidRPr="003102CE" w:rsidRDefault="003102CE" w:rsidP="003102CE">
            <w:pPr>
              <w:keepNext/>
              <w:spacing w:after="0" w:line="240" w:lineRule="auto"/>
              <w:outlineLvl w:val="0"/>
              <w:rPr>
                <w:rFonts w:ascii="Arial Narrow" w:eastAsia="Times New Roman" w:hAnsi="Arial Narrow" w:cs="Calibri"/>
                <w:b/>
                <w:bCs/>
                <w:color w:val="FFFFFF" w:themeColor="background1"/>
                <w:sz w:val="24"/>
                <w:szCs w:val="24"/>
                <w:lang w:val="ro-RO"/>
              </w:rPr>
            </w:pPr>
            <w:r w:rsidRPr="003102CE">
              <w:rPr>
                <w:rFonts w:ascii="Arial Narrow" w:eastAsia="Times New Roman" w:hAnsi="Arial Narrow" w:cs="Calibri"/>
                <w:b/>
                <w:bCs/>
                <w:color w:val="FFFFFF" w:themeColor="background1"/>
                <w:sz w:val="24"/>
                <w:szCs w:val="24"/>
                <w:lang w:val="ro-RO"/>
              </w:rPr>
              <w:t xml:space="preserve">DOCUMENTE NECESARE  VERIFICARII </w:t>
            </w:r>
          </w:p>
        </w:tc>
        <w:tc>
          <w:tcPr>
            <w:tcW w:w="5011" w:type="dxa"/>
            <w:shd w:val="clear" w:color="auto" w:fill="008080"/>
          </w:tcPr>
          <w:p w:rsidR="003102CE" w:rsidRPr="003102CE" w:rsidRDefault="003102CE" w:rsidP="003102CE">
            <w:pPr>
              <w:spacing w:after="0" w:line="240" w:lineRule="auto"/>
              <w:jc w:val="both"/>
              <w:rPr>
                <w:rFonts w:ascii="Arial Narrow" w:eastAsia="Times New Roman" w:hAnsi="Arial Narrow" w:cs="Calibri"/>
                <w:b/>
                <w:color w:val="FFFFFF" w:themeColor="background1"/>
                <w:sz w:val="24"/>
                <w:szCs w:val="24"/>
                <w:lang w:val="ro-RO"/>
              </w:rPr>
            </w:pPr>
          </w:p>
          <w:p w:rsidR="003102CE" w:rsidRPr="003102CE" w:rsidRDefault="003102CE" w:rsidP="003102CE">
            <w:pPr>
              <w:spacing w:after="0" w:line="240" w:lineRule="auto"/>
              <w:jc w:val="both"/>
              <w:rPr>
                <w:rFonts w:ascii="Arial Narrow" w:eastAsia="Times New Roman" w:hAnsi="Arial Narrow" w:cs="Calibri"/>
                <w:b/>
                <w:color w:val="FFFFFF" w:themeColor="background1"/>
                <w:sz w:val="24"/>
                <w:szCs w:val="24"/>
                <w:lang w:val="ro-RO"/>
              </w:rPr>
            </w:pPr>
            <w:r w:rsidRPr="003102CE">
              <w:rPr>
                <w:rFonts w:ascii="Arial Narrow" w:eastAsia="Times New Roman" w:hAnsi="Arial Narrow" w:cs="Calibri"/>
                <w:b/>
                <w:color w:val="FFFFFF" w:themeColor="background1"/>
                <w:sz w:val="24"/>
                <w:szCs w:val="24"/>
                <w:lang w:val="ro-RO"/>
              </w:rPr>
              <w:t>PUNCTE DE VERIFICAT ÎN DOCUMENTE</w:t>
            </w:r>
          </w:p>
        </w:tc>
      </w:tr>
      <w:tr w:rsidR="003102CE" w:rsidRPr="009213E5" w:rsidTr="00C5319B">
        <w:trPr>
          <w:trHeight w:val="1615"/>
        </w:trPr>
        <w:tc>
          <w:tcPr>
            <w:tcW w:w="4300" w:type="dxa"/>
          </w:tcPr>
          <w:p w:rsidR="003102CE" w:rsidRPr="003102CE" w:rsidRDefault="003102CE" w:rsidP="003102CE">
            <w:pPr>
              <w:suppressAutoHyphens/>
              <w:spacing w:after="0" w:line="240" w:lineRule="auto"/>
              <w:jc w:val="both"/>
              <w:rPr>
                <w:rFonts w:ascii="Arial Narrow" w:eastAsia="Times New Roman" w:hAnsi="Arial Narrow" w:cs="Calibri"/>
                <w:bCs/>
                <w:sz w:val="24"/>
                <w:szCs w:val="24"/>
                <w:lang w:val="ro-RO"/>
              </w:rPr>
            </w:pPr>
            <w:r w:rsidRPr="003102CE">
              <w:rPr>
                <w:rFonts w:ascii="Arial Narrow" w:eastAsia="Times New Roman" w:hAnsi="Arial Narrow" w:cs="Calibri"/>
                <w:bCs/>
                <w:sz w:val="24"/>
                <w:szCs w:val="24"/>
                <w:lang w:val="ro-RO"/>
              </w:rPr>
              <w:t xml:space="preserve">Cererea de Finanțare </w:t>
            </w:r>
          </w:p>
          <w:p w:rsidR="003102CE" w:rsidRPr="003102CE" w:rsidRDefault="003102CE" w:rsidP="003102CE">
            <w:pPr>
              <w:suppressAutoHyphens/>
              <w:spacing w:after="0" w:line="240" w:lineRule="auto"/>
              <w:jc w:val="both"/>
              <w:rPr>
                <w:rFonts w:ascii="Arial Narrow" w:eastAsia="Times New Roman" w:hAnsi="Arial Narrow" w:cs="Calibri"/>
                <w:bCs/>
                <w:sz w:val="24"/>
                <w:szCs w:val="24"/>
                <w:lang w:val="ro-RO"/>
              </w:rPr>
            </w:pPr>
            <w:r w:rsidRPr="003102CE">
              <w:rPr>
                <w:rFonts w:ascii="Arial Narrow" w:eastAsia="Times New Roman" w:hAnsi="Arial Narrow" w:cs="Calibri"/>
                <w:b/>
                <w:bCs/>
                <w:sz w:val="24"/>
                <w:szCs w:val="24"/>
                <w:lang w:val="ro-RO"/>
              </w:rPr>
              <w:t>Doc.1</w:t>
            </w:r>
            <w:r w:rsidRPr="003102CE">
              <w:rPr>
                <w:rFonts w:ascii="Arial Narrow" w:eastAsia="Times New Roman" w:hAnsi="Arial Narrow" w:cs="Calibri"/>
                <w:bCs/>
                <w:sz w:val="24"/>
                <w:szCs w:val="24"/>
                <w:lang w:val="ro-RO"/>
              </w:rPr>
              <w:t>-  Planul de afaceri</w:t>
            </w:r>
          </w:p>
          <w:p w:rsidR="003102CE" w:rsidRPr="003102CE" w:rsidRDefault="003102CE" w:rsidP="003102CE">
            <w:pPr>
              <w:suppressAutoHyphens/>
              <w:spacing w:after="0" w:line="240" w:lineRule="auto"/>
              <w:jc w:val="both"/>
              <w:rPr>
                <w:rFonts w:ascii="Arial Narrow" w:eastAsia="Times New Roman" w:hAnsi="Arial Narrow" w:cs="Calibri"/>
                <w:bCs/>
                <w:sz w:val="24"/>
                <w:szCs w:val="24"/>
                <w:lang w:val="ro-RO"/>
              </w:rPr>
            </w:pPr>
            <w:r w:rsidRPr="003102CE">
              <w:rPr>
                <w:rFonts w:ascii="Arial Narrow" w:eastAsia="Times New Roman" w:hAnsi="Arial Narrow" w:cs="Calibri"/>
                <w:bCs/>
                <w:sz w:val="24"/>
                <w:szCs w:val="24"/>
                <w:lang w:val="ro-RO"/>
              </w:rPr>
              <w:t xml:space="preserve">Partea F a cererii de </w:t>
            </w:r>
            <w:proofErr w:type="spellStart"/>
            <w:r w:rsidRPr="003102CE">
              <w:rPr>
                <w:rFonts w:ascii="Arial Narrow" w:eastAsia="Times New Roman" w:hAnsi="Arial Narrow" w:cs="Calibri"/>
                <w:bCs/>
                <w:sz w:val="24"/>
                <w:szCs w:val="24"/>
                <w:lang w:val="ro-RO"/>
              </w:rPr>
              <w:t>finantare</w:t>
            </w:r>
            <w:proofErr w:type="spellEnd"/>
            <w:r w:rsidRPr="003102CE">
              <w:rPr>
                <w:rFonts w:ascii="Arial Narrow" w:eastAsia="Times New Roman" w:hAnsi="Arial Narrow" w:cs="Calibri"/>
                <w:bCs/>
                <w:sz w:val="24"/>
                <w:szCs w:val="24"/>
                <w:lang w:val="ro-RO"/>
              </w:rPr>
              <w:t xml:space="preserve"> - </w:t>
            </w:r>
            <w:proofErr w:type="spellStart"/>
            <w:r w:rsidRPr="003102CE">
              <w:rPr>
                <w:rFonts w:ascii="Arial Narrow" w:eastAsia="Times New Roman" w:hAnsi="Arial Narrow" w:cs="Calibri"/>
                <w:bCs/>
                <w:sz w:val="24"/>
                <w:szCs w:val="24"/>
                <w:lang w:val="ro-RO"/>
              </w:rPr>
              <w:t>declaratie</w:t>
            </w:r>
            <w:proofErr w:type="spellEnd"/>
            <w:r w:rsidRPr="003102CE">
              <w:rPr>
                <w:rFonts w:ascii="Arial Narrow" w:eastAsia="Times New Roman" w:hAnsi="Arial Narrow" w:cs="Calibri"/>
                <w:bCs/>
                <w:sz w:val="24"/>
                <w:szCs w:val="24"/>
                <w:lang w:val="ro-RO"/>
              </w:rPr>
              <w:t xml:space="preserve"> </w:t>
            </w:r>
            <w:r w:rsidRPr="003102CE">
              <w:rPr>
                <w:rFonts w:ascii="Arial Narrow" w:eastAsia="SimSun" w:hAnsi="Arial Narrow" w:cs="Calibri"/>
                <w:sz w:val="24"/>
                <w:szCs w:val="24"/>
                <w:lang w:val="ro-RO"/>
              </w:rPr>
              <w:t xml:space="preserve">pe propria răspundere că va deschide punct de lucru în </w:t>
            </w:r>
            <w:proofErr w:type="spellStart"/>
            <w:r w:rsidRPr="003102CE">
              <w:rPr>
                <w:rFonts w:ascii="Arial Narrow" w:eastAsia="SimSun" w:hAnsi="Arial Narrow" w:cs="Calibri"/>
                <w:sz w:val="24"/>
                <w:szCs w:val="24"/>
                <w:lang w:val="ro-RO"/>
              </w:rPr>
              <w:t>spaţiul</w:t>
            </w:r>
            <w:proofErr w:type="spellEnd"/>
            <w:r w:rsidRPr="003102CE">
              <w:rPr>
                <w:rFonts w:ascii="Arial Narrow" w:eastAsia="SimSun" w:hAnsi="Arial Narrow" w:cs="Calibri"/>
                <w:sz w:val="24"/>
                <w:szCs w:val="24"/>
                <w:lang w:val="ro-RO"/>
              </w:rPr>
              <w:t xml:space="preserve"> rural, cu codul CAEN al </w:t>
            </w:r>
            <w:proofErr w:type="spellStart"/>
            <w:r w:rsidRPr="003102CE">
              <w:rPr>
                <w:rFonts w:ascii="Arial Narrow" w:eastAsia="SimSun" w:hAnsi="Arial Narrow" w:cs="Calibri"/>
                <w:sz w:val="24"/>
                <w:szCs w:val="24"/>
                <w:lang w:val="ro-RO"/>
              </w:rPr>
              <w:t>activităţii</w:t>
            </w:r>
            <w:proofErr w:type="spellEnd"/>
            <w:r w:rsidRPr="003102CE">
              <w:rPr>
                <w:rFonts w:ascii="Arial Narrow" w:eastAsia="SimSun" w:hAnsi="Arial Narrow" w:cs="Calibri"/>
                <w:sz w:val="24"/>
                <w:szCs w:val="24"/>
                <w:lang w:val="ro-RO"/>
              </w:rPr>
              <w:t xml:space="preserve"> pentru care solicită </w:t>
            </w:r>
            <w:proofErr w:type="spellStart"/>
            <w:r w:rsidRPr="003102CE">
              <w:rPr>
                <w:rFonts w:ascii="Arial Narrow" w:eastAsia="SimSun" w:hAnsi="Arial Narrow" w:cs="Calibri"/>
                <w:sz w:val="24"/>
                <w:szCs w:val="24"/>
                <w:lang w:val="ro-RO"/>
              </w:rPr>
              <w:t>finanţare</w:t>
            </w:r>
            <w:proofErr w:type="spellEnd"/>
            <w:r w:rsidRPr="003102CE">
              <w:rPr>
                <w:rFonts w:ascii="Arial Narrow" w:eastAsia="SimSun" w:hAnsi="Arial Narrow" w:cs="Calibri"/>
                <w:sz w:val="24"/>
                <w:szCs w:val="24"/>
                <w:lang w:val="ro-RO"/>
              </w:rPr>
              <w:t xml:space="preserve"> (pentru </w:t>
            </w:r>
            <w:proofErr w:type="spellStart"/>
            <w:r w:rsidRPr="003102CE">
              <w:rPr>
                <w:rFonts w:ascii="Arial Narrow" w:eastAsia="SimSun" w:hAnsi="Arial Narrow" w:cs="Calibri"/>
                <w:sz w:val="24"/>
                <w:szCs w:val="24"/>
                <w:lang w:val="ro-RO"/>
              </w:rPr>
              <w:t>investiţii</w:t>
            </w:r>
            <w:proofErr w:type="spellEnd"/>
            <w:r w:rsidRPr="003102CE">
              <w:rPr>
                <w:rFonts w:ascii="Arial Narrow" w:eastAsia="SimSun" w:hAnsi="Arial Narrow" w:cs="Calibri"/>
                <w:sz w:val="24"/>
                <w:szCs w:val="24"/>
                <w:lang w:val="ro-RO"/>
              </w:rPr>
              <w:t xml:space="preserve"> noi, daca este cazul) când va îndeplini </w:t>
            </w:r>
            <w:proofErr w:type="spellStart"/>
            <w:r w:rsidRPr="003102CE">
              <w:rPr>
                <w:rFonts w:ascii="Arial Narrow" w:eastAsia="SimSun" w:hAnsi="Arial Narrow" w:cs="Calibri"/>
                <w:sz w:val="24"/>
                <w:szCs w:val="24"/>
                <w:lang w:val="ro-RO"/>
              </w:rPr>
              <w:t>condiţiile</w:t>
            </w:r>
            <w:proofErr w:type="spellEnd"/>
            <w:r w:rsidRPr="003102CE">
              <w:rPr>
                <w:rFonts w:ascii="Arial Narrow" w:eastAsia="SimSun" w:hAnsi="Arial Narrow" w:cs="Calibri"/>
                <w:sz w:val="24"/>
                <w:szCs w:val="24"/>
                <w:lang w:val="ro-RO"/>
              </w:rPr>
              <w:t xml:space="preserve">, conform </w:t>
            </w:r>
            <w:proofErr w:type="spellStart"/>
            <w:r w:rsidRPr="003102CE">
              <w:rPr>
                <w:rFonts w:ascii="Arial Narrow" w:eastAsia="SimSun" w:hAnsi="Arial Narrow" w:cs="Calibri"/>
                <w:sz w:val="24"/>
                <w:szCs w:val="24"/>
                <w:lang w:val="ro-RO"/>
              </w:rPr>
              <w:t>legislaţiei</w:t>
            </w:r>
            <w:proofErr w:type="spellEnd"/>
            <w:r w:rsidRPr="003102CE">
              <w:rPr>
                <w:rFonts w:ascii="Arial Narrow" w:eastAsia="SimSun" w:hAnsi="Arial Narrow" w:cs="Calibri"/>
                <w:sz w:val="24"/>
                <w:szCs w:val="24"/>
                <w:lang w:val="ro-RO"/>
              </w:rPr>
              <w:t xml:space="preserve"> în vigoare. </w:t>
            </w:r>
          </w:p>
        </w:tc>
        <w:tc>
          <w:tcPr>
            <w:tcW w:w="5011" w:type="dxa"/>
          </w:tcPr>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Se verifica daca sediul social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bCs/>
                <w:sz w:val="24"/>
                <w:szCs w:val="24"/>
                <w:lang w:val="ro-RO" w:eastAsia="fr-FR"/>
              </w:rPr>
              <w:t xml:space="preserve"> punctul/punctele de lucru existente, inclusiv locația unde se va desfășura activitatea pentru care se solicită finanțare</w:t>
            </w:r>
            <w:r w:rsidRPr="003102CE" w:rsidDel="00AA1C4A">
              <w:rPr>
                <w:rFonts w:ascii="Arial Narrow" w:eastAsia="Times New Roman" w:hAnsi="Arial Narrow" w:cs="Calibri"/>
                <w:sz w:val="24"/>
                <w:szCs w:val="24"/>
                <w:lang w:val="ro-RO"/>
              </w:rPr>
              <w:t xml:space="preserve"> </w:t>
            </w:r>
            <w:r w:rsidRPr="003102CE">
              <w:rPr>
                <w:rFonts w:ascii="Arial Narrow" w:eastAsia="Times New Roman" w:hAnsi="Arial Narrow" w:cs="Calibri"/>
                <w:sz w:val="24"/>
                <w:szCs w:val="24"/>
                <w:lang w:val="ro-RO"/>
              </w:rPr>
              <w:t xml:space="preserve">propuse prin proiect conform Cererii de Finanțare, sunt localizate în </w:t>
            </w:r>
            <w:proofErr w:type="spellStart"/>
            <w:r w:rsidRPr="003102CE">
              <w:rPr>
                <w:rFonts w:ascii="Arial Narrow" w:eastAsia="Times New Roman" w:hAnsi="Arial Narrow" w:cs="Calibri"/>
                <w:sz w:val="24"/>
                <w:szCs w:val="24"/>
                <w:lang w:val="ro-RO"/>
              </w:rPr>
              <w:t>spaţiul</w:t>
            </w:r>
            <w:proofErr w:type="spellEnd"/>
            <w:r w:rsidRPr="003102CE">
              <w:rPr>
                <w:rFonts w:ascii="Arial Narrow" w:eastAsia="Times New Roman" w:hAnsi="Arial Narrow" w:cs="Calibri"/>
                <w:sz w:val="24"/>
                <w:szCs w:val="24"/>
                <w:lang w:val="ro-RO"/>
              </w:rPr>
              <w:t xml:space="preserve"> rural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sunt în concordanță cu </w:t>
            </w:r>
            <w:proofErr w:type="spellStart"/>
            <w:r w:rsidRPr="003102CE">
              <w:rPr>
                <w:rFonts w:ascii="Arial Narrow" w:eastAsia="Times New Roman" w:hAnsi="Arial Narrow" w:cs="Calibri"/>
                <w:sz w:val="24"/>
                <w:szCs w:val="24"/>
                <w:lang w:val="ro-RO"/>
              </w:rPr>
              <w:t>informatiile</w:t>
            </w:r>
            <w:proofErr w:type="spellEnd"/>
            <w:r w:rsidRPr="003102CE">
              <w:rPr>
                <w:rFonts w:ascii="Arial Narrow" w:eastAsia="Times New Roman" w:hAnsi="Arial Narrow" w:cs="Calibri"/>
                <w:sz w:val="24"/>
                <w:szCs w:val="24"/>
                <w:lang w:val="ro-RO"/>
              </w:rPr>
              <w:t xml:space="preserve"> prezentate in Planul de Afaceri. </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   În situația în care punctul de lucru aferent investiției vizate de proiect nu este constituit la momentul depunerii Cererii de Finanțare, se verifica </w:t>
            </w:r>
            <w:proofErr w:type="spellStart"/>
            <w:r w:rsidRPr="003102CE">
              <w:rPr>
                <w:rFonts w:ascii="Arial Narrow" w:eastAsia="Times New Roman" w:hAnsi="Arial Narrow" w:cs="Calibri"/>
                <w:sz w:val="24"/>
                <w:szCs w:val="24"/>
                <w:lang w:val="ro-RO"/>
              </w:rPr>
              <w:t>pct</w:t>
            </w:r>
            <w:proofErr w:type="spellEnd"/>
            <w:r w:rsidRPr="003102CE">
              <w:rPr>
                <w:rFonts w:ascii="Arial Narrow" w:eastAsia="Times New Roman" w:hAnsi="Arial Narrow" w:cs="Calibri"/>
                <w:sz w:val="24"/>
                <w:szCs w:val="24"/>
                <w:lang w:val="ro-RO"/>
              </w:rPr>
              <w:t xml:space="preserve"> 11 din </w:t>
            </w:r>
            <w:proofErr w:type="spellStart"/>
            <w:r w:rsidRPr="003102CE">
              <w:rPr>
                <w:rFonts w:ascii="Arial Narrow" w:eastAsia="Times New Roman" w:hAnsi="Arial Narrow" w:cs="Calibri"/>
                <w:sz w:val="24"/>
                <w:szCs w:val="24"/>
                <w:lang w:val="ro-RO"/>
              </w:rPr>
              <w:t>Declaratia</w:t>
            </w:r>
            <w:proofErr w:type="spellEnd"/>
            <w:r w:rsidRPr="003102CE">
              <w:rPr>
                <w:rFonts w:ascii="Arial Narrow" w:eastAsia="Times New Roman" w:hAnsi="Arial Narrow" w:cs="Calibri"/>
                <w:sz w:val="24"/>
                <w:szCs w:val="24"/>
                <w:lang w:val="ro-RO"/>
              </w:rPr>
              <w:t xml:space="preserve"> pe propria </w:t>
            </w:r>
            <w:proofErr w:type="spellStart"/>
            <w:r w:rsidRPr="003102CE">
              <w:rPr>
                <w:rFonts w:ascii="Arial Narrow" w:eastAsia="Times New Roman" w:hAnsi="Arial Narrow" w:cs="Calibri"/>
                <w:sz w:val="24"/>
                <w:szCs w:val="24"/>
                <w:lang w:val="ro-RO"/>
              </w:rPr>
              <w:t>raspundere</w:t>
            </w:r>
            <w:proofErr w:type="spellEnd"/>
            <w:r w:rsidRPr="003102CE">
              <w:rPr>
                <w:rFonts w:ascii="Arial Narrow" w:eastAsia="Times New Roman" w:hAnsi="Arial Narrow" w:cs="Calibri"/>
                <w:sz w:val="24"/>
                <w:szCs w:val="24"/>
                <w:lang w:val="ro-RO"/>
              </w:rPr>
              <w:t xml:space="preserve">- F din Cererea de </w:t>
            </w:r>
            <w:proofErr w:type="spellStart"/>
            <w:r w:rsidRPr="003102CE">
              <w:rPr>
                <w:rFonts w:ascii="Arial Narrow" w:eastAsia="Times New Roman" w:hAnsi="Arial Narrow" w:cs="Calibri"/>
                <w:sz w:val="24"/>
                <w:szCs w:val="24"/>
                <w:lang w:val="ro-RO"/>
              </w:rPr>
              <w:t>Finantare</w:t>
            </w:r>
            <w:proofErr w:type="spellEnd"/>
            <w:r w:rsidRPr="003102CE">
              <w:rPr>
                <w:rFonts w:ascii="Arial Narrow" w:eastAsia="Times New Roman" w:hAnsi="Arial Narrow" w:cs="Calibri"/>
                <w:sz w:val="24"/>
                <w:szCs w:val="24"/>
                <w:lang w:val="ro-RO"/>
              </w:rPr>
              <w:t>.</w:t>
            </w:r>
          </w:p>
          <w:p w:rsidR="003102CE" w:rsidRPr="003102CE" w:rsidRDefault="003102CE" w:rsidP="003102CE">
            <w:pPr>
              <w:spacing w:after="0" w:line="240" w:lineRule="auto"/>
              <w:jc w:val="both"/>
              <w:rPr>
                <w:rFonts w:ascii="Arial Narrow" w:eastAsia="Times New Roman" w:hAnsi="Arial Narrow" w:cs="Calibri"/>
                <w:sz w:val="24"/>
                <w:szCs w:val="24"/>
                <w:lang w:val="ro-RO"/>
              </w:rPr>
            </w:pP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Prin excepție, pentru entitățile care desfășoară și activități agricole punctul/punctele de lucru aferente acestor activități agricole pot fi amplasate și în mediul urban.</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Dacă punctul de lucru nu este </w:t>
            </w:r>
            <w:proofErr w:type="spellStart"/>
            <w:r w:rsidRPr="003102CE">
              <w:rPr>
                <w:rFonts w:ascii="Arial Narrow" w:eastAsia="Times New Roman" w:hAnsi="Arial Narrow" w:cs="Calibri"/>
                <w:sz w:val="24"/>
                <w:szCs w:val="24"/>
                <w:lang w:val="ro-RO"/>
              </w:rPr>
              <w:t>inregistrat</w:t>
            </w:r>
            <w:proofErr w:type="spellEnd"/>
            <w:r w:rsidRPr="003102CE">
              <w:rPr>
                <w:rFonts w:ascii="Arial Narrow" w:eastAsia="Times New Roman" w:hAnsi="Arial Narrow" w:cs="Calibri"/>
                <w:sz w:val="24"/>
                <w:szCs w:val="24"/>
                <w:lang w:val="ro-RO"/>
              </w:rPr>
              <w:t xml:space="preserve">, se verifică </w:t>
            </w:r>
            <w:proofErr w:type="spellStart"/>
            <w:r w:rsidRPr="003102CE">
              <w:rPr>
                <w:rFonts w:ascii="Arial Narrow" w:eastAsia="Times New Roman" w:hAnsi="Arial Narrow" w:cs="Calibri"/>
                <w:sz w:val="24"/>
                <w:szCs w:val="24"/>
                <w:lang w:val="ro-RO"/>
              </w:rPr>
              <w:t>existenţa</w:t>
            </w:r>
            <w:proofErr w:type="spellEnd"/>
            <w:r w:rsidRPr="003102CE">
              <w:rPr>
                <w:rFonts w:ascii="Arial Narrow" w:eastAsia="Times New Roman" w:hAnsi="Arial Narrow" w:cs="Calibri"/>
                <w:sz w:val="24"/>
                <w:szCs w:val="24"/>
                <w:lang w:val="ro-RO"/>
              </w:rPr>
              <w:t xml:space="preserve"> bifei in cadrul </w:t>
            </w:r>
            <w:proofErr w:type="spellStart"/>
            <w:r w:rsidRPr="003102CE">
              <w:rPr>
                <w:rFonts w:ascii="Arial Narrow" w:eastAsia="Times New Roman" w:hAnsi="Arial Narrow" w:cs="Calibri"/>
                <w:sz w:val="24"/>
                <w:szCs w:val="24"/>
                <w:lang w:val="ro-RO"/>
              </w:rPr>
              <w:t>declaratiei</w:t>
            </w:r>
            <w:proofErr w:type="spellEnd"/>
            <w:r w:rsidRPr="003102CE">
              <w:rPr>
                <w:rFonts w:ascii="Arial Narrow" w:eastAsia="Times New Roman" w:hAnsi="Arial Narrow" w:cs="Calibri"/>
                <w:sz w:val="24"/>
                <w:szCs w:val="24"/>
                <w:lang w:val="ro-RO"/>
              </w:rPr>
              <w:t xml:space="preserve"> F, pct.11.</w:t>
            </w:r>
          </w:p>
          <w:p w:rsidR="003102CE" w:rsidRPr="003102CE" w:rsidRDefault="003102CE" w:rsidP="003102CE">
            <w:pPr>
              <w:spacing w:after="0" w:line="240" w:lineRule="auto"/>
              <w:jc w:val="both"/>
              <w:rPr>
                <w:rFonts w:ascii="Arial Narrow" w:eastAsia="TimesNewRomanPSMT" w:hAnsi="Arial Narrow" w:cs="Calibri"/>
                <w:sz w:val="24"/>
                <w:szCs w:val="24"/>
                <w:lang w:val="ro-RO" w:eastAsia="fr-FR"/>
              </w:rPr>
            </w:pPr>
            <w:r w:rsidRPr="003102CE">
              <w:rPr>
                <w:rFonts w:ascii="Arial Narrow" w:eastAsia="Times New Roman" w:hAnsi="Arial Narrow" w:cs="Calibri"/>
                <w:sz w:val="24"/>
                <w:szCs w:val="24"/>
                <w:lang w:val="ro-RO"/>
              </w:rPr>
              <w:t xml:space="preserve">În </w:t>
            </w:r>
            <w:proofErr w:type="spellStart"/>
            <w:r w:rsidRPr="003102CE">
              <w:rPr>
                <w:rFonts w:ascii="Arial Narrow" w:eastAsia="Times New Roman" w:hAnsi="Arial Narrow" w:cs="Calibri"/>
                <w:sz w:val="24"/>
                <w:szCs w:val="24"/>
                <w:lang w:val="ro-RO"/>
              </w:rPr>
              <w:t>situaţia</w:t>
            </w:r>
            <w:proofErr w:type="spellEnd"/>
            <w:r w:rsidRPr="003102CE">
              <w:rPr>
                <w:rFonts w:ascii="Arial Narrow" w:eastAsia="Times New Roman" w:hAnsi="Arial Narrow" w:cs="Calibri"/>
                <w:sz w:val="24"/>
                <w:szCs w:val="24"/>
                <w:lang w:val="ro-RO"/>
              </w:rPr>
              <w:t xml:space="preserve"> în care solicitantul are sediul social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sau punctul/punctele de lucru în mediul urban (cu </w:t>
            </w:r>
            <w:proofErr w:type="spellStart"/>
            <w:r w:rsidRPr="003102CE">
              <w:rPr>
                <w:rFonts w:ascii="Arial Narrow" w:eastAsia="Times New Roman" w:hAnsi="Arial Narrow" w:cs="Calibri"/>
                <w:sz w:val="24"/>
                <w:szCs w:val="24"/>
                <w:lang w:val="ro-RO"/>
              </w:rPr>
              <w:t>excepţia</w:t>
            </w:r>
            <w:proofErr w:type="spellEnd"/>
            <w:r w:rsidRPr="003102CE">
              <w:rPr>
                <w:rFonts w:ascii="Arial Narrow" w:eastAsia="Times New Roman" w:hAnsi="Arial Narrow" w:cs="Calibri"/>
                <w:sz w:val="24"/>
                <w:szCs w:val="24"/>
                <w:lang w:val="ro-RO"/>
              </w:rPr>
              <w:t xml:space="preserve"> celor aferente </w:t>
            </w:r>
            <w:proofErr w:type="spellStart"/>
            <w:r w:rsidRPr="003102CE">
              <w:rPr>
                <w:rFonts w:ascii="Arial Narrow" w:eastAsia="Times New Roman" w:hAnsi="Arial Narrow" w:cs="Calibri"/>
                <w:sz w:val="24"/>
                <w:szCs w:val="24"/>
                <w:lang w:val="ro-RO"/>
              </w:rPr>
              <w:t>activităţilor</w:t>
            </w:r>
            <w:proofErr w:type="spellEnd"/>
            <w:r w:rsidRPr="003102CE">
              <w:rPr>
                <w:rFonts w:ascii="Arial Narrow" w:eastAsia="Times New Roman" w:hAnsi="Arial Narrow" w:cs="Calibri"/>
                <w:sz w:val="24"/>
                <w:szCs w:val="24"/>
                <w:lang w:val="ro-RO"/>
              </w:rPr>
              <w:t xml:space="preserve"> agricole) sau dacă solicitantul nu a bifat punctul 11 din </w:t>
            </w:r>
            <w:proofErr w:type="spellStart"/>
            <w:r w:rsidRPr="003102CE">
              <w:rPr>
                <w:rFonts w:ascii="Arial Narrow" w:eastAsia="Times New Roman" w:hAnsi="Arial Narrow" w:cs="Calibri"/>
                <w:sz w:val="24"/>
                <w:szCs w:val="24"/>
                <w:lang w:val="ro-RO"/>
              </w:rPr>
              <w:t>Declaraţia</w:t>
            </w:r>
            <w:proofErr w:type="spellEnd"/>
            <w:r w:rsidRPr="003102CE">
              <w:rPr>
                <w:rFonts w:ascii="Arial Narrow" w:eastAsia="Times New Roman" w:hAnsi="Arial Narrow" w:cs="Calibri"/>
                <w:sz w:val="24"/>
                <w:szCs w:val="24"/>
                <w:lang w:val="ro-RO"/>
              </w:rPr>
              <w:t xml:space="preserve"> F, cererea de </w:t>
            </w:r>
            <w:proofErr w:type="spellStart"/>
            <w:r w:rsidRPr="003102CE">
              <w:rPr>
                <w:rFonts w:ascii="Arial Narrow" w:eastAsia="Times New Roman" w:hAnsi="Arial Narrow" w:cs="Calibri"/>
                <w:sz w:val="24"/>
                <w:szCs w:val="24"/>
                <w:lang w:val="ro-RO"/>
              </w:rPr>
              <w:t>finanţare</w:t>
            </w:r>
            <w:proofErr w:type="spellEnd"/>
            <w:r w:rsidRPr="003102CE">
              <w:rPr>
                <w:rFonts w:ascii="Arial Narrow" w:eastAsia="Times New Roman" w:hAnsi="Arial Narrow" w:cs="Calibri"/>
                <w:sz w:val="24"/>
                <w:szCs w:val="24"/>
                <w:lang w:val="ro-RO"/>
              </w:rPr>
              <w:t xml:space="preserve"> va fi declarată neeligibilă.</w:t>
            </w:r>
          </w:p>
        </w:tc>
      </w:tr>
      <w:tr w:rsidR="003102CE" w:rsidRPr="009213E5" w:rsidTr="00C5319B">
        <w:trPr>
          <w:trHeight w:val="1426"/>
        </w:trPr>
        <w:tc>
          <w:tcPr>
            <w:tcW w:w="4300" w:type="dxa"/>
          </w:tcPr>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 xml:space="preserve">Doc. 3 Documente pe care solicitanții de finanțare trebuie să le prezinte pentru terenurile și clădirile aferente obiectivelor prevăzute în Planul de Afaceri (cu </w:t>
            </w:r>
            <w:proofErr w:type="spellStart"/>
            <w:r w:rsidRPr="003102CE">
              <w:rPr>
                <w:rFonts w:ascii="Arial Narrow" w:eastAsia="Times New Roman" w:hAnsi="Arial Narrow" w:cs="Calibri"/>
                <w:bCs/>
                <w:sz w:val="24"/>
                <w:szCs w:val="24"/>
                <w:lang w:val="ro-RO" w:eastAsia="fr-FR"/>
              </w:rPr>
              <w:t>excepţia</w:t>
            </w:r>
            <w:proofErr w:type="spellEnd"/>
            <w:r w:rsidRPr="003102CE">
              <w:rPr>
                <w:rFonts w:ascii="Arial Narrow" w:eastAsia="Times New Roman" w:hAnsi="Arial Narrow" w:cs="Calibri"/>
                <w:bCs/>
                <w:sz w:val="24"/>
                <w:szCs w:val="24"/>
                <w:lang w:val="ro-RO" w:eastAsia="fr-FR"/>
              </w:rPr>
              <w:t xml:space="preserve"> </w:t>
            </w:r>
            <w:proofErr w:type="spellStart"/>
            <w:r w:rsidRPr="003102CE">
              <w:rPr>
                <w:rFonts w:ascii="Arial Narrow" w:eastAsia="Times New Roman" w:hAnsi="Arial Narrow" w:cs="Calibri"/>
                <w:bCs/>
                <w:sz w:val="24"/>
                <w:szCs w:val="24"/>
                <w:lang w:val="ro-RO" w:eastAsia="fr-FR"/>
              </w:rPr>
              <w:t>solicitanţilor</w:t>
            </w:r>
            <w:proofErr w:type="spellEnd"/>
            <w:r w:rsidRPr="003102CE">
              <w:rPr>
                <w:rFonts w:ascii="Arial Narrow" w:eastAsia="Times New Roman" w:hAnsi="Arial Narrow" w:cs="Calibri"/>
                <w:bCs/>
                <w:sz w:val="24"/>
                <w:szCs w:val="24"/>
                <w:lang w:val="ro-RO" w:eastAsia="fr-FR"/>
              </w:rPr>
              <w:t xml:space="preserve"> care </w:t>
            </w:r>
            <w:proofErr w:type="spellStart"/>
            <w:r w:rsidRPr="003102CE">
              <w:rPr>
                <w:rFonts w:ascii="Arial Narrow" w:eastAsia="Times New Roman" w:hAnsi="Arial Narrow" w:cs="Calibri"/>
                <w:bCs/>
                <w:sz w:val="24"/>
                <w:szCs w:val="24"/>
                <w:lang w:val="ro-RO" w:eastAsia="fr-FR"/>
              </w:rPr>
              <w:t>îşi</w:t>
            </w:r>
            <w:proofErr w:type="spellEnd"/>
            <w:r w:rsidRPr="003102CE">
              <w:rPr>
                <w:rFonts w:ascii="Arial Narrow" w:eastAsia="Times New Roman" w:hAnsi="Arial Narrow" w:cs="Calibri"/>
                <w:bCs/>
                <w:sz w:val="24"/>
                <w:szCs w:val="24"/>
                <w:lang w:val="ro-RO" w:eastAsia="fr-FR"/>
              </w:rPr>
              <w:t xml:space="preserve"> propun </w:t>
            </w:r>
            <w:proofErr w:type="spellStart"/>
            <w:r w:rsidRPr="003102CE">
              <w:rPr>
                <w:rFonts w:ascii="Arial Narrow" w:eastAsia="Times New Roman" w:hAnsi="Arial Narrow" w:cs="Calibri"/>
                <w:bCs/>
                <w:sz w:val="24"/>
                <w:szCs w:val="24"/>
                <w:lang w:val="ro-RO" w:eastAsia="fr-FR"/>
              </w:rPr>
              <w:t>achiziţie</w:t>
            </w:r>
            <w:proofErr w:type="spellEnd"/>
            <w:r w:rsidRPr="003102CE">
              <w:rPr>
                <w:rFonts w:ascii="Arial Narrow" w:eastAsia="Times New Roman" w:hAnsi="Arial Narrow" w:cs="Calibri"/>
                <w:bCs/>
                <w:sz w:val="24"/>
                <w:szCs w:val="24"/>
                <w:lang w:val="ro-RO" w:eastAsia="fr-FR"/>
              </w:rPr>
              <w:t xml:space="preserve"> de teren prin Planul de afaceri).</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sz w:val="24"/>
                <w:szCs w:val="24"/>
                <w:lang w:val="ro-RO"/>
              </w:rPr>
            </w:pPr>
            <w:r w:rsidRPr="003102CE">
              <w:rPr>
                <w:rFonts w:ascii="Arial Narrow" w:eastAsia="Times New Roman" w:hAnsi="Arial Narrow" w:cs="Calibri"/>
                <w:i/>
                <w:iCs/>
                <w:sz w:val="24"/>
                <w:szCs w:val="24"/>
                <w:lang w:val="ro-RO"/>
              </w:rPr>
              <w:t xml:space="preserve">“În cazul </w:t>
            </w:r>
            <w:proofErr w:type="spellStart"/>
            <w:r w:rsidRPr="003102CE">
              <w:rPr>
                <w:rFonts w:ascii="Arial Narrow" w:eastAsia="Times New Roman" w:hAnsi="Arial Narrow" w:cs="Calibri"/>
                <w:i/>
                <w:iCs/>
                <w:sz w:val="24"/>
                <w:szCs w:val="24"/>
                <w:lang w:val="ro-RO"/>
              </w:rPr>
              <w:t>solicitanţilor</w:t>
            </w:r>
            <w:proofErr w:type="spellEnd"/>
            <w:r w:rsidRPr="003102CE">
              <w:rPr>
                <w:rFonts w:ascii="Arial Narrow" w:eastAsia="Times New Roman" w:hAnsi="Arial Narrow" w:cs="Calibri"/>
                <w:i/>
                <w:iCs/>
                <w:sz w:val="24"/>
                <w:szCs w:val="24"/>
                <w:lang w:val="ro-RO"/>
              </w:rPr>
              <w:t xml:space="preserve"> Persoane Fizice Autorizate, </w:t>
            </w:r>
            <w:proofErr w:type="spellStart"/>
            <w:r w:rsidRPr="003102CE">
              <w:rPr>
                <w:rFonts w:ascii="Arial Narrow" w:eastAsia="Times New Roman" w:hAnsi="Arial Narrow" w:cs="Calibri"/>
                <w:i/>
                <w:iCs/>
                <w:sz w:val="24"/>
                <w:szCs w:val="24"/>
                <w:lang w:val="ro-RO"/>
              </w:rPr>
              <w:t>Intreprinderi</w:t>
            </w:r>
            <w:proofErr w:type="spellEnd"/>
            <w:r w:rsidRPr="003102CE">
              <w:rPr>
                <w:rFonts w:ascii="Arial Narrow" w:eastAsia="Times New Roman" w:hAnsi="Arial Narrow" w:cs="Calibri"/>
                <w:i/>
                <w:iCs/>
                <w:sz w:val="24"/>
                <w:szCs w:val="24"/>
                <w:lang w:val="ro-RO"/>
              </w:rPr>
              <w:t xml:space="preserve"> Individuale sau </w:t>
            </w:r>
            <w:proofErr w:type="spellStart"/>
            <w:r w:rsidRPr="003102CE">
              <w:rPr>
                <w:rFonts w:ascii="Arial Narrow" w:eastAsia="Times New Roman" w:hAnsi="Arial Narrow" w:cs="Calibri"/>
                <w:i/>
                <w:iCs/>
                <w:sz w:val="24"/>
                <w:szCs w:val="24"/>
                <w:lang w:val="ro-RO"/>
              </w:rPr>
              <w:t>Intreprinderi</w:t>
            </w:r>
            <w:proofErr w:type="spellEnd"/>
            <w:r w:rsidRPr="003102CE">
              <w:rPr>
                <w:rFonts w:ascii="Arial Narrow" w:eastAsia="Times New Roman" w:hAnsi="Arial Narrow" w:cs="Calibri"/>
                <w:i/>
                <w:iCs/>
                <w:sz w:val="24"/>
                <w:szCs w:val="24"/>
                <w:lang w:val="ro-RO"/>
              </w:rPr>
              <w:t xml:space="preserve"> Familiale, care </w:t>
            </w:r>
            <w:proofErr w:type="spellStart"/>
            <w:r w:rsidRPr="003102CE">
              <w:rPr>
                <w:rFonts w:ascii="Arial Narrow" w:eastAsia="Times New Roman" w:hAnsi="Arial Narrow" w:cs="Calibri"/>
                <w:i/>
                <w:iCs/>
                <w:sz w:val="24"/>
                <w:szCs w:val="24"/>
                <w:lang w:val="ro-RO"/>
              </w:rPr>
              <w:t>deţin</w:t>
            </w:r>
            <w:proofErr w:type="spellEnd"/>
            <w:r w:rsidRPr="003102CE">
              <w:rPr>
                <w:rFonts w:ascii="Arial Narrow" w:eastAsia="Times New Roman" w:hAnsi="Arial Narrow" w:cs="Calibri"/>
                <w:i/>
                <w:iCs/>
                <w:sz w:val="24"/>
                <w:szCs w:val="24"/>
                <w:lang w:val="ro-RO"/>
              </w:rPr>
              <w:t xml:space="preserve"> în proprietate terenul aferent </w:t>
            </w:r>
            <w:proofErr w:type="spellStart"/>
            <w:r w:rsidRPr="003102CE">
              <w:rPr>
                <w:rFonts w:ascii="Arial Narrow" w:eastAsia="Times New Roman" w:hAnsi="Arial Narrow" w:cs="Calibri"/>
                <w:i/>
                <w:iCs/>
                <w:sz w:val="24"/>
                <w:szCs w:val="24"/>
                <w:lang w:val="ro-RO"/>
              </w:rPr>
              <w:t>investiţiei</w:t>
            </w:r>
            <w:proofErr w:type="spellEnd"/>
            <w:r w:rsidRPr="003102CE">
              <w:rPr>
                <w:rFonts w:ascii="Arial Narrow" w:eastAsia="Times New Roman" w:hAnsi="Arial Narrow" w:cs="Calibri"/>
                <w:i/>
                <w:iCs/>
                <w:sz w:val="24"/>
                <w:szCs w:val="24"/>
                <w:lang w:val="ro-RO"/>
              </w:rPr>
              <w:t xml:space="preserve">, în calitate de persoane fizice împreună cu </w:t>
            </w:r>
            <w:proofErr w:type="spellStart"/>
            <w:r w:rsidRPr="003102CE">
              <w:rPr>
                <w:rFonts w:ascii="Arial Narrow" w:eastAsia="Times New Roman" w:hAnsi="Arial Narrow" w:cs="Calibri"/>
                <w:i/>
                <w:iCs/>
                <w:sz w:val="24"/>
                <w:szCs w:val="24"/>
                <w:lang w:val="ro-RO"/>
              </w:rPr>
              <w:t>soţul</w:t>
            </w:r>
            <w:proofErr w:type="spellEnd"/>
            <w:r w:rsidRPr="003102CE">
              <w:rPr>
                <w:rFonts w:ascii="Arial Narrow" w:eastAsia="Times New Roman" w:hAnsi="Arial Narrow" w:cs="Calibri"/>
                <w:i/>
                <w:iCs/>
                <w:sz w:val="24"/>
                <w:szCs w:val="24"/>
                <w:lang w:val="ro-RO"/>
              </w:rPr>
              <w:t>/</w:t>
            </w:r>
            <w:proofErr w:type="spellStart"/>
            <w:r w:rsidRPr="003102CE">
              <w:rPr>
                <w:rFonts w:ascii="Arial Narrow" w:eastAsia="Times New Roman" w:hAnsi="Arial Narrow" w:cs="Calibri"/>
                <w:i/>
                <w:iCs/>
                <w:sz w:val="24"/>
                <w:szCs w:val="24"/>
                <w:lang w:val="ro-RO"/>
              </w:rPr>
              <w:t>soţia</w:t>
            </w:r>
            <w:proofErr w:type="spellEnd"/>
            <w:r w:rsidRPr="003102CE">
              <w:rPr>
                <w:rFonts w:ascii="Arial Narrow" w:eastAsia="Times New Roman" w:hAnsi="Arial Narrow" w:cs="Calibri"/>
                <w:i/>
                <w:iCs/>
                <w:sz w:val="24"/>
                <w:szCs w:val="24"/>
                <w:lang w:val="ro-RO"/>
              </w:rPr>
              <w:t xml:space="preserve">, este necesar să prezinte la depunerea Cererii de </w:t>
            </w:r>
            <w:proofErr w:type="spellStart"/>
            <w:r w:rsidRPr="003102CE">
              <w:rPr>
                <w:rFonts w:ascii="Arial Narrow" w:eastAsia="Times New Roman" w:hAnsi="Arial Narrow" w:cs="Calibri"/>
                <w:i/>
                <w:iCs/>
                <w:sz w:val="24"/>
                <w:szCs w:val="24"/>
                <w:lang w:val="ro-RO"/>
              </w:rPr>
              <w:t>Finanţare</w:t>
            </w:r>
            <w:proofErr w:type="spellEnd"/>
            <w:r w:rsidRPr="003102CE">
              <w:rPr>
                <w:rFonts w:ascii="Arial Narrow" w:eastAsia="Times New Roman" w:hAnsi="Arial Narrow" w:cs="Calibri"/>
                <w:i/>
                <w:iCs/>
                <w:sz w:val="24"/>
                <w:szCs w:val="24"/>
                <w:lang w:val="ro-RO"/>
              </w:rPr>
              <w:t xml:space="preserve">, documentul prin care a fost dobândit terenul de persoana fizică,  conform documentelor de la punctul 3.1, cât </w:t>
            </w:r>
            <w:proofErr w:type="spellStart"/>
            <w:r w:rsidRPr="003102CE">
              <w:rPr>
                <w:rFonts w:ascii="Arial Narrow" w:eastAsia="Times New Roman" w:hAnsi="Arial Narrow" w:cs="Calibri"/>
                <w:i/>
                <w:iCs/>
                <w:sz w:val="24"/>
                <w:szCs w:val="24"/>
                <w:lang w:val="ro-RO"/>
              </w:rPr>
              <w:t>şi</w:t>
            </w:r>
            <w:proofErr w:type="spellEnd"/>
            <w:r w:rsidRPr="003102CE">
              <w:rPr>
                <w:rFonts w:ascii="Arial Narrow" w:eastAsia="Times New Roman" w:hAnsi="Arial Narrow" w:cs="Calibri"/>
                <w:i/>
                <w:iCs/>
                <w:sz w:val="24"/>
                <w:szCs w:val="24"/>
                <w:lang w:val="ro-RO"/>
              </w:rPr>
              <w:t xml:space="preserve"> </w:t>
            </w:r>
            <w:proofErr w:type="spellStart"/>
            <w:r w:rsidRPr="003102CE">
              <w:rPr>
                <w:rFonts w:ascii="Arial Narrow" w:eastAsia="Times New Roman" w:hAnsi="Arial Narrow" w:cs="Calibri"/>
                <w:i/>
                <w:iCs/>
                <w:sz w:val="24"/>
                <w:szCs w:val="24"/>
                <w:lang w:val="ro-RO"/>
              </w:rPr>
              <w:t>declaraţia</w:t>
            </w:r>
            <w:proofErr w:type="spellEnd"/>
            <w:r w:rsidRPr="003102CE">
              <w:rPr>
                <w:rFonts w:ascii="Arial Narrow" w:eastAsia="Times New Roman" w:hAnsi="Arial Narrow" w:cs="Calibri"/>
                <w:i/>
                <w:iCs/>
                <w:sz w:val="24"/>
                <w:szCs w:val="24"/>
                <w:lang w:val="ro-RO"/>
              </w:rPr>
              <w:t xml:space="preserve"> </w:t>
            </w:r>
            <w:proofErr w:type="spellStart"/>
            <w:r w:rsidRPr="003102CE">
              <w:rPr>
                <w:rFonts w:ascii="Arial Narrow" w:eastAsia="Times New Roman" w:hAnsi="Arial Narrow" w:cs="Calibri"/>
                <w:i/>
                <w:iCs/>
                <w:sz w:val="24"/>
                <w:szCs w:val="24"/>
                <w:lang w:val="ro-RO"/>
              </w:rPr>
              <w:t>soţului</w:t>
            </w:r>
            <w:proofErr w:type="spellEnd"/>
            <w:r w:rsidRPr="003102CE">
              <w:rPr>
                <w:rFonts w:ascii="Arial Narrow" w:eastAsia="Times New Roman" w:hAnsi="Arial Narrow" w:cs="Calibri"/>
                <w:i/>
                <w:iCs/>
                <w:sz w:val="24"/>
                <w:szCs w:val="24"/>
                <w:lang w:val="ro-RO"/>
              </w:rPr>
              <w:t>/</w:t>
            </w:r>
            <w:proofErr w:type="spellStart"/>
            <w:r w:rsidRPr="003102CE">
              <w:rPr>
                <w:rFonts w:ascii="Arial Narrow" w:eastAsia="Times New Roman" w:hAnsi="Arial Narrow" w:cs="Calibri"/>
                <w:i/>
                <w:iCs/>
                <w:sz w:val="24"/>
                <w:szCs w:val="24"/>
                <w:lang w:val="ro-RO"/>
              </w:rPr>
              <w:t>soţiei</w:t>
            </w:r>
            <w:proofErr w:type="spellEnd"/>
            <w:r w:rsidRPr="003102CE">
              <w:rPr>
                <w:rFonts w:ascii="Arial Narrow" w:eastAsia="Times New Roman" w:hAnsi="Arial Narrow" w:cs="Calibri"/>
                <w:i/>
                <w:iCs/>
                <w:sz w:val="24"/>
                <w:szCs w:val="24"/>
                <w:lang w:val="ro-RO"/>
              </w:rPr>
              <w:t xml:space="preserve"> prin care </w:t>
            </w:r>
            <w:proofErr w:type="spellStart"/>
            <w:r w:rsidRPr="003102CE">
              <w:rPr>
                <w:rFonts w:ascii="Arial Narrow" w:eastAsia="Times New Roman" w:hAnsi="Arial Narrow" w:cs="Calibri"/>
                <w:i/>
                <w:iCs/>
                <w:sz w:val="24"/>
                <w:szCs w:val="24"/>
                <w:lang w:val="ro-RO"/>
              </w:rPr>
              <w:t>îşi</w:t>
            </w:r>
            <w:proofErr w:type="spellEnd"/>
            <w:r w:rsidRPr="003102CE">
              <w:rPr>
                <w:rFonts w:ascii="Arial Narrow" w:eastAsia="Times New Roman" w:hAnsi="Arial Narrow" w:cs="Calibri"/>
                <w:i/>
                <w:iCs/>
                <w:sz w:val="24"/>
                <w:szCs w:val="24"/>
                <w:lang w:val="ro-RO"/>
              </w:rPr>
              <w:t xml:space="preserve"> dă acordul referitor la realizarea </w:t>
            </w:r>
            <w:proofErr w:type="spellStart"/>
            <w:r w:rsidRPr="003102CE">
              <w:rPr>
                <w:rFonts w:ascii="Arial Narrow" w:eastAsia="Times New Roman" w:hAnsi="Arial Narrow" w:cs="Calibri"/>
                <w:i/>
                <w:iCs/>
                <w:sz w:val="24"/>
                <w:szCs w:val="24"/>
                <w:lang w:val="ro-RO"/>
              </w:rPr>
              <w:t>şi</w:t>
            </w:r>
            <w:proofErr w:type="spellEnd"/>
            <w:r w:rsidRPr="003102CE">
              <w:rPr>
                <w:rFonts w:ascii="Arial Narrow" w:eastAsia="Times New Roman" w:hAnsi="Arial Narrow" w:cs="Calibri"/>
                <w:i/>
                <w:iCs/>
                <w:sz w:val="24"/>
                <w:szCs w:val="24"/>
                <w:lang w:val="ro-RO"/>
              </w:rPr>
              <w:t xml:space="preserve"> implementarea proiectului de către PFA, II sau </w:t>
            </w:r>
            <w:r w:rsidRPr="003102CE">
              <w:rPr>
                <w:rFonts w:ascii="Arial Narrow" w:eastAsia="Times New Roman" w:hAnsi="Arial Narrow" w:cs="Calibri"/>
                <w:i/>
                <w:iCs/>
                <w:sz w:val="24"/>
                <w:szCs w:val="24"/>
                <w:lang w:val="ro-RO"/>
              </w:rPr>
              <w:lastRenderedPageBreak/>
              <w:t>IF, pe toată perioada de valabilitate a contractului cu AFIR.</w:t>
            </w:r>
          </w:p>
        </w:tc>
        <w:tc>
          <w:tcPr>
            <w:tcW w:w="5011" w:type="dxa"/>
          </w:tcPr>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lastRenderedPageBreak/>
              <w:t>Se verifica doc.3,</w:t>
            </w:r>
            <w:r w:rsidRPr="003102CE">
              <w:rPr>
                <w:rFonts w:ascii="Arial Narrow" w:eastAsia="Times New Roman" w:hAnsi="Arial Narrow" w:cs="Calibri"/>
                <w:bCs/>
                <w:sz w:val="24"/>
                <w:szCs w:val="24"/>
                <w:lang w:val="ro-RO" w:eastAsia="fr-FR"/>
              </w:rPr>
              <w:t xml:space="preserve"> cu </w:t>
            </w:r>
            <w:proofErr w:type="spellStart"/>
            <w:r w:rsidRPr="003102CE">
              <w:rPr>
                <w:rFonts w:ascii="Arial Narrow" w:eastAsia="Times New Roman" w:hAnsi="Arial Narrow" w:cs="Calibri"/>
                <w:bCs/>
                <w:sz w:val="24"/>
                <w:szCs w:val="24"/>
                <w:lang w:val="ro-RO" w:eastAsia="fr-FR"/>
              </w:rPr>
              <w:t>excepţia</w:t>
            </w:r>
            <w:proofErr w:type="spellEnd"/>
            <w:r w:rsidRPr="003102CE">
              <w:rPr>
                <w:rFonts w:ascii="Arial Narrow" w:eastAsia="Times New Roman" w:hAnsi="Arial Narrow" w:cs="Calibri"/>
                <w:bCs/>
                <w:sz w:val="24"/>
                <w:szCs w:val="24"/>
                <w:lang w:val="ro-RO" w:eastAsia="fr-FR"/>
              </w:rPr>
              <w:t xml:space="preserve"> </w:t>
            </w:r>
            <w:proofErr w:type="spellStart"/>
            <w:r w:rsidRPr="003102CE">
              <w:rPr>
                <w:rFonts w:ascii="Arial Narrow" w:eastAsia="Times New Roman" w:hAnsi="Arial Narrow" w:cs="Calibri"/>
                <w:bCs/>
                <w:sz w:val="24"/>
                <w:szCs w:val="24"/>
                <w:lang w:val="ro-RO" w:eastAsia="fr-FR"/>
              </w:rPr>
              <w:t>solicitanţilor</w:t>
            </w:r>
            <w:proofErr w:type="spellEnd"/>
            <w:r w:rsidRPr="003102CE">
              <w:rPr>
                <w:rFonts w:ascii="Arial Narrow" w:eastAsia="Times New Roman" w:hAnsi="Arial Narrow" w:cs="Calibri"/>
                <w:bCs/>
                <w:sz w:val="24"/>
                <w:szCs w:val="24"/>
                <w:lang w:val="ro-RO" w:eastAsia="fr-FR"/>
              </w:rPr>
              <w:t xml:space="preserve"> care </w:t>
            </w:r>
            <w:proofErr w:type="spellStart"/>
            <w:r w:rsidRPr="003102CE">
              <w:rPr>
                <w:rFonts w:ascii="Arial Narrow" w:eastAsia="Times New Roman" w:hAnsi="Arial Narrow" w:cs="Calibri"/>
                <w:bCs/>
                <w:sz w:val="24"/>
                <w:szCs w:val="24"/>
                <w:lang w:val="ro-RO" w:eastAsia="fr-FR"/>
              </w:rPr>
              <w:t>îşi</w:t>
            </w:r>
            <w:proofErr w:type="spellEnd"/>
            <w:r w:rsidRPr="003102CE">
              <w:rPr>
                <w:rFonts w:ascii="Arial Narrow" w:eastAsia="Times New Roman" w:hAnsi="Arial Narrow" w:cs="Calibri"/>
                <w:bCs/>
                <w:sz w:val="24"/>
                <w:szCs w:val="24"/>
                <w:lang w:val="ro-RO" w:eastAsia="fr-FR"/>
              </w:rPr>
              <w:t xml:space="preserve"> propun </w:t>
            </w:r>
            <w:proofErr w:type="spellStart"/>
            <w:r w:rsidRPr="003102CE">
              <w:rPr>
                <w:rFonts w:ascii="Arial Narrow" w:eastAsia="Times New Roman" w:hAnsi="Arial Narrow" w:cs="Calibri"/>
                <w:bCs/>
                <w:sz w:val="24"/>
                <w:szCs w:val="24"/>
                <w:lang w:val="ro-RO" w:eastAsia="fr-FR"/>
              </w:rPr>
              <w:t>achiziţie</w:t>
            </w:r>
            <w:proofErr w:type="spellEnd"/>
            <w:r w:rsidRPr="003102CE">
              <w:rPr>
                <w:rFonts w:ascii="Arial Narrow" w:eastAsia="Times New Roman" w:hAnsi="Arial Narrow" w:cs="Calibri"/>
                <w:bCs/>
                <w:sz w:val="24"/>
                <w:szCs w:val="24"/>
                <w:lang w:val="ro-RO" w:eastAsia="fr-FR"/>
              </w:rPr>
              <w:t xml:space="preserve"> de teren construit/neconstruit prin Planul de afaceri</w:t>
            </w:r>
            <w:r w:rsidRPr="003102CE">
              <w:rPr>
                <w:rFonts w:ascii="Arial Narrow" w:eastAsia="Times New Roman" w:hAnsi="Arial Narrow" w:cs="Calibri"/>
                <w:sz w:val="24"/>
                <w:szCs w:val="24"/>
                <w:lang w:val="ro-RO"/>
              </w:rPr>
              <w:t xml:space="preserve"> astfel:</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sz w:val="24"/>
                <w:szCs w:val="24"/>
                <w:lang w:val="ro-RO"/>
              </w:rPr>
            </w:pP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 xml:space="preserve">3.1 Pentru proiectele care presupun realizarea de lucrări de construcție sau </w:t>
            </w:r>
            <w:proofErr w:type="spellStart"/>
            <w:r w:rsidRPr="003102CE">
              <w:rPr>
                <w:rFonts w:ascii="Arial Narrow" w:eastAsia="Times New Roman" w:hAnsi="Arial Narrow" w:cs="Calibri"/>
                <w:bCs/>
                <w:sz w:val="24"/>
                <w:szCs w:val="24"/>
                <w:lang w:val="ro-RO" w:eastAsia="fr-FR"/>
              </w:rPr>
              <w:t>achizitia</w:t>
            </w:r>
            <w:proofErr w:type="spellEnd"/>
            <w:r w:rsidRPr="003102CE">
              <w:rPr>
                <w:rFonts w:ascii="Arial Narrow" w:eastAsia="Times New Roman" w:hAnsi="Arial Narrow" w:cs="Calibri"/>
                <w:bCs/>
                <w:sz w:val="24"/>
                <w:szCs w:val="24"/>
                <w:lang w:val="ro-RO" w:eastAsia="fr-FR"/>
              </w:rPr>
              <w:t xml:space="preserve"> de utilaje/echipamente cu montaj, se va prezenta înscrisul care să certifice, după caz:</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a)</w:t>
            </w:r>
            <w:r w:rsidRPr="003102CE">
              <w:rPr>
                <w:rFonts w:ascii="Arial Narrow" w:eastAsia="Times New Roman" w:hAnsi="Arial Narrow" w:cs="Calibri"/>
                <w:bCs/>
                <w:sz w:val="24"/>
                <w:szCs w:val="24"/>
                <w:lang w:val="ro-RO" w:eastAsia="fr-FR"/>
              </w:rPr>
              <w:tab/>
              <w:t xml:space="preserve">Dreptul de proprietate privată </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b)</w:t>
            </w:r>
            <w:r w:rsidRPr="003102CE">
              <w:rPr>
                <w:rFonts w:ascii="Arial Narrow" w:eastAsia="Times New Roman" w:hAnsi="Arial Narrow" w:cs="Calibri"/>
                <w:bCs/>
                <w:sz w:val="24"/>
                <w:szCs w:val="24"/>
                <w:lang w:val="ro-RO" w:eastAsia="fr-FR"/>
              </w:rPr>
              <w:tab/>
              <w:t xml:space="preserve">Dreptul de concesiune  </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c)</w:t>
            </w:r>
            <w:r w:rsidRPr="003102CE">
              <w:rPr>
                <w:rFonts w:ascii="Arial Narrow" w:eastAsia="Times New Roman" w:hAnsi="Arial Narrow" w:cs="Calibri"/>
                <w:bCs/>
                <w:sz w:val="24"/>
                <w:szCs w:val="24"/>
                <w:lang w:val="ro-RO" w:eastAsia="fr-FR"/>
              </w:rPr>
              <w:tab/>
              <w:t>Dreptul de superficie;</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De ex: contract de vânzare-cumpărare, contract de donație, contract de superficie, contract de schimb, certificat de moștenitor, hotărâre judecătorească rămasă definitivă, act emis de autoritățile administrative – în cazurile în care legea prevede aceasta;</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 xml:space="preserve">Documentele trebuie sa fie </w:t>
            </w:r>
            <w:proofErr w:type="spellStart"/>
            <w:r w:rsidRPr="003102CE">
              <w:rPr>
                <w:rFonts w:ascii="Arial Narrow" w:eastAsia="Times New Roman" w:hAnsi="Arial Narrow" w:cs="Calibri"/>
                <w:bCs/>
                <w:sz w:val="24"/>
                <w:szCs w:val="24"/>
                <w:lang w:val="ro-RO" w:eastAsia="fr-FR"/>
              </w:rPr>
              <w:t>incheiate</w:t>
            </w:r>
            <w:proofErr w:type="spellEnd"/>
            <w:r w:rsidRPr="003102CE">
              <w:rPr>
                <w:rFonts w:ascii="Arial Narrow" w:eastAsia="Times New Roman" w:hAnsi="Arial Narrow" w:cs="Calibri"/>
                <w:bCs/>
                <w:sz w:val="24"/>
                <w:szCs w:val="24"/>
                <w:lang w:val="ro-RO" w:eastAsia="fr-FR"/>
              </w:rPr>
              <w:t xml:space="preserve"> în formă autentică de către un notar public, cu </w:t>
            </w:r>
            <w:proofErr w:type="spellStart"/>
            <w:r w:rsidRPr="003102CE">
              <w:rPr>
                <w:rFonts w:ascii="Arial Narrow" w:eastAsia="Times New Roman" w:hAnsi="Arial Narrow" w:cs="Calibri"/>
                <w:bCs/>
                <w:sz w:val="24"/>
                <w:szCs w:val="24"/>
                <w:lang w:val="ro-RO" w:eastAsia="fr-FR"/>
              </w:rPr>
              <w:t>exceptia</w:t>
            </w:r>
            <w:proofErr w:type="spellEnd"/>
            <w:r w:rsidRPr="003102CE">
              <w:rPr>
                <w:rFonts w:ascii="Arial Narrow" w:eastAsia="Times New Roman" w:hAnsi="Arial Narrow" w:cs="Calibri"/>
                <w:bCs/>
                <w:sz w:val="24"/>
                <w:szCs w:val="24"/>
                <w:lang w:val="ro-RO" w:eastAsia="fr-FR"/>
              </w:rPr>
              <w:t xml:space="preserve"> contractului de concesiune pentru care nu se solicita </w:t>
            </w:r>
            <w:proofErr w:type="spellStart"/>
            <w:r w:rsidRPr="003102CE">
              <w:rPr>
                <w:rFonts w:ascii="Arial Narrow" w:eastAsia="Times New Roman" w:hAnsi="Arial Narrow" w:cs="Calibri"/>
                <w:bCs/>
                <w:sz w:val="24"/>
                <w:szCs w:val="24"/>
                <w:lang w:val="ro-RO" w:eastAsia="fr-FR"/>
              </w:rPr>
              <w:t>incheiere</w:t>
            </w:r>
            <w:proofErr w:type="spellEnd"/>
            <w:r w:rsidRPr="003102CE">
              <w:rPr>
                <w:rFonts w:ascii="Arial Narrow" w:eastAsia="Times New Roman" w:hAnsi="Arial Narrow" w:cs="Calibri"/>
                <w:bCs/>
                <w:sz w:val="24"/>
                <w:szCs w:val="24"/>
                <w:lang w:val="ro-RO" w:eastAsia="fr-FR"/>
              </w:rPr>
              <w:t xml:space="preserve"> notariala. </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lastRenderedPageBreak/>
              <w:t xml:space="preserve">3.2 Pentru proiectele care propun doar dotare, </w:t>
            </w:r>
            <w:proofErr w:type="spellStart"/>
            <w:r w:rsidRPr="003102CE">
              <w:rPr>
                <w:rFonts w:ascii="Arial Narrow" w:eastAsia="Times New Roman" w:hAnsi="Arial Narrow" w:cs="Calibri"/>
                <w:bCs/>
                <w:sz w:val="24"/>
                <w:szCs w:val="24"/>
                <w:lang w:val="ro-RO" w:eastAsia="fr-FR"/>
              </w:rPr>
              <w:t>achizitie</w:t>
            </w:r>
            <w:proofErr w:type="spellEnd"/>
            <w:r w:rsidRPr="003102CE">
              <w:rPr>
                <w:rFonts w:ascii="Arial Narrow" w:eastAsia="Times New Roman" w:hAnsi="Arial Narrow" w:cs="Calibri"/>
                <w:bCs/>
                <w:sz w:val="24"/>
                <w:szCs w:val="24"/>
                <w:lang w:val="ro-RO" w:eastAsia="fr-FR"/>
              </w:rPr>
              <w:t xml:space="preserve"> de </w:t>
            </w:r>
            <w:proofErr w:type="spellStart"/>
            <w:r w:rsidRPr="003102CE">
              <w:rPr>
                <w:rFonts w:ascii="Arial Narrow" w:eastAsia="Times New Roman" w:hAnsi="Arial Narrow" w:cs="Calibri"/>
                <w:bCs/>
                <w:sz w:val="24"/>
                <w:szCs w:val="24"/>
                <w:lang w:val="ro-RO" w:eastAsia="fr-FR"/>
              </w:rPr>
              <w:t>masini</w:t>
            </w:r>
            <w:proofErr w:type="spellEnd"/>
            <w:r w:rsidRPr="003102CE">
              <w:rPr>
                <w:rFonts w:ascii="Arial Narrow" w:eastAsia="Times New Roman" w:hAnsi="Arial Narrow" w:cs="Calibri"/>
                <w:bCs/>
                <w:sz w:val="24"/>
                <w:szCs w:val="24"/>
                <w:lang w:val="ro-RO" w:eastAsia="fr-FR"/>
              </w:rPr>
              <w:t xml:space="preserve"> si/sau utilaje </w:t>
            </w:r>
            <w:proofErr w:type="spellStart"/>
            <w:r w:rsidRPr="003102CE">
              <w:rPr>
                <w:rFonts w:ascii="Arial Narrow" w:eastAsia="Times New Roman" w:hAnsi="Arial Narrow" w:cs="Calibri"/>
                <w:bCs/>
                <w:sz w:val="24"/>
                <w:szCs w:val="24"/>
                <w:lang w:val="ro-RO" w:eastAsia="fr-FR"/>
              </w:rPr>
              <w:t>fara</w:t>
            </w:r>
            <w:proofErr w:type="spellEnd"/>
            <w:r w:rsidRPr="003102CE">
              <w:rPr>
                <w:rFonts w:ascii="Arial Narrow" w:eastAsia="Times New Roman" w:hAnsi="Arial Narrow" w:cs="Calibri"/>
                <w:bCs/>
                <w:sz w:val="24"/>
                <w:szCs w:val="24"/>
                <w:lang w:val="ro-RO" w:eastAsia="fr-FR"/>
              </w:rPr>
              <w:t xml:space="preserve"> montaj sau al </w:t>
            </w:r>
            <w:proofErr w:type="spellStart"/>
            <w:r w:rsidRPr="003102CE">
              <w:rPr>
                <w:rFonts w:ascii="Arial Narrow" w:eastAsia="Times New Roman" w:hAnsi="Arial Narrow" w:cs="Calibri"/>
                <w:bCs/>
                <w:sz w:val="24"/>
                <w:szCs w:val="24"/>
                <w:lang w:val="ro-RO" w:eastAsia="fr-FR"/>
              </w:rPr>
              <w:t>caror</w:t>
            </w:r>
            <w:proofErr w:type="spellEnd"/>
            <w:r w:rsidRPr="003102CE">
              <w:rPr>
                <w:rFonts w:ascii="Arial Narrow" w:eastAsia="Times New Roman" w:hAnsi="Arial Narrow" w:cs="Calibri"/>
                <w:bCs/>
                <w:sz w:val="24"/>
                <w:szCs w:val="24"/>
                <w:lang w:val="ro-RO" w:eastAsia="fr-FR"/>
              </w:rPr>
              <w:t xml:space="preserve"> montaj nu necesita </w:t>
            </w:r>
            <w:proofErr w:type="spellStart"/>
            <w:r w:rsidRPr="003102CE">
              <w:rPr>
                <w:rFonts w:ascii="Arial Narrow" w:eastAsia="Times New Roman" w:hAnsi="Arial Narrow" w:cs="Calibri"/>
                <w:bCs/>
                <w:sz w:val="24"/>
                <w:szCs w:val="24"/>
                <w:lang w:val="ro-RO" w:eastAsia="fr-FR"/>
              </w:rPr>
              <w:t>lucrari</w:t>
            </w:r>
            <w:proofErr w:type="spellEnd"/>
            <w:r w:rsidRPr="003102CE">
              <w:rPr>
                <w:rFonts w:ascii="Arial Narrow" w:eastAsia="Times New Roman" w:hAnsi="Arial Narrow" w:cs="Calibri"/>
                <w:bCs/>
                <w:sz w:val="24"/>
                <w:szCs w:val="24"/>
                <w:lang w:val="ro-RO" w:eastAsia="fr-FR"/>
              </w:rPr>
              <w:t xml:space="preserve"> de </w:t>
            </w:r>
            <w:proofErr w:type="spellStart"/>
            <w:r w:rsidRPr="003102CE">
              <w:rPr>
                <w:rFonts w:ascii="Arial Narrow" w:eastAsia="Times New Roman" w:hAnsi="Arial Narrow" w:cs="Calibri"/>
                <w:bCs/>
                <w:sz w:val="24"/>
                <w:szCs w:val="24"/>
                <w:lang w:val="ro-RO" w:eastAsia="fr-FR"/>
              </w:rPr>
              <w:t>constructii</w:t>
            </w:r>
            <w:proofErr w:type="spellEnd"/>
            <w:r w:rsidRPr="003102CE">
              <w:rPr>
                <w:rFonts w:ascii="Arial Narrow" w:eastAsia="Times New Roman" w:hAnsi="Arial Narrow" w:cs="Calibri"/>
                <w:bCs/>
                <w:sz w:val="24"/>
                <w:szCs w:val="24"/>
                <w:lang w:val="ro-RO" w:eastAsia="fr-FR"/>
              </w:rPr>
              <w:t xml:space="preserve"> si/sau </w:t>
            </w:r>
            <w:proofErr w:type="spellStart"/>
            <w:r w:rsidRPr="003102CE">
              <w:rPr>
                <w:rFonts w:ascii="Arial Narrow" w:eastAsia="Times New Roman" w:hAnsi="Arial Narrow" w:cs="Calibri"/>
                <w:bCs/>
                <w:sz w:val="24"/>
                <w:szCs w:val="24"/>
                <w:lang w:val="ro-RO" w:eastAsia="fr-FR"/>
              </w:rPr>
              <w:t>lucrari</w:t>
            </w:r>
            <w:proofErr w:type="spellEnd"/>
            <w:r w:rsidRPr="003102CE">
              <w:rPr>
                <w:rFonts w:ascii="Arial Narrow" w:eastAsia="Times New Roman" w:hAnsi="Arial Narrow" w:cs="Calibri"/>
                <w:bCs/>
                <w:sz w:val="24"/>
                <w:szCs w:val="24"/>
                <w:lang w:val="ro-RO" w:eastAsia="fr-FR"/>
              </w:rPr>
              <w:t xml:space="preserve"> de </w:t>
            </w:r>
            <w:proofErr w:type="spellStart"/>
            <w:r w:rsidRPr="003102CE">
              <w:rPr>
                <w:rFonts w:ascii="Arial Narrow" w:eastAsia="Times New Roman" w:hAnsi="Arial Narrow" w:cs="Calibri"/>
                <w:bCs/>
                <w:sz w:val="24"/>
                <w:szCs w:val="24"/>
                <w:lang w:val="ro-RO" w:eastAsia="fr-FR"/>
              </w:rPr>
              <w:t>interventii</w:t>
            </w:r>
            <w:proofErr w:type="spellEnd"/>
            <w:r w:rsidRPr="003102CE">
              <w:rPr>
                <w:rFonts w:ascii="Arial Narrow" w:eastAsia="Times New Roman" w:hAnsi="Arial Narrow" w:cs="Calibri"/>
                <w:bCs/>
                <w:sz w:val="24"/>
                <w:szCs w:val="24"/>
                <w:lang w:val="ro-RO" w:eastAsia="fr-FR"/>
              </w:rPr>
              <w:t xml:space="preserve"> asupra </w:t>
            </w:r>
            <w:proofErr w:type="spellStart"/>
            <w:r w:rsidRPr="003102CE">
              <w:rPr>
                <w:rFonts w:ascii="Arial Narrow" w:eastAsia="Times New Roman" w:hAnsi="Arial Narrow" w:cs="Calibri"/>
                <w:bCs/>
                <w:sz w:val="24"/>
                <w:szCs w:val="24"/>
                <w:lang w:val="ro-RO" w:eastAsia="fr-FR"/>
              </w:rPr>
              <w:t>instalatiilor</w:t>
            </w:r>
            <w:proofErr w:type="spellEnd"/>
            <w:r w:rsidRPr="003102CE">
              <w:rPr>
                <w:rFonts w:ascii="Arial Narrow" w:eastAsia="Times New Roman" w:hAnsi="Arial Narrow" w:cs="Calibri"/>
                <w:bCs/>
                <w:sz w:val="24"/>
                <w:szCs w:val="24"/>
                <w:lang w:val="ro-RO" w:eastAsia="fr-FR"/>
              </w:rPr>
              <w:t xml:space="preserve"> existente (electricitate, apa, canalizare, gaze, </w:t>
            </w:r>
            <w:proofErr w:type="spellStart"/>
            <w:r w:rsidRPr="003102CE">
              <w:rPr>
                <w:rFonts w:ascii="Arial Narrow" w:eastAsia="Times New Roman" w:hAnsi="Arial Narrow" w:cs="Calibri"/>
                <w:bCs/>
                <w:sz w:val="24"/>
                <w:szCs w:val="24"/>
                <w:lang w:val="ro-RO" w:eastAsia="fr-FR"/>
              </w:rPr>
              <w:t>ventilatie</w:t>
            </w:r>
            <w:proofErr w:type="spellEnd"/>
            <w:r w:rsidRPr="003102CE">
              <w:rPr>
                <w:rFonts w:ascii="Arial Narrow" w:eastAsia="Times New Roman" w:hAnsi="Arial Narrow" w:cs="Calibri"/>
                <w:bCs/>
                <w:sz w:val="24"/>
                <w:szCs w:val="24"/>
                <w:lang w:val="ro-RO" w:eastAsia="fr-FR"/>
              </w:rPr>
              <w:t xml:space="preserve">, etc.), se vor prezenta înscrisuri valabile pentru o perioadă (calculată în ani) cel </w:t>
            </w:r>
            <w:proofErr w:type="spellStart"/>
            <w:r w:rsidRPr="003102CE">
              <w:rPr>
                <w:rFonts w:ascii="Arial Narrow" w:eastAsia="Times New Roman" w:hAnsi="Arial Narrow" w:cs="Calibri"/>
                <w:bCs/>
                <w:sz w:val="24"/>
                <w:szCs w:val="24"/>
                <w:lang w:val="ro-RO" w:eastAsia="fr-FR"/>
              </w:rPr>
              <w:t>puţin</w:t>
            </w:r>
            <w:proofErr w:type="spellEnd"/>
            <w:r w:rsidRPr="003102CE">
              <w:rPr>
                <w:rFonts w:ascii="Arial Narrow" w:eastAsia="Times New Roman" w:hAnsi="Arial Narrow" w:cs="Calibri"/>
                <w:bCs/>
                <w:sz w:val="24"/>
                <w:szCs w:val="24"/>
                <w:lang w:val="ro-RO" w:eastAsia="fr-FR"/>
              </w:rPr>
              <w:t xml:space="preserve"> egală cu perioada de derulare a proiectului începând cu anul depunerii cererii de </w:t>
            </w:r>
            <w:proofErr w:type="spellStart"/>
            <w:r w:rsidRPr="003102CE">
              <w:rPr>
                <w:rFonts w:ascii="Arial Narrow" w:eastAsia="Times New Roman" w:hAnsi="Arial Narrow" w:cs="Calibri"/>
                <w:bCs/>
                <w:sz w:val="24"/>
                <w:szCs w:val="24"/>
                <w:lang w:val="ro-RO" w:eastAsia="fr-FR"/>
              </w:rPr>
              <w:t>finanţare</w:t>
            </w:r>
            <w:proofErr w:type="spellEnd"/>
            <w:r w:rsidRPr="003102CE">
              <w:rPr>
                <w:rFonts w:ascii="Arial Narrow" w:eastAsia="Times New Roman" w:hAnsi="Arial Narrow" w:cs="Calibri"/>
                <w:bCs/>
                <w:sz w:val="24"/>
                <w:szCs w:val="24"/>
                <w:lang w:val="ro-RO" w:eastAsia="fr-FR"/>
              </w:rPr>
              <w:t xml:space="preserve"> care să certifice, după caz:</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a)</w:t>
            </w:r>
            <w:r w:rsidRPr="003102CE">
              <w:rPr>
                <w:rFonts w:ascii="Arial Narrow" w:eastAsia="Times New Roman" w:hAnsi="Arial Narrow" w:cs="Calibri"/>
                <w:bCs/>
                <w:sz w:val="24"/>
                <w:szCs w:val="24"/>
                <w:lang w:val="ro-RO" w:eastAsia="fr-FR"/>
              </w:rPr>
              <w:tab/>
              <w:t>dreptul de proprietate privată,</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b)</w:t>
            </w:r>
            <w:r w:rsidRPr="003102CE">
              <w:rPr>
                <w:rFonts w:ascii="Arial Narrow" w:eastAsia="Times New Roman" w:hAnsi="Arial Narrow" w:cs="Calibri"/>
                <w:bCs/>
                <w:sz w:val="24"/>
                <w:szCs w:val="24"/>
                <w:lang w:val="ro-RO" w:eastAsia="fr-FR"/>
              </w:rPr>
              <w:tab/>
              <w:t>dreptul de concesiune,</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c)</w:t>
            </w:r>
            <w:r w:rsidRPr="003102CE">
              <w:rPr>
                <w:rFonts w:ascii="Arial Narrow" w:eastAsia="Times New Roman" w:hAnsi="Arial Narrow" w:cs="Calibri"/>
                <w:bCs/>
                <w:sz w:val="24"/>
                <w:szCs w:val="24"/>
                <w:lang w:val="ro-RO" w:eastAsia="fr-FR"/>
              </w:rPr>
              <w:tab/>
              <w:t xml:space="preserve">dreptul de superficie, </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d)</w:t>
            </w:r>
            <w:r w:rsidRPr="003102CE">
              <w:rPr>
                <w:rFonts w:ascii="Arial Narrow" w:eastAsia="Times New Roman" w:hAnsi="Arial Narrow" w:cs="Calibri"/>
                <w:bCs/>
                <w:sz w:val="24"/>
                <w:szCs w:val="24"/>
                <w:lang w:val="ro-RO" w:eastAsia="fr-FR"/>
              </w:rPr>
              <w:tab/>
              <w:t>dreptul de uzufruct;</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e)</w:t>
            </w:r>
            <w:r w:rsidRPr="003102CE">
              <w:rPr>
                <w:rFonts w:ascii="Arial Narrow" w:eastAsia="Times New Roman" w:hAnsi="Arial Narrow" w:cs="Calibri"/>
                <w:bCs/>
                <w:sz w:val="24"/>
                <w:szCs w:val="24"/>
                <w:lang w:val="ro-RO" w:eastAsia="fr-FR"/>
              </w:rPr>
              <w:tab/>
              <w:t xml:space="preserve">dreptul de </w:t>
            </w:r>
            <w:proofErr w:type="spellStart"/>
            <w:r w:rsidRPr="003102CE">
              <w:rPr>
                <w:rFonts w:ascii="Arial Narrow" w:eastAsia="Times New Roman" w:hAnsi="Arial Narrow" w:cs="Calibri"/>
                <w:bCs/>
                <w:sz w:val="24"/>
                <w:szCs w:val="24"/>
                <w:lang w:val="ro-RO" w:eastAsia="fr-FR"/>
              </w:rPr>
              <w:t>folosinţă</w:t>
            </w:r>
            <w:proofErr w:type="spellEnd"/>
            <w:r w:rsidRPr="003102CE">
              <w:rPr>
                <w:rFonts w:ascii="Arial Narrow" w:eastAsia="Times New Roman" w:hAnsi="Arial Narrow" w:cs="Calibri"/>
                <w:bCs/>
                <w:sz w:val="24"/>
                <w:szCs w:val="24"/>
                <w:lang w:val="ro-RO" w:eastAsia="fr-FR"/>
              </w:rPr>
              <w:t xml:space="preserve"> cu titlu gratuit;</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f)</w:t>
            </w:r>
            <w:r w:rsidRPr="003102CE">
              <w:rPr>
                <w:rFonts w:ascii="Arial Narrow" w:eastAsia="Times New Roman" w:hAnsi="Arial Narrow" w:cs="Calibri"/>
                <w:bCs/>
                <w:sz w:val="24"/>
                <w:szCs w:val="24"/>
                <w:lang w:val="ro-RO" w:eastAsia="fr-FR"/>
              </w:rPr>
              <w:tab/>
              <w:t>împrumutul de folosință (comodat)</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g)</w:t>
            </w:r>
            <w:r w:rsidRPr="003102CE">
              <w:rPr>
                <w:rFonts w:ascii="Arial Narrow" w:eastAsia="Times New Roman" w:hAnsi="Arial Narrow" w:cs="Calibri"/>
                <w:bCs/>
                <w:sz w:val="24"/>
                <w:szCs w:val="24"/>
                <w:lang w:val="ro-RO" w:eastAsia="fr-FR"/>
              </w:rPr>
              <w:tab/>
              <w:t>dreptul de închiriere/locațiune</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De ex.: contract de cesiune, contract de concesiune, contract de locațiune/închiriere, contract de comodat.</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 xml:space="preserve">Documentele trebuie sa fie </w:t>
            </w:r>
            <w:proofErr w:type="spellStart"/>
            <w:r w:rsidRPr="003102CE">
              <w:rPr>
                <w:rFonts w:ascii="Arial Narrow" w:eastAsia="Times New Roman" w:hAnsi="Arial Narrow" w:cs="Calibri"/>
                <w:bCs/>
                <w:sz w:val="24"/>
                <w:szCs w:val="24"/>
                <w:lang w:val="ro-RO" w:eastAsia="fr-FR"/>
              </w:rPr>
              <w:t>incheiate</w:t>
            </w:r>
            <w:proofErr w:type="spellEnd"/>
            <w:r w:rsidRPr="003102CE">
              <w:rPr>
                <w:rFonts w:ascii="Arial Narrow" w:eastAsia="Times New Roman" w:hAnsi="Arial Narrow" w:cs="Calibri"/>
                <w:bCs/>
                <w:sz w:val="24"/>
                <w:szCs w:val="24"/>
                <w:lang w:val="ro-RO" w:eastAsia="fr-FR"/>
              </w:rPr>
              <w:t xml:space="preserve"> în formă autentică de către un notar public, cu </w:t>
            </w:r>
            <w:proofErr w:type="spellStart"/>
            <w:r w:rsidRPr="003102CE">
              <w:rPr>
                <w:rFonts w:ascii="Arial Narrow" w:eastAsia="Times New Roman" w:hAnsi="Arial Narrow" w:cs="Calibri"/>
                <w:bCs/>
                <w:sz w:val="24"/>
                <w:szCs w:val="24"/>
                <w:lang w:val="ro-RO" w:eastAsia="fr-FR"/>
              </w:rPr>
              <w:t>exceptia</w:t>
            </w:r>
            <w:proofErr w:type="spellEnd"/>
            <w:r w:rsidRPr="003102CE">
              <w:rPr>
                <w:rFonts w:ascii="Arial Narrow" w:eastAsia="Times New Roman" w:hAnsi="Arial Narrow" w:cs="Calibri"/>
                <w:bCs/>
                <w:sz w:val="24"/>
                <w:szCs w:val="24"/>
                <w:lang w:val="ro-RO" w:eastAsia="fr-FR"/>
              </w:rPr>
              <w:t xml:space="preserve"> contractului de concesiune pentru care nu se solicita </w:t>
            </w:r>
            <w:proofErr w:type="spellStart"/>
            <w:r w:rsidRPr="003102CE">
              <w:rPr>
                <w:rFonts w:ascii="Arial Narrow" w:eastAsia="Times New Roman" w:hAnsi="Arial Narrow" w:cs="Calibri"/>
                <w:bCs/>
                <w:sz w:val="24"/>
                <w:szCs w:val="24"/>
                <w:lang w:val="ro-RO" w:eastAsia="fr-FR"/>
              </w:rPr>
              <w:t>incheiere</w:t>
            </w:r>
            <w:proofErr w:type="spellEnd"/>
            <w:r w:rsidRPr="003102CE">
              <w:rPr>
                <w:rFonts w:ascii="Arial Narrow" w:eastAsia="Times New Roman" w:hAnsi="Arial Narrow" w:cs="Calibri"/>
                <w:bCs/>
                <w:sz w:val="24"/>
                <w:szCs w:val="24"/>
                <w:lang w:val="ro-RO" w:eastAsia="fr-FR"/>
              </w:rPr>
              <w:t xml:space="preserve"> notariala. </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 xml:space="preserve">Definițiile drepturilor reale/ de creanță și ale tipurilor de contracte din cadrul acestui criteriu trebuie interpretate în </w:t>
            </w:r>
            <w:proofErr w:type="spellStart"/>
            <w:r w:rsidRPr="003102CE">
              <w:rPr>
                <w:rFonts w:ascii="Arial Narrow" w:eastAsia="Times New Roman" w:hAnsi="Arial Narrow" w:cs="Calibri"/>
                <w:bCs/>
                <w:sz w:val="24"/>
                <w:szCs w:val="24"/>
                <w:lang w:val="ro-RO" w:eastAsia="fr-FR"/>
              </w:rPr>
              <w:t>accepţiunea</w:t>
            </w:r>
            <w:proofErr w:type="spellEnd"/>
            <w:r w:rsidRPr="003102CE">
              <w:rPr>
                <w:rFonts w:ascii="Arial Narrow" w:eastAsia="Times New Roman" w:hAnsi="Arial Narrow" w:cs="Calibri"/>
                <w:bCs/>
                <w:sz w:val="24"/>
                <w:szCs w:val="24"/>
                <w:lang w:val="ro-RO" w:eastAsia="fr-FR"/>
              </w:rPr>
              <w:t xml:space="preserve"> Codului Civil în vigoare la data lansării prezentului ghid.</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 xml:space="preserve">În </w:t>
            </w:r>
            <w:proofErr w:type="spellStart"/>
            <w:r w:rsidRPr="003102CE">
              <w:rPr>
                <w:rFonts w:ascii="Arial Narrow" w:eastAsia="Times New Roman" w:hAnsi="Arial Narrow" w:cs="Calibri"/>
                <w:bCs/>
                <w:sz w:val="24"/>
                <w:szCs w:val="24"/>
                <w:lang w:val="ro-RO" w:eastAsia="fr-FR"/>
              </w:rPr>
              <w:t>situaţia</w:t>
            </w:r>
            <w:proofErr w:type="spellEnd"/>
            <w:r w:rsidRPr="003102CE">
              <w:rPr>
                <w:rFonts w:ascii="Arial Narrow" w:eastAsia="Times New Roman" w:hAnsi="Arial Narrow" w:cs="Calibri"/>
                <w:bCs/>
                <w:sz w:val="24"/>
                <w:szCs w:val="24"/>
                <w:lang w:val="ro-RO" w:eastAsia="fr-FR"/>
              </w:rPr>
              <w:t xml:space="preserve"> în care solicitantul nu prezintă documentul justificativ pentru clădire/teren conform celor </w:t>
            </w:r>
            <w:proofErr w:type="spellStart"/>
            <w:r w:rsidRPr="003102CE">
              <w:rPr>
                <w:rFonts w:ascii="Arial Narrow" w:eastAsia="Times New Roman" w:hAnsi="Arial Narrow" w:cs="Calibri"/>
                <w:bCs/>
                <w:sz w:val="24"/>
                <w:szCs w:val="24"/>
                <w:lang w:val="ro-RO" w:eastAsia="fr-FR"/>
              </w:rPr>
              <w:t>menţionate</w:t>
            </w:r>
            <w:proofErr w:type="spellEnd"/>
            <w:r w:rsidRPr="003102CE">
              <w:rPr>
                <w:rFonts w:ascii="Arial Narrow" w:eastAsia="Times New Roman" w:hAnsi="Arial Narrow" w:cs="Calibri"/>
                <w:bCs/>
                <w:sz w:val="24"/>
                <w:szCs w:val="24"/>
                <w:lang w:val="ro-RO" w:eastAsia="fr-FR"/>
              </w:rPr>
              <w:t xml:space="preserve"> anterior, cererea de </w:t>
            </w:r>
            <w:proofErr w:type="spellStart"/>
            <w:r w:rsidRPr="003102CE">
              <w:rPr>
                <w:rFonts w:ascii="Arial Narrow" w:eastAsia="Times New Roman" w:hAnsi="Arial Narrow" w:cs="Calibri"/>
                <w:bCs/>
                <w:sz w:val="24"/>
                <w:szCs w:val="24"/>
                <w:lang w:val="ro-RO" w:eastAsia="fr-FR"/>
              </w:rPr>
              <w:t>finanţare</w:t>
            </w:r>
            <w:proofErr w:type="spellEnd"/>
            <w:r w:rsidRPr="003102CE">
              <w:rPr>
                <w:rFonts w:ascii="Arial Narrow" w:eastAsia="Times New Roman" w:hAnsi="Arial Narrow" w:cs="Calibri"/>
                <w:bCs/>
                <w:sz w:val="24"/>
                <w:szCs w:val="24"/>
                <w:lang w:val="ro-RO" w:eastAsia="fr-FR"/>
              </w:rPr>
              <w:t xml:space="preserve"> este declarată neeligibilă.</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 xml:space="preserve">3.3 In cazul dreptului de </w:t>
            </w:r>
            <w:proofErr w:type="spellStart"/>
            <w:r w:rsidRPr="003102CE">
              <w:rPr>
                <w:rFonts w:ascii="Arial Narrow" w:eastAsia="Times New Roman" w:hAnsi="Arial Narrow" w:cs="Calibri"/>
                <w:bCs/>
                <w:sz w:val="24"/>
                <w:szCs w:val="24"/>
                <w:lang w:val="ro-RO" w:eastAsia="fr-FR"/>
              </w:rPr>
              <w:t>folosinţă</w:t>
            </w:r>
            <w:proofErr w:type="spellEnd"/>
            <w:r w:rsidRPr="003102CE">
              <w:rPr>
                <w:rFonts w:ascii="Arial Narrow" w:eastAsia="Times New Roman" w:hAnsi="Arial Narrow" w:cs="Calibri"/>
                <w:bCs/>
                <w:sz w:val="24"/>
                <w:szCs w:val="24"/>
                <w:lang w:val="ro-RO" w:eastAsia="fr-FR"/>
              </w:rPr>
              <w:t xml:space="preserve"> prin concesionare pentru </w:t>
            </w:r>
            <w:proofErr w:type="spellStart"/>
            <w:r w:rsidRPr="003102CE">
              <w:rPr>
                <w:rFonts w:ascii="Arial Narrow" w:eastAsia="Times New Roman" w:hAnsi="Arial Narrow" w:cs="Calibri"/>
                <w:bCs/>
                <w:sz w:val="24"/>
                <w:szCs w:val="24"/>
                <w:lang w:val="ro-RO" w:eastAsia="fr-FR"/>
              </w:rPr>
              <w:t>cladiri</w:t>
            </w:r>
            <w:proofErr w:type="spellEnd"/>
            <w:r w:rsidRPr="003102CE">
              <w:rPr>
                <w:rFonts w:ascii="Arial Narrow" w:eastAsia="Times New Roman" w:hAnsi="Arial Narrow" w:cs="Calibri"/>
                <w:bCs/>
                <w:sz w:val="24"/>
                <w:szCs w:val="24"/>
                <w:lang w:val="ro-RO" w:eastAsia="fr-FR"/>
              </w:rPr>
              <w:t xml:space="preserve">, contractul de concesiune va fi însoțit de o </w:t>
            </w:r>
            <w:r w:rsidRPr="003102CE">
              <w:rPr>
                <w:rFonts w:ascii="Arial Narrow" w:eastAsia="Times New Roman" w:hAnsi="Arial Narrow" w:cs="Calibri"/>
                <w:b/>
                <w:bCs/>
                <w:sz w:val="24"/>
                <w:szCs w:val="24"/>
                <w:lang w:val="ro-RO" w:eastAsia="fr-FR"/>
              </w:rPr>
              <w:t>adresa emisă de concedent</w:t>
            </w:r>
            <w:r w:rsidRPr="003102CE">
              <w:rPr>
                <w:rFonts w:ascii="Arial Narrow" w:eastAsia="Times New Roman" w:hAnsi="Arial Narrow" w:cs="Calibri"/>
                <w:bCs/>
                <w:sz w:val="24"/>
                <w:szCs w:val="24"/>
                <w:lang w:val="ro-RO" w:eastAsia="fr-FR"/>
              </w:rPr>
              <w:t xml:space="preserve"> care să specifice dacă pentru clădirea concesionată există solicitări privind retrocedarea.</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 xml:space="preserve">În </w:t>
            </w:r>
            <w:proofErr w:type="spellStart"/>
            <w:r w:rsidRPr="003102CE">
              <w:rPr>
                <w:rFonts w:ascii="Arial Narrow" w:eastAsia="Times New Roman" w:hAnsi="Arial Narrow" w:cs="Calibri"/>
                <w:bCs/>
                <w:sz w:val="24"/>
                <w:szCs w:val="24"/>
                <w:lang w:val="ro-RO" w:eastAsia="fr-FR"/>
              </w:rPr>
              <w:t>situaţia</w:t>
            </w:r>
            <w:proofErr w:type="spellEnd"/>
            <w:r w:rsidRPr="003102CE">
              <w:rPr>
                <w:rFonts w:ascii="Arial Narrow" w:eastAsia="Times New Roman" w:hAnsi="Arial Narrow" w:cs="Calibri"/>
                <w:bCs/>
                <w:sz w:val="24"/>
                <w:szCs w:val="24"/>
                <w:lang w:val="ro-RO" w:eastAsia="fr-FR"/>
              </w:rPr>
              <w:t xml:space="preserve"> în care din documentul prezentat reiese faptul că există solicitări privind retrocedarea clădirii, cererea de </w:t>
            </w:r>
            <w:proofErr w:type="spellStart"/>
            <w:r w:rsidRPr="003102CE">
              <w:rPr>
                <w:rFonts w:ascii="Arial Narrow" w:eastAsia="Times New Roman" w:hAnsi="Arial Narrow" w:cs="Calibri"/>
                <w:bCs/>
                <w:sz w:val="24"/>
                <w:szCs w:val="24"/>
                <w:lang w:val="ro-RO" w:eastAsia="fr-FR"/>
              </w:rPr>
              <w:t>finanţare</w:t>
            </w:r>
            <w:proofErr w:type="spellEnd"/>
            <w:r w:rsidRPr="003102CE">
              <w:rPr>
                <w:rFonts w:ascii="Arial Narrow" w:eastAsia="Times New Roman" w:hAnsi="Arial Narrow" w:cs="Calibri"/>
                <w:bCs/>
                <w:sz w:val="24"/>
                <w:szCs w:val="24"/>
                <w:lang w:val="ro-RO" w:eastAsia="fr-FR"/>
              </w:rPr>
              <w:t xml:space="preserve"> este declarată neeligibilă.</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 xml:space="preserve">3.4 In cazul dreptului de </w:t>
            </w:r>
            <w:proofErr w:type="spellStart"/>
            <w:r w:rsidRPr="003102CE">
              <w:rPr>
                <w:rFonts w:ascii="Arial Narrow" w:eastAsia="Times New Roman" w:hAnsi="Arial Narrow" w:cs="Calibri"/>
                <w:bCs/>
                <w:sz w:val="24"/>
                <w:szCs w:val="24"/>
                <w:lang w:val="ro-RO" w:eastAsia="fr-FR"/>
              </w:rPr>
              <w:t>folosinţă</w:t>
            </w:r>
            <w:proofErr w:type="spellEnd"/>
            <w:r w:rsidRPr="003102CE">
              <w:rPr>
                <w:rFonts w:ascii="Arial Narrow" w:eastAsia="Times New Roman" w:hAnsi="Arial Narrow" w:cs="Calibri"/>
                <w:bCs/>
                <w:sz w:val="24"/>
                <w:szCs w:val="24"/>
                <w:lang w:val="ro-RO" w:eastAsia="fr-FR"/>
              </w:rPr>
              <w:t xml:space="preserve"> prin concesionare pentru terenuri, contractul de concesiune va fi însoțit de o adresă emisă de concedent care să specifice:</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 xml:space="preserve">- </w:t>
            </w:r>
            <w:proofErr w:type="spellStart"/>
            <w:r w:rsidRPr="003102CE">
              <w:rPr>
                <w:rFonts w:ascii="Arial Narrow" w:eastAsia="Times New Roman" w:hAnsi="Arial Narrow" w:cs="Calibri"/>
                <w:b/>
                <w:bCs/>
                <w:sz w:val="24"/>
                <w:szCs w:val="24"/>
                <w:lang w:val="ro-RO" w:eastAsia="fr-FR"/>
              </w:rPr>
              <w:t>suprafaţa</w:t>
            </w:r>
            <w:proofErr w:type="spellEnd"/>
            <w:r w:rsidRPr="003102CE">
              <w:rPr>
                <w:rFonts w:ascii="Arial Narrow" w:eastAsia="Times New Roman" w:hAnsi="Arial Narrow" w:cs="Calibri"/>
                <w:b/>
                <w:bCs/>
                <w:sz w:val="24"/>
                <w:szCs w:val="24"/>
                <w:lang w:val="ro-RO" w:eastAsia="fr-FR"/>
              </w:rPr>
              <w:t xml:space="preserve"> concesionată</w:t>
            </w:r>
            <w:r w:rsidRPr="003102CE">
              <w:rPr>
                <w:rFonts w:ascii="Arial Narrow" w:eastAsia="Times New Roman" w:hAnsi="Arial Narrow" w:cs="Calibri"/>
                <w:bCs/>
                <w:sz w:val="24"/>
                <w:szCs w:val="24"/>
                <w:lang w:val="ro-RO" w:eastAsia="fr-FR"/>
              </w:rPr>
              <w:t xml:space="preserve"> la zi - dacă pentru </w:t>
            </w:r>
            <w:proofErr w:type="spellStart"/>
            <w:r w:rsidRPr="003102CE">
              <w:rPr>
                <w:rFonts w:ascii="Arial Narrow" w:eastAsia="Times New Roman" w:hAnsi="Arial Narrow" w:cs="Calibri"/>
                <w:bCs/>
                <w:sz w:val="24"/>
                <w:szCs w:val="24"/>
                <w:lang w:val="ro-RO" w:eastAsia="fr-FR"/>
              </w:rPr>
              <w:t>suprafaţa</w:t>
            </w:r>
            <w:proofErr w:type="spellEnd"/>
            <w:r w:rsidRPr="003102CE">
              <w:rPr>
                <w:rFonts w:ascii="Arial Narrow" w:eastAsia="Times New Roman" w:hAnsi="Arial Narrow" w:cs="Calibri"/>
                <w:bCs/>
                <w:sz w:val="24"/>
                <w:szCs w:val="24"/>
                <w:lang w:val="ro-RO" w:eastAsia="fr-FR"/>
              </w:rPr>
              <w:t xml:space="preserve"> concesionată există solicitări privind retrocedarea sau </w:t>
            </w:r>
            <w:r w:rsidRPr="003102CE">
              <w:rPr>
                <w:rFonts w:ascii="Arial Narrow" w:eastAsia="Times New Roman" w:hAnsi="Arial Narrow" w:cs="Calibri"/>
                <w:bCs/>
                <w:sz w:val="24"/>
                <w:szCs w:val="24"/>
                <w:lang w:val="ro-RO" w:eastAsia="fr-FR"/>
              </w:rPr>
              <w:lastRenderedPageBreak/>
              <w:t xml:space="preserve">diminuarea </w:t>
            </w:r>
            <w:proofErr w:type="spellStart"/>
            <w:r w:rsidRPr="003102CE">
              <w:rPr>
                <w:rFonts w:ascii="Arial Narrow" w:eastAsia="Times New Roman" w:hAnsi="Arial Narrow" w:cs="Calibri"/>
                <w:bCs/>
                <w:sz w:val="24"/>
                <w:szCs w:val="24"/>
                <w:lang w:val="ro-RO" w:eastAsia="fr-FR"/>
              </w:rPr>
              <w:t>şi</w:t>
            </w:r>
            <w:proofErr w:type="spellEnd"/>
            <w:r w:rsidRPr="003102CE">
              <w:rPr>
                <w:rFonts w:ascii="Arial Narrow" w:eastAsia="Times New Roman" w:hAnsi="Arial Narrow" w:cs="Calibri"/>
                <w:bCs/>
                <w:sz w:val="24"/>
                <w:szCs w:val="24"/>
                <w:lang w:val="ro-RO" w:eastAsia="fr-FR"/>
              </w:rPr>
              <w:t xml:space="preserve"> dacă da, să se </w:t>
            </w:r>
            <w:proofErr w:type="spellStart"/>
            <w:r w:rsidRPr="003102CE">
              <w:rPr>
                <w:rFonts w:ascii="Arial Narrow" w:eastAsia="Times New Roman" w:hAnsi="Arial Narrow" w:cs="Calibri"/>
                <w:bCs/>
                <w:sz w:val="24"/>
                <w:szCs w:val="24"/>
                <w:lang w:val="ro-RO" w:eastAsia="fr-FR"/>
              </w:rPr>
              <w:t>menţioneze</w:t>
            </w:r>
            <w:proofErr w:type="spellEnd"/>
            <w:r w:rsidRPr="003102CE">
              <w:rPr>
                <w:rFonts w:ascii="Arial Narrow" w:eastAsia="Times New Roman" w:hAnsi="Arial Narrow" w:cs="Calibri"/>
                <w:bCs/>
                <w:sz w:val="24"/>
                <w:szCs w:val="24"/>
                <w:lang w:val="ro-RO" w:eastAsia="fr-FR"/>
              </w:rPr>
              <w:t xml:space="preserve"> care este </w:t>
            </w:r>
            <w:proofErr w:type="spellStart"/>
            <w:r w:rsidRPr="003102CE">
              <w:rPr>
                <w:rFonts w:ascii="Arial Narrow" w:eastAsia="Times New Roman" w:hAnsi="Arial Narrow" w:cs="Calibri"/>
                <w:bCs/>
                <w:sz w:val="24"/>
                <w:szCs w:val="24"/>
                <w:lang w:val="ro-RO" w:eastAsia="fr-FR"/>
              </w:rPr>
              <w:t>suprafaţa</w:t>
            </w:r>
            <w:proofErr w:type="spellEnd"/>
            <w:r w:rsidRPr="003102CE">
              <w:rPr>
                <w:rFonts w:ascii="Arial Narrow" w:eastAsia="Times New Roman" w:hAnsi="Arial Narrow" w:cs="Calibri"/>
                <w:bCs/>
                <w:sz w:val="24"/>
                <w:szCs w:val="24"/>
                <w:lang w:val="ro-RO" w:eastAsia="fr-FR"/>
              </w:rPr>
              <w:t xml:space="preserve"> supusă acestui proces;</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 xml:space="preserve">- </w:t>
            </w:r>
            <w:proofErr w:type="spellStart"/>
            <w:r w:rsidRPr="003102CE">
              <w:rPr>
                <w:rFonts w:ascii="Arial Narrow" w:eastAsia="Times New Roman" w:hAnsi="Arial Narrow" w:cs="Calibri"/>
                <w:bCs/>
                <w:sz w:val="24"/>
                <w:szCs w:val="24"/>
                <w:lang w:val="ro-RO" w:eastAsia="fr-FR"/>
              </w:rPr>
              <w:t>situaţia</w:t>
            </w:r>
            <w:proofErr w:type="spellEnd"/>
            <w:r w:rsidRPr="003102CE">
              <w:rPr>
                <w:rFonts w:ascii="Arial Narrow" w:eastAsia="Times New Roman" w:hAnsi="Arial Narrow" w:cs="Calibri"/>
                <w:bCs/>
                <w:sz w:val="24"/>
                <w:szCs w:val="24"/>
                <w:lang w:val="ro-RO" w:eastAsia="fr-FR"/>
              </w:rPr>
              <w:t xml:space="preserve"> privind respectarea clauzelor contractuale, dacă este în graficul de realizare a </w:t>
            </w:r>
            <w:proofErr w:type="spellStart"/>
            <w:r w:rsidRPr="003102CE">
              <w:rPr>
                <w:rFonts w:ascii="Arial Narrow" w:eastAsia="Times New Roman" w:hAnsi="Arial Narrow" w:cs="Calibri"/>
                <w:bCs/>
                <w:sz w:val="24"/>
                <w:szCs w:val="24"/>
                <w:lang w:val="ro-RO" w:eastAsia="fr-FR"/>
              </w:rPr>
              <w:t>investiţiilor</w:t>
            </w:r>
            <w:proofErr w:type="spellEnd"/>
            <w:r w:rsidRPr="003102CE">
              <w:rPr>
                <w:rFonts w:ascii="Arial Narrow" w:eastAsia="Times New Roman" w:hAnsi="Arial Narrow" w:cs="Calibri"/>
                <w:bCs/>
                <w:sz w:val="24"/>
                <w:szCs w:val="24"/>
                <w:lang w:val="ro-RO" w:eastAsia="fr-FR"/>
              </w:rPr>
              <w:t xml:space="preserve"> prevăzute în contract, dacă concesionarul </w:t>
            </w:r>
            <w:proofErr w:type="spellStart"/>
            <w:r w:rsidRPr="003102CE">
              <w:rPr>
                <w:rFonts w:ascii="Arial Narrow" w:eastAsia="Times New Roman" w:hAnsi="Arial Narrow" w:cs="Calibri"/>
                <w:bCs/>
                <w:sz w:val="24"/>
                <w:szCs w:val="24"/>
                <w:lang w:val="ro-RO" w:eastAsia="fr-FR"/>
              </w:rPr>
              <w:t>şi</w:t>
            </w:r>
            <w:proofErr w:type="spellEnd"/>
            <w:r w:rsidRPr="003102CE">
              <w:rPr>
                <w:rFonts w:ascii="Arial Narrow" w:eastAsia="Times New Roman" w:hAnsi="Arial Narrow" w:cs="Calibri"/>
                <w:bCs/>
                <w:sz w:val="24"/>
                <w:szCs w:val="24"/>
                <w:lang w:val="ro-RO" w:eastAsia="fr-FR"/>
              </w:rPr>
              <w:t xml:space="preserve">-a respectat graficul de plată a </w:t>
            </w:r>
            <w:proofErr w:type="spellStart"/>
            <w:r w:rsidRPr="003102CE">
              <w:rPr>
                <w:rFonts w:ascii="Arial Narrow" w:eastAsia="Times New Roman" w:hAnsi="Arial Narrow" w:cs="Calibri"/>
                <w:bCs/>
                <w:sz w:val="24"/>
                <w:szCs w:val="24"/>
                <w:lang w:val="ro-RO" w:eastAsia="fr-FR"/>
              </w:rPr>
              <w:t>redevenţei</w:t>
            </w:r>
            <w:proofErr w:type="spellEnd"/>
            <w:r w:rsidRPr="003102CE">
              <w:rPr>
                <w:rFonts w:ascii="Arial Narrow" w:eastAsia="Times New Roman" w:hAnsi="Arial Narrow" w:cs="Calibri"/>
                <w:bCs/>
                <w:sz w:val="24"/>
                <w:szCs w:val="24"/>
                <w:lang w:val="ro-RO" w:eastAsia="fr-FR"/>
              </w:rPr>
              <w:t xml:space="preserve"> </w:t>
            </w:r>
            <w:proofErr w:type="spellStart"/>
            <w:r w:rsidRPr="003102CE">
              <w:rPr>
                <w:rFonts w:ascii="Arial Narrow" w:eastAsia="Times New Roman" w:hAnsi="Arial Narrow" w:cs="Calibri"/>
                <w:bCs/>
                <w:sz w:val="24"/>
                <w:szCs w:val="24"/>
                <w:lang w:val="ro-RO" w:eastAsia="fr-FR"/>
              </w:rPr>
              <w:t>şi</w:t>
            </w:r>
            <w:proofErr w:type="spellEnd"/>
            <w:r w:rsidRPr="003102CE">
              <w:rPr>
                <w:rFonts w:ascii="Arial Narrow" w:eastAsia="Times New Roman" w:hAnsi="Arial Narrow" w:cs="Calibri"/>
                <w:bCs/>
                <w:sz w:val="24"/>
                <w:szCs w:val="24"/>
                <w:lang w:val="ro-RO" w:eastAsia="fr-FR"/>
              </w:rPr>
              <w:t xml:space="preserve"> alte clauze;</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t xml:space="preserve">Cererea de </w:t>
            </w:r>
            <w:proofErr w:type="spellStart"/>
            <w:r w:rsidRPr="003102CE">
              <w:rPr>
                <w:rFonts w:ascii="Arial Narrow" w:eastAsia="Times New Roman" w:hAnsi="Arial Narrow" w:cs="Calibri"/>
                <w:bCs/>
                <w:sz w:val="24"/>
                <w:szCs w:val="24"/>
                <w:lang w:val="ro-RO" w:eastAsia="fr-FR"/>
              </w:rPr>
              <w:t>finanţare</w:t>
            </w:r>
            <w:proofErr w:type="spellEnd"/>
            <w:r w:rsidRPr="003102CE">
              <w:rPr>
                <w:rFonts w:ascii="Arial Narrow" w:eastAsia="Times New Roman" w:hAnsi="Arial Narrow" w:cs="Calibri"/>
                <w:bCs/>
                <w:sz w:val="24"/>
                <w:szCs w:val="24"/>
                <w:lang w:val="ro-RO" w:eastAsia="fr-FR"/>
              </w:rPr>
              <w:t xml:space="preserve"> este declarată neeligibilă în </w:t>
            </w:r>
            <w:proofErr w:type="spellStart"/>
            <w:r w:rsidRPr="003102CE">
              <w:rPr>
                <w:rFonts w:ascii="Arial Narrow" w:eastAsia="Times New Roman" w:hAnsi="Arial Narrow" w:cs="Calibri"/>
                <w:bCs/>
                <w:sz w:val="24"/>
                <w:szCs w:val="24"/>
                <w:lang w:val="ro-RO" w:eastAsia="fr-FR"/>
              </w:rPr>
              <w:t>situaţia</w:t>
            </w:r>
            <w:proofErr w:type="spellEnd"/>
            <w:r w:rsidRPr="003102CE">
              <w:rPr>
                <w:rFonts w:ascii="Arial Narrow" w:eastAsia="Times New Roman" w:hAnsi="Arial Narrow" w:cs="Calibri"/>
                <w:bCs/>
                <w:sz w:val="24"/>
                <w:szCs w:val="24"/>
                <w:lang w:val="ro-RO" w:eastAsia="fr-FR"/>
              </w:rPr>
              <w:t xml:space="preserve"> în care din adresa emisă de concedent reiese faptul că terenul care face obiectul proiectului este supus procedurii de retrocedare </w:t>
            </w:r>
            <w:proofErr w:type="spellStart"/>
            <w:r w:rsidRPr="003102CE">
              <w:rPr>
                <w:rFonts w:ascii="Arial Narrow" w:eastAsia="Times New Roman" w:hAnsi="Arial Narrow" w:cs="Calibri"/>
                <w:bCs/>
                <w:sz w:val="24"/>
                <w:szCs w:val="24"/>
                <w:lang w:val="ro-RO" w:eastAsia="fr-FR"/>
              </w:rPr>
              <w:t>şi</w:t>
            </w:r>
            <w:proofErr w:type="spellEnd"/>
            <w:r w:rsidRPr="003102CE">
              <w:rPr>
                <w:rFonts w:ascii="Arial Narrow" w:eastAsia="Times New Roman" w:hAnsi="Arial Narrow" w:cs="Calibri"/>
                <w:bCs/>
                <w:sz w:val="24"/>
                <w:szCs w:val="24"/>
                <w:lang w:val="ro-RO" w:eastAsia="fr-FR"/>
              </w:rPr>
              <w:t xml:space="preserve">/sau </w:t>
            </w:r>
            <w:proofErr w:type="spellStart"/>
            <w:r w:rsidRPr="003102CE">
              <w:rPr>
                <w:rFonts w:ascii="Arial Narrow" w:eastAsia="Times New Roman" w:hAnsi="Arial Narrow" w:cs="Calibri"/>
                <w:bCs/>
                <w:sz w:val="24"/>
                <w:szCs w:val="24"/>
                <w:lang w:val="ro-RO" w:eastAsia="fr-FR"/>
              </w:rPr>
              <w:t>suprafaţa</w:t>
            </w:r>
            <w:proofErr w:type="spellEnd"/>
            <w:r w:rsidRPr="003102CE">
              <w:rPr>
                <w:rFonts w:ascii="Arial Narrow" w:eastAsia="Times New Roman" w:hAnsi="Arial Narrow" w:cs="Calibri"/>
                <w:bCs/>
                <w:sz w:val="24"/>
                <w:szCs w:val="24"/>
                <w:lang w:val="ro-RO" w:eastAsia="fr-FR"/>
              </w:rPr>
              <w:t xml:space="preserve"> acestuia este diminuată </w:t>
            </w:r>
            <w:proofErr w:type="spellStart"/>
            <w:r w:rsidRPr="003102CE">
              <w:rPr>
                <w:rFonts w:ascii="Arial Narrow" w:eastAsia="Times New Roman" w:hAnsi="Arial Narrow" w:cs="Calibri"/>
                <w:bCs/>
                <w:sz w:val="24"/>
                <w:szCs w:val="24"/>
                <w:lang w:val="ro-RO" w:eastAsia="fr-FR"/>
              </w:rPr>
              <w:t>şi</w:t>
            </w:r>
            <w:proofErr w:type="spellEnd"/>
            <w:r w:rsidRPr="003102CE">
              <w:rPr>
                <w:rFonts w:ascii="Arial Narrow" w:eastAsia="Times New Roman" w:hAnsi="Arial Narrow" w:cs="Calibri"/>
                <w:bCs/>
                <w:sz w:val="24"/>
                <w:szCs w:val="24"/>
                <w:lang w:val="ro-RO" w:eastAsia="fr-FR"/>
              </w:rPr>
              <w:t>/sau nu sunt respectate clauzele contractuale.</w:t>
            </w:r>
          </w:p>
          <w:p w:rsidR="003102CE" w:rsidRPr="003102CE" w:rsidRDefault="003102CE" w:rsidP="003102CE">
            <w:pPr>
              <w:suppressAutoHyphen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Se verifică dacă extrasul de carte funciara este emis pe numele solicitantului si </w:t>
            </w:r>
            <w:proofErr w:type="spellStart"/>
            <w:r w:rsidRPr="003102CE">
              <w:rPr>
                <w:rFonts w:ascii="Arial Narrow" w:eastAsia="Times New Roman" w:hAnsi="Arial Narrow" w:cs="Calibri"/>
                <w:sz w:val="24"/>
                <w:szCs w:val="24"/>
                <w:lang w:val="ro-RO"/>
              </w:rPr>
              <w:t>vizeaza</w:t>
            </w:r>
            <w:proofErr w:type="spellEnd"/>
            <w:r w:rsidRPr="003102CE">
              <w:rPr>
                <w:rFonts w:ascii="Arial Narrow" w:eastAsia="Times New Roman" w:hAnsi="Arial Narrow" w:cs="Calibri"/>
                <w:sz w:val="24"/>
                <w:szCs w:val="24"/>
                <w:lang w:val="ro-RO"/>
              </w:rPr>
              <w:t xml:space="preserve"> imobilul (teren cu / </w:t>
            </w:r>
            <w:proofErr w:type="spellStart"/>
            <w:r w:rsidRPr="003102CE">
              <w:rPr>
                <w:rFonts w:ascii="Arial Narrow" w:eastAsia="Times New Roman" w:hAnsi="Arial Narrow" w:cs="Calibri"/>
                <w:sz w:val="24"/>
                <w:szCs w:val="24"/>
                <w:lang w:val="ro-RO"/>
              </w:rPr>
              <w:t>fara</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constructie</w:t>
            </w:r>
            <w:proofErr w:type="spellEnd"/>
            <w:r w:rsidRPr="003102CE">
              <w:rPr>
                <w:rFonts w:ascii="Arial Narrow" w:eastAsia="Times New Roman" w:hAnsi="Arial Narrow" w:cs="Calibri"/>
                <w:sz w:val="24"/>
                <w:szCs w:val="24"/>
                <w:lang w:val="ro-RO"/>
              </w:rPr>
              <w:t xml:space="preserve">) unde vor fi realizate </w:t>
            </w:r>
            <w:proofErr w:type="spellStart"/>
            <w:r w:rsidRPr="003102CE">
              <w:rPr>
                <w:rFonts w:ascii="Arial Narrow" w:eastAsia="Times New Roman" w:hAnsi="Arial Narrow" w:cs="Calibri"/>
                <w:sz w:val="24"/>
                <w:szCs w:val="24"/>
                <w:lang w:val="ro-RO"/>
              </w:rPr>
              <w:t>investitiile</w:t>
            </w:r>
            <w:proofErr w:type="spellEnd"/>
            <w:r w:rsidRPr="003102CE">
              <w:rPr>
                <w:rFonts w:ascii="Arial Narrow" w:eastAsia="Times New Roman" w:hAnsi="Arial Narrow" w:cs="Calibri"/>
                <w:sz w:val="24"/>
                <w:szCs w:val="24"/>
                <w:lang w:val="ro-RO"/>
              </w:rPr>
              <w:t xml:space="preserve">, daca corespunde cu amplasamentul </w:t>
            </w:r>
            <w:proofErr w:type="spellStart"/>
            <w:r w:rsidRPr="003102CE">
              <w:rPr>
                <w:rFonts w:ascii="Arial Narrow" w:eastAsia="Times New Roman" w:hAnsi="Arial Narrow" w:cs="Calibri"/>
                <w:sz w:val="24"/>
                <w:szCs w:val="24"/>
                <w:lang w:val="ro-RO"/>
              </w:rPr>
              <w:t>mentionat</w:t>
            </w:r>
            <w:proofErr w:type="spellEnd"/>
            <w:r w:rsidRPr="003102CE">
              <w:rPr>
                <w:rFonts w:ascii="Arial Narrow" w:eastAsia="Times New Roman" w:hAnsi="Arial Narrow" w:cs="Calibri"/>
                <w:sz w:val="24"/>
                <w:szCs w:val="24"/>
                <w:lang w:val="ro-RO"/>
              </w:rPr>
              <w:t xml:space="preserve"> în proiect si daca este liber de sarcini.</w:t>
            </w:r>
          </w:p>
          <w:p w:rsidR="003102CE" w:rsidRPr="003102CE" w:rsidRDefault="003102CE" w:rsidP="003102CE">
            <w:pPr>
              <w:suppressAutoHyphens/>
              <w:spacing w:after="0" w:line="240" w:lineRule="auto"/>
              <w:jc w:val="both"/>
              <w:rPr>
                <w:rFonts w:ascii="Arial Narrow" w:eastAsia="Times New Roman" w:hAnsi="Arial Narrow" w:cs="Calibri"/>
                <w:sz w:val="24"/>
                <w:szCs w:val="24"/>
                <w:lang w:val="ro-RO"/>
              </w:rPr>
            </w:pPr>
          </w:p>
          <w:p w:rsidR="003102CE" w:rsidRPr="003102CE" w:rsidRDefault="003102CE" w:rsidP="003102CE">
            <w:pPr>
              <w:suppressAutoHyphen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 În </w:t>
            </w:r>
            <w:proofErr w:type="spellStart"/>
            <w:r w:rsidRPr="003102CE">
              <w:rPr>
                <w:rFonts w:ascii="Arial Narrow" w:eastAsia="Times New Roman" w:hAnsi="Arial Narrow" w:cs="Calibri"/>
                <w:sz w:val="24"/>
                <w:szCs w:val="24"/>
                <w:lang w:val="ro-RO"/>
              </w:rPr>
              <w:t>situatia</w:t>
            </w:r>
            <w:proofErr w:type="spellEnd"/>
            <w:r w:rsidRPr="003102CE">
              <w:rPr>
                <w:rFonts w:ascii="Arial Narrow" w:eastAsia="Times New Roman" w:hAnsi="Arial Narrow" w:cs="Calibri"/>
                <w:sz w:val="24"/>
                <w:szCs w:val="24"/>
                <w:lang w:val="ro-RO"/>
              </w:rPr>
              <w:t xml:space="preserve"> în care amplasamentul pe care se execută </w:t>
            </w:r>
            <w:proofErr w:type="spellStart"/>
            <w:r w:rsidRPr="003102CE">
              <w:rPr>
                <w:rFonts w:ascii="Arial Narrow" w:eastAsia="Times New Roman" w:hAnsi="Arial Narrow" w:cs="Calibri"/>
                <w:sz w:val="24"/>
                <w:szCs w:val="24"/>
                <w:lang w:val="ro-RO"/>
              </w:rPr>
              <w:t>investiţia</w:t>
            </w:r>
            <w:proofErr w:type="spellEnd"/>
            <w:r w:rsidRPr="003102CE">
              <w:rPr>
                <w:rFonts w:ascii="Arial Narrow" w:eastAsia="Times New Roman" w:hAnsi="Arial Narrow" w:cs="Calibri"/>
                <w:sz w:val="24"/>
                <w:szCs w:val="24"/>
                <w:lang w:val="ro-RO"/>
              </w:rPr>
              <w:t xml:space="preserve"> nu este liber de sarcini (gajat pentru un credit), se verifică acordul creditorului privind </w:t>
            </w:r>
            <w:proofErr w:type="spellStart"/>
            <w:r w:rsidRPr="003102CE">
              <w:rPr>
                <w:rFonts w:ascii="Arial Narrow" w:eastAsia="Times New Roman" w:hAnsi="Arial Narrow" w:cs="Calibri"/>
                <w:sz w:val="24"/>
                <w:szCs w:val="24"/>
                <w:lang w:val="ro-RO"/>
              </w:rPr>
              <w:t>executia</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investiţiei</w:t>
            </w:r>
            <w:proofErr w:type="spellEnd"/>
            <w:r w:rsidRPr="003102CE">
              <w:rPr>
                <w:rFonts w:ascii="Arial Narrow" w:eastAsia="Times New Roman" w:hAnsi="Arial Narrow" w:cs="Calibri"/>
                <w:sz w:val="24"/>
                <w:szCs w:val="24"/>
                <w:lang w:val="ro-RO"/>
              </w:rPr>
              <w:t xml:space="preserve">, precum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respectarea de </w:t>
            </w:r>
            <w:proofErr w:type="spellStart"/>
            <w:r w:rsidRPr="003102CE">
              <w:rPr>
                <w:rFonts w:ascii="Arial Narrow" w:eastAsia="Times New Roman" w:hAnsi="Arial Narrow" w:cs="Calibri"/>
                <w:sz w:val="24"/>
                <w:szCs w:val="24"/>
                <w:lang w:val="ro-RO"/>
              </w:rPr>
              <w:t>căte</w:t>
            </w:r>
            <w:proofErr w:type="spellEnd"/>
            <w:r w:rsidRPr="003102CE">
              <w:rPr>
                <w:rFonts w:ascii="Arial Narrow" w:eastAsia="Times New Roman" w:hAnsi="Arial Narrow" w:cs="Calibri"/>
                <w:sz w:val="24"/>
                <w:szCs w:val="24"/>
                <w:lang w:val="ro-RO"/>
              </w:rPr>
              <w:t xml:space="preserve"> solicitant a graficului de rambursare a creditului. </w:t>
            </w:r>
          </w:p>
          <w:p w:rsidR="003102CE" w:rsidRPr="003102CE" w:rsidRDefault="003102CE" w:rsidP="003102CE">
            <w:pPr>
              <w:suppressAutoHyphen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In cadrul actelor/contractelor prezentate pentru </w:t>
            </w:r>
            <w:r w:rsidRPr="003102CE">
              <w:rPr>
                <w:rFonts w:ascii="Arial Narrow" w:eastAsia="Times New Roman" w:hAnsi="Arial Narrow" w:cs="Calibri"/>
                <w:b/>
                <w:bCs/>
                <w:sz w:val="24"/>
                <w:szCs w:val="24"/>
                <w:lang w:val="ro-RO"/>
              </w:rPr>
              <w:t xml:space="preserve">imobilul (clădirile </w:t>
            </w:r>
            <w:proofErr w:type="spellStart"/>
            <w:r w:rsidRPr="003102CE">
              <w:rPr>
                <w:rFonts w:ascii="Arial Narrow" w:eastAsia="Times New Roman" w:hAnsi="Arial Narrow" w:cs="Calibri"/>
                <w:b/>
                <w:bCs/>
                <w:sz w:val="24"/>
                <w:szCs w:val="24"/>
                <w:lang w:val="ro-RO"/>
              </w:rPr>
              <w:t>şi</w:t>
            </w:r>
            <w:proofErr w:type="spellEnd"/>
            <w:r w:rsidRPr="003102CE">
              <w:rPr>
                <w:rFonts w:ascii="Arial Narrow" w:eastAsia="Times New Roman" w:hAnsi="Arial Narrow" w:cs="Calibri"/>
                <w:b/>
                <w:bCs/>
                <w:sz w:val="24"/>
                <w:szCs w:val="24"/>
                <w:lang w:val="ro-RO"/>
              </w:rPr>
              <w:t xml:space="preserve">/ sau terenurile) pe care sunt/ vor fi realizate </w:t>
            </w:r>
            <w:proofErr w:type="spellStart"/>
            <w:r w:rsidRPr="003102CE">
              <w:rPr>
                <w:rFonts w:ascii="Arial Narrow" w:eastAsia="Times New Roman" w:hAnsi="Arial Narrow" w:cs="Calibri"/>
                <w:b/>
                <w:bCs/>
                <w:sz w:val="24"/>
                <w:szCs w:val="24"/>
                <w:lang w:val="ro-RO"/>
              </w:rPr>
              <w:t>investiţiile</w:t>
            </w:r>
            <w:proofErr w:type="spellEnd"/>
            <w:r w:rsidRPr="003102CE">
              <w:rPr>
                <w:rFonts w:ascii="Arial Narrow" w:eastAsia="Times New Roman" w:hAnsi="Arial Narrow" w:cs="Calibri"/>
                <w:b/>
                <w:bCs/>
                <w:sz w:val="24"/>
                <w:szCs w:val="24"/>
                <w:lang w:val="ro-RO"/>
              </w:rPr>
              <w:t xml:space="preserve">, </w:t>
            </w:r>
            <w:r w:rsidRPr="003102CE">
              <w:rPr>
                <w:rFonts w:ascii="Arial Narrow" w:eastAsia="Times New Roman" w:hAnsi="Arial Narrow" w:cs="Calibri"/>
                <w:sz w:val="24"/>
                <w:szCs w:val="24"/>
                <w:lang w:val="ro-RO"/>
              </w:rPr>
              <w:t xml:space="preserve">se verifica existenta clauzelor care pot duce la rezilierea lor in caz de </w:t>
            </w:r>
            <w:proofErr w:type="spellStart"/>
            <w:r w:rsidRPr="003102CE">
              <w:rPr>
                <w:rFonts w:ascii="Arial Narrow" w:eastAsia="Times New Roman" w:hAnsi="Arial Narrow" w:cs="Calibri"/>
                <w:sz w:val="24"/>
                <w:szCs w:val="24"/>
                <w:lang w:val="ro-RO"/>
              </w:rPr>
              <w:t>neindeplinire</w:t>
            </w:r>
            <w:proofErr w:type="spellEnd"/>
            <w:r w:rsidRPr="003102CE">
              <w:rPr>
                <w:rFonts w:ascii="Arial Narrow" w:eastAsia="Times New Roman" w:hAnsi="Arial Narrow" w:cs="Calibri"/>
                <w:sz w:val="24"/>
                <w:szCs w:val="24"/>
                <w:lang w:val="ro-RO"/>
              </w:rPr>
              <w:t xml:space="preserve"> a </w:t>
            </w:r>
            <w:proofErr w:type="spellStart"/>
            <w:r w:rsidRPr="003102CE">
              <w:rPr>
                <w:rFonts w:ascii="Arial Narrow" w:eastAsia="Times New Roman" w:hAnsi="Arial Narrow" w:cs="Calibri"/>
                <w:sz w:val="24"/>
                <w:szCs w:val="24"/>
                <w:lang w:val="ro-RO"/>
              </w:rPr>
              <w:t>obligatiilor</w:t>
            </w:r>
            <w:proofErr w:type="spellEnd"/>
            <w:r w:rsidRPr="003102CE">
              <w:rPr>
                <w:rFonts w:ascii="Arial Narrow" w:eastAsia="Times New Roman" w:hAnsi="Arial Narrow" w:cs="Calibri"/>
                <w:sz w:val="24"/>
                <w:szCs w:val="24"/>
                <w:lang w:val="ro-RO"/>
              </w:rPr>
              <w:t xml:space="preserve"> sau a altor clauze care pot afecta </w:t>
            </w:r>
            <w:proofErr w:type="spellStart"/>
            <w:r w:rsidRPr="003102CE">
              <w:rPr>
                <w:rFonts w:ascii="Arial Narrow" w:eastAsia="Times New Roman" w:hAnsi="Arial Narrow" w:cs="Calibri"/>
                <w:sz w:val="24"/>
                <w:szCs w:val="24"/>
                <w:lang w:val="ro-RO"/>
              </w:rPr>
              <w:t>investitia</w:t>
            </w:r>
            <w:proofErr w:type="spellEnd"/>
            <w:r w:rsidRPr="003102CE">
              <w:rPr>
                <w:rFonts w:ascii="Arial Narrow" w:eastAsia="Times New Roman" w:hAnsi="Arial Narrow" w:cs="Calibri"/>
                <w:sz w:val="24"/>
                <w:szCs w:val="24"/>
                <w:lang w:val="ro-RO"/>
              </w:rPr>
              <w:t xml:space="preserve"> propusa.</w:t>
            </w:r>
          </w:p>
          <w:p w:rsidR="003102CE" w:rsidRPr="003102CE" w:rsidRDefault="003102CE" w:rsidP="003102CE">
            <w:pPr>
              <w:suppressAutoHyphens/>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Daca se </w:t>
            </w:r>
            <w:proofErr w:type="spellStart"/>
            <w:r w:rsidRPr="003102CE">
              <w:rPr>
                <w:rFonts w:ascii="Arial Narrow" w:eastAsia="Times New Roman" w:hAnsi="Arial Narrow" w:cs="Calibri"/>
                <w:sz w:val="24"/>
                <w:szCs w:val="24"/>
                <w:lang w:val="ro-RO"/>
              </w:rPr>
              <w:t>regasesc</w:t>
            </w:r>
            <w:proofErr w:type="spellEnd"/>
            <w:r w:rsidRPr="003102CE">
              <w:rPr>
                <w:rFonts w:ascii="Arial Narrow" w:eastAsia="Times New Roman" w:hAnsi="Arial Narrow" w:cs="Calibri"/>
                <w:sz w:val="24"/>
                <w:szCs w:val="24"/>
                <w:lang w:val="ro-RO"/>
              </w:rPr>
              <w:t xml:space="preserve"> astfel de clauze se solicita </w:t>
            </w:r>
            <w:proofErr w:type="spellStart"/>
            <w:r w:rsidRPr="003102CE">
              <w:rPr>
                <w:rFonts w:ascii="Arial Narrow" w:eastAsia="Times New Roman" w:hAnsi="Arial Narrow" w:cs="Calibri"/>
                <w:sz w:val="24"/>
                <w:szCs w:val="24"/>
                <w:lang w:val="ro-RO"/>
              </w:rPr>
              <w:t>informatii</w:t>
            </w:r>
            <w:proofErr w:type="spellEnd"/>
            <w:r w:rsidRPr="003102CE">
              <w:rPr>
                <w:rFonts w:ascii="Arial Narrow" w:eastAsia="Times New Roman" w:hAnsi="Arial Narrow" w:cs="Calibri"/>
                <w:sz w:val="24"/>
                <w:szCs w:val="24"/>
                <w:lang w:val="ro-RO"/>
              </w:rPr>
              <w:t xml:space="preserve"> suplimentare pentru a dovedi ca acestea nu vor afecta </w:t>
            </w:r>
            <w:proofErr w:type="spellStart"/>
            <w:r w:rsidRPr="003102CE">
              <w:rPr>
                <w:rFonts w:ascii="Arial Narrow" w:eastAsia="Times New Roman" w:hAnsi="Arial Narrow" w:cs="Calibri"/>
                <w:sz w:val="24"/>
                <w:szCs w:val="24"/>
                <w:lang w:val="ro-RO"/>
              </w:rPr>
              <w:t>investitia</w:t>
            </w:r>
            <w:proofErr w:type="spellEnd"/>
            <w:r w:rsidRPr="003102CE">
              <w:rPr>
                <w:rFonts w:ascii="Arial Narrow" w:eastAsia="Times New Roman" w:hAnsi="Arial Narrow" w:cs="Calibri"/>
                <w:sz w:val="24"/>
                <w:szCs w:val="24"/>
                <w:lang w:val="ro-RO"/>
              </w:rPr>
              <w:t xml:space="preserve"> propusa.</w:t>
            </w:r>
          </w:p>
          <w:p w:rsidR="003102CE" w:rsidRPr="003102CE" w:rsidRDefault="003102CE" w:rsidP="003102CE">
            <w:pPr>
              <w:suppressAutoHyphens/>
              <w:spacing w:after="0" w:line="240" w:lineRule="auto"/>
              <w:jc w:val="both"/>
              <w:rPr>
                <w:rFonts w:ascii="Arial Narrow" w:eastAsia="Times New Roman" w:hAnsi="Arial Narrow" w:cs="Calibri"/>
                <w:sz w:val="24"/>
                <w:szCs w:val="24"/>
                <w:lang w:val="ro-RO"/>
              </w:rPr>
            </w:pPr>
          </w:p>
          <w:p w:rsidR="003102CE" w:rsidRPr="003102CE" w:rsidRDefault="003102CE" w:rsidP="003102CE">
            <w:pPr>
              <w:spacing w:after="0" w:line="240" w:lineRule="auto"/>
              <w:jc w:val="both"/>
              <w:rPr>
                <w:rFonts w:ascii="Arial Narrow" w:eastAsia="Times New Roman" w:hAnsi="Arial Narrow" w:cs="Calibri"/>
                <w:i/>
                <w:iCs/>
                <w:sz w:val="24"/>
                <w:szCs w:val="24"/>
                <w:lang w:val="ro-RO"/>
              </w:rPr>
            </w:pPr>
            <w:r w:rsidRPr="003102CE">
              <w:rPr>
                <w:rFonts w:ascii="Arial Narrow" w:eastAsia="Times New Roman" w:hAnsi="Arial Narrow" w:cs="Calibri"/>
                <w:i/>
                <w:iCs/>
                <w:sz w:val="24"/>
                <w:szCs w:val="24"/>
                <w:lang w:val="ro-RO"/>
              </w:rPr>
              <w:t xml:space="preserve">În cazul </w:t>
            </w:r>
            <w:proofErr w:type="spellStart"/>
            <w:r w:rsidRPr="003102CE">
              <w:rPr>
                <w:rFonts w:ascii="Arial Narrow" w:eastAsia="Times New Roman" w:hAnsi="Arial Narrow" w:cs="Calibri"/>
                <w:i/>
                <w:iCs/>
                <w:sz w:val="24"/>
                <w:szCs w:val="24"/>
                <w:lang w:val="ro-RO"/>
              </w:rPr>
              <w:t>solicitanţilor</w:t>
            </w:r>
            <w:proofErr w:type="spellEnd"/>
            <w:r w:rsidRPr="003102CE">
              <w:rPr>
                <w:rFonts w:ascii="Arial Narrow" w:eastAsia="Times New Roman" w:hAnsi="Arial Narrow" w:cs="Calibri"/>
                <w:i/>
                <w:iCs/>
                <w:sz w:val="24"/>
                <w:szCs w:val="24"/>
                <w:lang w:val="ro-RO"/>
              </w:rPr>
              <w:t xml:space="preserve"> Persoane Fizice Autorizate, </w:t>
            </w:r>
            <w:proofErr w:type="spellStart"/>
            <w:r w:rsidRPr="003102CE">
              <w:rPr>
                <w:rFonts w:ascii="Arial Narrow" w:eastAsia="Times New Roman" w:hAnsi="Arial Narrow" w:cs="Calibri"/>
                <w:i/>
                <w:iCs/>
                <w:sz w:val="24"/>
                <w:szCs w:val="24"/>
                <w:lang w:val="ro-RO"/>
              </w:rPr>
              <w:t>Intreprinderi</w:t>
            </w:r>
            <w:proofErr w:type="spellEnd"/>
            <w:r w:rsidRPr="003102CE">
              <w:rPr>
                <w:rFonts w:ascii="Arial Narrow" w:eastAsia="Times New Roman" w:hAnsi="Arial Narrow" w:cs="Calibri"/>
                <w:i/>
                <w:iCs/>
                <w:sz w:val="24"/>
                <w:szCs w:val="24"/>
                <w:lang w:val="ro-RO"/>
              </w:rPr>
              <w:t xml:space="preserve"> Individuale sau </w:t>
            </w:r>
            <w:proofErr w:type="spellStart"/>
            <w:r w:rsidRPr="003102CE">
              <w:rPr>
                <w:rFonts w:ascii="Arial Narrow" w:eastAsia="Times New Roman" w:hAnsi="Arial Narrow" w:cs="Calibri"/>
                <w:i/>
                <w:iCs/>
                <w:sz w:val="24"/>
                <w:szCs w:val="24"/>
                <w:lang w:val="ro-RO"/>
              </w:rPr>
              <w:t>Intreprinderi</w:t>
            </w:r>
            <w:proofErr w:type="spellEnd"/>
            <w:r w:rsidRPr="003102CE">
              <w:rPr>
                <w:rFonts w:ascii="Arial Narrow" w:eastAsia="Times New Roman" w:hAnsi="Arial Narrow" w:cs="Calibri"/>
                <w:i/>
                <w:iCs/>
                <w:sz w:val="24"/>
                <w:szCs w:val="24"/>
                <w:lang w:val="ro-RO"/>
              </w:rPr>
              <w:t xml:space="preserve"> Familiale, care </w:t>
            </w:r>
            <w:proofErr w:type="spellStart"/>
            <w:r w:rsidRPr="003102CE">
              <w:rPr>
                <w:rFonts w:ascii="Arial Narrow" w:eastAsia="Times New Roman" w:hAnsi="Arial Narrow" w:cs="Calibri"/>
                <w:i/>
                <w:iCs/>
                <w:sz w:val="24"/>
                <w:szCs w:val="24"/>
                <w:lang w:val="ro-RO"/>
              </w:rPr>
              <w:t>deţin</w:t>
            </w:r>
            <w:proofErr w:type="spellEnd"/>
            <w:r w:rsidRPr="003102CE">
              <w:rPr>
                <w:rFonts w:ascii="Arial Narrow" w:eastAsia="Times New Roman" w:hAnsi="Arial Narrow" w:cs="Calibri"/>
                <w:i/>
                <w:iCs/>
                <w:sz w:val="24"/>
                <w:szCs w:val="24"/>
                <w:lang w:val="ro-RO"/>
              </w:rPr>
              <w:t xml:space="preserve"> în proprietate terenul aferent </w:t>
            </w:r>
            <w:proofErr w:type="spellStart"/>
            <w:r w:rsidRPr="003102CE">
              <w:rPr>
                <w:rFonts w:ascii="Arial Narrow" w:eastAsia="Times New Roman" w:hAnsi="Arial Narrow" w:cs="Calibri"/>
                <w:i/>
                <w:iCs/>
                <w:sz w:val="24"/>
                <w:szCs w:val="24"/>
                <w:lang w:val="ro-RO"/>
              </w:rPr>
              <w:t>investiţiei</w:t>
            </w:r>
            <w:proofErr w:type="spellEnd"/>
            <w:r w:rsidRPr="003102CE">
              <w:rPr>
                <w:rFonts w:ascii="Arial Narrow" w:eastAsia="Times New Roman" w:hAnsi="Arial Narrow" w:cs="Calibri"/>
                <w:i/>
                <w:iCs/>
                <w:sz w:val="24"/>
                <w:szCs w:val="24"/>
                <w:lang w:val="ro-RO"/>
              </w:rPr>
              <w:t xml:space="preserve">, în calitate de persoane fizice împreună cu </w:t>
            </w:r>
            <w:proofErr w:type="spellStart"/>
            <w:r w:rsidRPr="003102CE">
              <w:rPr>
                <w:rFonts w:ascii="Arial Narrow" w:eastAsia="Times New Roman" w:hAnsi="Arial Narrow" w:cs="Calibri"/>
                <w:i/>
                <w:iCs/>
                <w:sz w:val="24"/>
                <w:szCs w:val="24"/>
                <w:lang w:val="ro-RO"/>
              </w:rPr>
              <w:t>soţul</w:t>
            </w:r>
            <w:proofErr w:type="spellEnd"/>
            <w:r w:rsidRPr="003102CE">
              <w:rPr>
                <w:rFonts w:ascii="Arial Narrow" w:eastAsia="Times New Roman" w:hAnsi="Arial Narrow" w:cs="Calibri"/>
                <w:i/>
                <w:iCs/>
                <w:sz w:val="24"/>
                <w:szCs w:val="24"/>
                <w:lang w:val="ro-RO"/>
              </w:rPr>
              <w:t>/</w:t>
            </w:r>
            <w:proofErr w:type="spellStart"/>
            <w:r w:rsidRPr="003102CE">
              <w:rPr>
                <w:rFonts w:ascii="Arial Narrow" w:eastAsia="Times New Roman" w:hAnsi="Arial Narrow" w:cs="Calibri"/>
                <w:i/>
                <w:iCs/>
                <w:sz w:val="24"/>
                <w:szCs w:val="24"/>
                <w:lang w:val="ro-RO"/>
              </w:rPr>
              <w:t>soţia</w:t>
            </w:r>
            <w:proofErr w:type="spellEnd"/>
            <w:r w:rsidRPr="003102CE">
              <w:rPr>
                <w:rFonts w:ascii="Arial Narrow" w:eastAsia="Times New Roman" w:hAnsi="Arial Narrow" w:cs="Calibri"/>
                <w:i/>
                <w:iCs/>
                <w:sz w:val="24"/>
                <w:szCs w:val="24"/>
                <w:lang w:val="ro-RO"/>
              </w:rPr>
              <w:t xml:space="preserve">, se verifica </w:t>
            </w:r>
            <w:proofErr w:type="spellStart"/>
            <w:r w:rsidRPr="003102CE">
              <w:rPr>
                <w:rFonts w:ascii="Arial Narrow" w:eastAsia="Times New Roman" w:hAnsi="Arial Narrow" w:cs="Calibri"/>
                <w:i/>
                <w:iCs/>
                <w:sz w:val="24"/>
                <w:szCs w:val="24"/>
                <w:lang w:val="ro-RO"/>
              </w:rPr>
              <w:t>la’’Alte</w:t>
            </w:r>
            <w:proofErr w:type="spellEnd"/>
            <w:r w:rsidRPr="003102CE">
              <w:rPr>
                <w:rFonts w:ascii="Arial Narrow" w:eastAsia="Times New Roman" w:hAnsi="Arial Narrow" w:cs="Calibri"/>
                <w:i/>
                <w:iCs/>
                <w:sz w:val="24"/>
                <w:szCs w:val="24"/>
                <w:lang w:val="ro-RO"/>
              </w:rPr>
              <w:t xml:space="preserve"> documente’’, documentul prin care a fost dobândit terenul de persoana fizică,  conform documentelor de la punctul 3.1, cât </w:t>
            </w:r>
            <w:proofErr w:type="spellStart"/>
            <w:r w:rsidRPr="003102CE">
              <w:rPr>
                <w:rFonts w:ascii="Arial Narrow" w:eastAsia="Times New Roman" w:hAnsi="Arial Narrow" w:cs="Calibri"/>
                <w:i/>
                <w:iCs/>
                <w:sz w:val="24"/>
                <w:szCs w:val="24"/>
                <w:lang w:val="ro-RO"/>
              </w:rPr>
              <w:t>şi</w:t>
            </w:r>
            <w:proofErr w:type="spellEnd"/>
            <w:r w:rsidRPr="003102CE">
              <w:rPr>
                <w:rFonts w:ascii="Arial Narrow" w:eastAsia="Times New Roman" w:hAnsi="Arial Narrow" w:cs="Calibri"/>
                <w:i/>
                <w:iCs/>
                <w:sz w:val="24"/>
                <w:szCs w:val="24"/>
                <w:lang w:val="ro-RO"/>
              </w:rPr>
              <w:t xml:space="preserve"> </w:t>
            </w:r>
            <w:proofErr w:type="spellStart"/>
            <w:r w:rsidRPr="003102CE">
              <w:rPr>
                <w:rFonts w:ascii="Arial Narrow" w:eastAsia="Times New Roman" w:hAnsi="Arial Narrow" w:cs="Calibri"/>
                <w:i/>
                <w:iCs/>
                <w:sz w:val="24"/>
                <w:szCs w:val="24"/>
                <w:lang w:val="ro-RO"/>
              </w:rPr>
              <w:t>declaraţia</w:t>
            </w:r>
            <w:proofErr w:type="spellEnd"/>
            <w:r w:rsidRPr="003102CE">
              <w:rPr>
                <w:rFonts w:ascii="Arial Narrow" w:eastAsia="Times New Roman" w:hAnsi="Arial Narrow" w:cs="Calibri"/>
                <w:i/>
                <w:iCs/>
                <w:sz w:val="24"/>
                <w:szCs w:val="24"/>
                <w:lang w:val="ro-RO"/>
              </w:rPr>
              <w:t xml:space="preserve"> </w:t>
            </w:r>
            <w:proofErr w:type="spellStart"/>
            <w:r w:rsidRPr="003102CE">
              <w:rPr>
                <w:rFonts w:ascii="Arial Narrow" w:eastAsia="Times New Roman" w:hAnsi="Arial Narrow" w:cs="Calibri"/>
                <w:i/>
                <w:iCs/>
                <w:sz w:val="24"/>
                <w:szCs w:val="24"/>
                <w:lang w:val="ro-RO"/>
              </w:rPr>
              <w:t>soţului</w:t>
            </w:r>
            <w:proofErr w:type="spellEnd"/>
            <w:r w:rsidRPr="003102CE">
              <w:rPr>
                <w:rFonts w:ascii="Arial Narrow" w:eastAsia="Times New Roman" w:hAnsi="Arial Narrow" w:cs="Calibri"/>
                <w:i/>
                <w:iCs/>
                <w:sz w:val="24"/>
                <w:szCs w:val="24"/>
                <w:lang w:val="ro-RO"/>
              </w:rPr>
              <w:t>/</w:t>
            </w:r>
            <w:proofErr w:type="spellStart"/>
            <w:r w:rsidRPr="003102CE">
              <w:rPr>
                <w:rFonts w:ascii="Arial Narrow" w:eastAsia="Times New Roman" w:hAnsi="Arial Narrow" w:cs="Calibri"/>
                <w:i/>
                <w:iCs/>
                <w:sz w:val="24"/>
                <w:szCs w:val="24"/>
                <w:lang w:val="ro-RO"/>
              </w:rPr>
              <w:t>soţiei</w:t>
            </w:r>
            <w:proofErr w:type="spellEnd"/>
            <w:r w:rsidRPr="003102CE">
              <w:rPr>
                <w:rFonts w:ascii="Arial Narrow" w:eastAsia="Times New Roman" w:hAnsi="Arial Narrow" w:cs="Calibri"/>
                <w:i/>
                <w:iCs/>
                <w:sz w:val="24"/>
                <w:szCs w:val="24"/>
                <w:lang w:val="ro-RO"/>
              </w:rPr>
              <w:t xml:space="preserve"> prin care </w:t>
            </w:r>
            <w:proofErr w:type="spellStart"/>
            <w:r w:rsidRPr="003102CE">
              <w:rPr>
                <w:rFonts w:ascii="Arial Narrow" w:eastAsia="Times New Roman" w:hAnsi="Arial Narrow" w:cs="Calibri"/>
                <w:i/>
                <w:iCs/>
                <w:sz w:val="24"/>
                <w:szCs w:val="24"/>
                <w:lang w:val="ro-RO"/>
              </w:rPr>
              <w:t>îşi</w:t>
            </w:r>
            <w:proofErr w:type="spellEnd"/>
            <w:r w:rsidRPr="003102CE">
              <w:rPr>
                <w:rFonts w:ascii="Arial Narrow" w:eastAsia="Times New Roman" w:hAnsi="Arial Narrow" w:cs="Calibri"/>
                <w:i/>
                <w:iCs/>
                <w:sz w:val="24"/>
                <w:szCs w:val="24"/>
                <w:lang w:val="ro-RO"/>
              </w:rPr>
              <w:t xml:space="preserve"> dă acordul referitor la realizarea </w:t>
            </w:r>
            <w:proofErr w:type="spellStart"/>
            <w:r w:rsidRPr="003102CE">
              <w:rPr>
                <w:rFonts w:ascii="Arial Narrow" w:eastAsia="Times New Roman" w:hAnsi="Arial Narrow" w:cs="Calibri"/>
                <w:i/>
                <w:iCs/>
                <w:sz w:val="24"/>
                <w:szCs w:val="24"/>
                <w:lang w:val="ro-RO"/>
              </w:rPr>
              <w:t>şi</w:t>
            </w:r>
            <w:proofErr w:type="spellEnd"/>
            <w:r w:rsidRPr="003102CE">
              <w:rPr>
                <w:rFonts w:ascii="Arial Narrow" w:eastAsia="Times New Roman" w:hAnsi="Arial Narrow" w:cs="Calibri"/>
                <w:i/>
                <w:iCs/>
                <w:sz w:val="24"/>
                <w:szCs w:val="24"/>
                <w:lang w:val="ro-RO"/>
              </w:rPr>
              <w:t xml:space="preserve"> implementarea proiectului de către PFA, II sau IF, pe toată perioada de valabilitate a contractului cu AFIR.</w:t>
            </w:r>
          </w:p>
          <w:p w:rsidR="003102CE" w:rsidRPr="003102CE" w:rsidRDefault="003102CE" w:rsidP="003102CE">
            <w:pPr>
              <w:spacing w:after="0" w:line="240" w:lineRule="auto"/>
              <w:jc w:val="both"/>
              <w:rPr>
                <w:rFonts w:ascii="Arial Narrow" w:eastAsia="Times New Roman" w:hAnsi="Arial Narrow" w:cs="Calibri"/>
                <w:i/>
                <w:iCs/>
                <w:sz w:val="24"/>
                <w:szCs w:val="24"/>
                <w:lang w:val="ro-RO"/>
              </w:rPr>
            </w:pPr>
            <w:r w:rsidRPr="003102CE">
              <w:rPr>
                <w:rFonts w:ascii="Arial Narrow" w:eastAsia="Times New Roman" w:hAnsi="Arial Narrow" w:cs="Calibri"/>
                <w:i/>
                <w:iCs/>
                <w:sz w:val="24"/>
                <w:szCs w:val="24"/>
                <w:lang w:val="ro-RO"/>
              </w:rPr>
              <w:t xml:space="preserve"> Ambele documente vor fi încheiate la notariat în formă autentică. </w:t>
            </w:r>
          </w:p>
          <w:p w:rsidR="003102CE" w:rsidRPr="003102CE" w:rsidRDefault="003102CE" w:rsidP="003102CE">
            <w:pPr>
              <w:suppressAutoHyphens/>
              <w:spacing w:after="0" w:line="240" w:lineRule="auto"/>
              <w:jc w:val="both"/>
              <w:rPr>
                <w:rFonts w:ascii="Arial Narrow" w:eastAsia="Times New Roman" w:hAnsi="Arial Narrow" w:cs="Calibri"/>
                <w:sz w:val="24"/>
                <w:szCs w:val="24"/>
                <w:lang w:val="ro-RO"/>
              </w:rPr>
            </w:pPr>
          </w:p>
          <w:p w:rsidR="003102CE" w:rsidRPr="003102CE" w:rsidRDefault="003102CE" w:rsidP="003102CE">
            <w:pPr>
              <w:suppressAutoHyphens/>
              <w:spacing w:after="0" w:line="240" w:lineRule="auto"/>
              <w:jc w:val="both"/>
              <w:rPr>
                <w:rFonts w:ascii="Arial Narrow" w:eastAsia="Times New Roman" w:hAnsi="Arial Narrow" w:cs="Calibri"/>
                <w:b/>
                <w:bCs/>
                <w:sz w:val="24"/>
                <w:szCs w:val="24"/>
                <w:lang w:val="ro-RO"/>
              </w:rPr>
            </w:pPr>
            <w:r w:rsidRPr="003102CE">
              <w:rPr>
                <w:rFonts w:ascii="Arial Narrow" w:eastAsia="Times New Roman" w:hAnsi="Arial Narrow" w:cs="Calibri"/>
                <w:b/>
                <w:bCs/>
                <w:sz w:val="24"/>
                <w:szCs w:val="24"/>
                <w:lang w:val="ro-RO"/>
              </w:rPr>
              <w:t xml:space="preserve">Documentele trebuie sa fie </w:t>
            </w:r>
            <w:proofErr w:type="spellStart"/>
            <w:r w:rsidRPr="003102CE">
              <w:rPr>
                <w:rFonts w:ascii="Arial Narrow" w:eastAsia="Times New Roman" w:hAnsi="Arial Narrow" w:cs="Calibri"/>
                <w:b/>
                <w:bCs/>
                <w:sz w:val="24"/>
                <w:szCs w:val="24"/>
                <w:lang w:val="ro-RO"/>
              </w:rPr>
              <w:t>incheiate</w:t>
            </w:r>
            <w:proofErr w:type="spellEnd"/>
            <w:r w:rsidRPr="003102CE">
              <w:rPr>
                <w:rFonts w:ascii="Arial Narrow" w:eastAsia="Times New Roman" w:hAnsi="Arial Narrow" w:cs="Calibri"/>
                <w:b/>
                <w:bCs/>
                <w:sz w:val="24"/>
                <w:szCs w:val="24"/>
                <w:lang w:val="ro-RO"/>
              </w:rPr>
              <w:t xml:space="preserve"> în formă autentică de către un notar public, cu </w:t>
            </w:r>
            <w:proofErr w:type="spellStart"/>
            <w:r w:rsidRPr="003102CE">
              <w:rPr>
                <w:rFonts w:ascii="Arial Narrow" w:eastAsia="Times New Roman" w:hAnsi="Arial Narrow" w:cs="Calibri"/>
                <w:b/>
                <w:bCs/>
                <w:sz w:val="24"/>
                <w:szCs w:val="24"/>
                <w:lang w:val="ro-RO"/>
              </w:rPr>
              <w:t>exceptia</w:t>
            </w:r>
            <w:proofErr w:type="spellEnd"/>
            <w:r w:rsidRPr="003102CE">
              <w:rPr>
                <w:rFonts w:ascii="Arial Narrow" w:eastAsia="Times New Roman" w:hAnsi="Arial Narrow" w:cs="Calibri"/>
                <w:b/>
                <w:bCs/>
                <w:sz w:val="24"/>
                <w:szCs w:val="24"/>
                <w:lang w:val="ro-RO"/>
              </w:rPr>
              <w:t xml:space="preserve"> contractului de concesiune pentru care nu se solicita </w:t>
            </w:r>
            <w:proofErr w:type="spellStart"/>
            <w:r w:rsidRPr="003102CE">
              <w:rPr>
                <w:rFonts w:ascii="Arial Narrow" w:eastAsia="Times New Roman" w:hAnsi="Arial Narrow" w:cs="Calibri"/>
                <w:b/>
                <w:bCs/>
                <w:sz w:val="24"/>
                <w:szCs w:val="24"/>
                <w:lang w:val="ro-RO"/>
              </w:rPr>
              <w:t>incheiere</w:t>
            </w:r>
            <w:proofErr w:type="spellEnd"/>
            <w:r w:rsidRPr="003102CE">
              <w:rPr>
                <w:rFonts w:ascii="Arial Narrow" w:eastAsia="Times New Roman" w:hAnsi="Arial Narrow" w:cs="Calibri"/>
                <w:b/>
                <w:bCs/>
                <w:sz w:val="24"/>
                <w:szCs w:val="24"/>
                <w:lang w:val="ro-RO"/>
              </w:rPr>
              <w:t xml:space="preserve"> notariala.</w:t>
            </w: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sz w:val="24"/>
                <w:szCs w:val="24"/>
                <w:lang w:val="ro-RO"/>
              </w:rPr>
            </w:pPr>
            <w:r w:rsidRPr="003102CE">
              <w:rPr>
                <w:rFonts w:ascii="Arial Narrow" w:eastAsia="Times New Roman" w:hAnsi="Arial Narrow" w:cs="Calibri"/>
                <w:bCs/>
                <w:sz w:val="24"/>
                <w:szCs w:val="24"/>
                <w:lang w:val="ro-RO" w:eastAsia="fr-FR"/>
              </w:rPr>
              <w:t xml:space="preserve">- În </w:t>
            </w:r>
            <w:proofErr w:type="spellStart"/>
            <w:r w:rsidRPr="003102CE">
              <w:rPr>
                <w:rFonts w:ascii="Arial Narrow" w:eastAsia="Times New Roman" w:hAnsi="Arial Narrow" w:cs="Calibri"/>
                <w:bCs/>
                <w:sz w:val="24"/>
                <w:szCs w:val="24"/>
                <w:lang w:val="ro-RO" w:eastAsia="fr-FR"/>
              </w:rPr>
              <w:t>situaţia</w:t>
            </w:r>
            <w:proofErr w:type="spellEnd"/>
            <w:r w:rsidRPr="003102CE">
              <w:rPr>
                <w:rFonts w:ascii="Arial Narrow" w:eastAsia="Times New Roman" w:hAnsi="Arial Narrow" w:cs="Calibri"/>
                <w:bCs/>
                <w:sz w:val="24"/>
                <w:szCs w:val="24"/>
                <w:lang w:val="ro-RO" w:eastAsia="fr-FR"/>
              </w:rPr>
              <w:t xml:space="preserve"> în care prin proiect  se propune </w:t>
            </w:r>
            <w:proofErr w:type="spellStart"/>
            <w:r w:rsidRPr="003102CE">
              <w:rPr>
                <w:rFonts w:ascii="Arial Narrow" w:eastAsia="Times New Roman" w:hAnsi="Arial Narrow" w:cs="Calibri"/>
                <w:bCs/>
                <w:sz w:val="24"/>
                <w:szCs w:val="24"/>
                <w:lang w:val="ro-RO" w:eastAsia="fr-FR"/>
              </w:rPr>
              <w:t>achiziţia</w:t>
            </w:r>
            <w:proofErr w:type="spellEnd"/>
            <w:r w:rsidRPr="003102CE">
              <w:rPr>
                <w:rFonts w:ascii="Arial Narrow" w:eastAsia="Times New Roman" w:hAnsi="Arial Narrow" w:cs="Calibri"/>
                <w:bCs/>
                <w:sz w:val="24"/>
                <w:szCs w:val="24"/>
                <w:lang w:val="ro-RO" w:eastAsia="fr-FR"/>
              </w:rPr>
              <w:t xml:space="preserve"> de teren construit/neconstruit verificarea documentelor de teren se realizează la a doua </w:t>
            </w:r>
            <w:proofErr w:type="spellStart"/>
            <w:r w:rsidRPr="003102CE">
              <w:rPr>
                <w:rFonts w:ascii="Arial Narrow" w:eastAsia="Times New Roman" w:hAnsi="Arial Narrow" w:cs="Calibri"/>
                <w:bCs/>
                <w:sz w:val="24"/>
                <w:szCs w:val="24"/>
                <w:lang w:val="ro-RO" w:eastAsia="fr-FR"/>
              </w:rPr>
              <w:t>tranşă</w:t>
            </w:r>
            <w:proofErr w:type="spellEnd"/>
            <w:r w:rsidRPr="003102CE">
              <w:rPr>
                <w:rFonts w:ascii="Arial Narrow" w:eastAsia="Times New Roman" w:hAnsi="Arial Narrow" w:cs="Calibri"/>
                <w:bCs/>
                <w:sz w:val="24"/>
                <w:szCs w:val="24"/>
                <w:lang w:val="ro-RO" w:eastAsia="fr-FR"/>
              </w:rPr>
              <w:t xml:space="preserve"> de plată</w:t>
            </w:r>
          </w:p>
        </w:tc>
      </w:tr>
    </w:tbl>
    <w:p w:rsidR="003102CE" w:rsidRPr="003102CE" w:rsidRDefault="003102CE" w:rsidP="003102CE">
      <w:pPr>
        <w:spacing w:after="0" w:line="240" w:lineRule="auto"/>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lastRenderedPageBreak/>
        <w:t xml:space="preserve">Daca in urma </w:t>
      </w:r>
      <w:proofErr w:type="spellStart"/>
      <w:r w:rsidRPr="003102CE">
        <w:rPr>
          <w:rFonts w:ascii="Arial Narrow" w:eastAsia="Times New Roman" w:hAnsi="Arial Narrow" w:cs="Calibri"/>
          <w:bCs/>
          <w:sz w:val="24"/>
          <w:szCs w:val="24"/>
          <w:lang w:val="ro-RO" w:eastAsia="fr-FR"/>
        </w:rPr>
        <w:t>verificarii</w:t>
      </w:r>
      <w:proofErr w:type="spellEnd"/>
      <w:r w:rsidRPr="003102CE">
        <w:rPr>
          <w:rFonts w:ascii="Arial Narrow" w:eastAsia="Times New Roman" w:hAnsi="Arial Narrow" w:cs="Calibri"/>
          <w:bCs/>
          <w:sz w:val="24"/>
          <w:szCs w:val="24"/>
          <w:lang w:val="ro-RO" w:eastAsia="fr-FR"/>
        </w:rPr>
        <w:t xml:space="preserve"> documentelor se constata respectarea </w:t>
      </w:r>
      <w:proofErr w:type="spellStart"/>
      <w:r w:rsidRPr="003102CE">
        <w:rPr>
          <w:rFonts w:ascii="Arial Narrow" w:eastAsia="Times New Roman" w:hAnsi="Arial Narrow" w:cs="Calibri"/>
          <w:bCs/>
          <w:sz w:val="24"/>
          <w:szCs w:val="24"/>
          <w:lang w:val="ro-RO" w:eastAsia="fr-FR"/>
        </w:rPr>
        <w:t>conditiilor</w:t>
      </w:r>
      <w:proofErr w:type="spellEnd"/>
      <w:r w:rsidRPr="003102CE">
        <w:rPr>
          <w:rFonts w:ascii="Arial Narrow" w:eastAsia="Times New Roman" w:hAnsi="Arial Narrow" w:cs="Calibri"/>
          <w:bCs/>
          <w:sz w:val="24"/>
          <w:szCs w:val="24"/>
          <w:lang w:val="ro-RO" w:eastAsia="fr-FR"/>
        </w:rPr>
        <w:t xml:space="preserve"> impuse, expertul </w:t>
      </w:r>
      <w:proofErr w:type="spellStart"/>
      <w:r w:rsidRPr="003102CE">
        <w:rPr>
          <w:rFonts w:ascii="Arial Narrow" w:eastAsia="Times New Roman" w:hAnsi="Arial Narrow" w:cs="Calibri"/>
          <w:bCs/>
          <w:sz w:val="24"/>
          <w:szCs w:val="24"/>
          <w:lang w:val="ro-RO" w:eastAsia="fr-FR"/>
        </w:rPr>
        <w:t>bifeaza</w:t>
      </w:r>
      <w:proofErr w:type="spellEnd"/>
      <w:r w:rsidRPr="003102CE">
        <w:rPr>
          <w:rFonts w:ascii="Arial Narrow" w:eastAsia="Times New Roman" w:hAnsi="Arial Narrow" w:cs="Calibri"/>
          <w:bCs/>
          <w:sz w:val="24"/>
          <w:szCs w:val="24"/>
          <w:lang w:val="ro-RO" w:eastAsia="fr-FR"/>
        </w:rPr>
        <w:t xml:space="preserve"> DA.</w:t>
      </w:r>
    </w:p>
    <w:p w:rsidR="003102CE" w:rsidRPr="003102CE" w:rsidRDefault="003102CE" w:rsidP="003102CE">
      <w:pPr>
        <w:tabs>
          <w:tab w:val="left" w:pos="3120"/>
          <w:tab w:val="center" w:pos="4320"/>
          <w:tab w:val="right" w:pos="8640"/>
        </w:tabs>
        <w:spacing w:after="0" w:line="240" w:lineRule="auto"/>
        <w:jc w:val="both"/>
        <w:rPr>
          <w:rFonts w:ascii="Arial Narrow" w:eastAsia="Times New Roman" w:hAnsi="Arial Narrow" w:cs="Calibri"/>
          <w:b/>
          <w:sz w:val="24"/>
          <w:szCs w:val="24"/>
          <w:lang w:val="ro-RO"/>
        </w:rPr>
      </w:pPr>
      <w:r w:rsidRPr="003102CE">
        <w:rPr>
          <w:rFonts w:ascii="Arial Narrow" w:eastAsia="Times New Roman" w:hAnsi="Arial Narrow" w:cs="Calibri"/>
          <w:bCs/>
          <w:sz w:val="24"/>
          <w:szCs w:val="24"/>
          <w:lang w:val="ro-RO" w:eastAsia="fr-FR"/>
        </w:rPr>
        <w:t xml:space="preserve">In caz contrar expertul </w:t>
      </w:r>
      <w:proofErr w:type="spellStart"/>
      <w:r w:rsidRPr="003102CE">
        <w:rPr>
          <w:rFonts w:ascii="Arial Narrow" w:eastAsia="Times New Roman" w:hAnsi="Arial Narrow" w:cs="Calibri"/>
          <w:bCs/>
          <w:sz w:val="24"/>
          <w:szCs w:val="24"/>
          <w:lang w:val="ro-RO" w:eastAsia="fr-FR"/>
        </w:rPr>
        <w:t>bifeaza</w:t>
      </w:r>
      <w:proofErr w:type="spellEnd"/>
      <w:r w:rsidRPr="003102CE">
        <w:rPr>
          <w:rFonts w:ascii="Arial Narrow" w:eastAsia="Times New Roman" w:hAnsi="Arial Narrow" w:cs="Calibri"/>
          <w:bCs/>
          <w:sz w:val="24"/>
          <w:szCs w:val="24"/>
          <w:lang w:val="ro-RO" w:eastAsia="fr-FR"/>
        </w:rPr>
        <w:t xml:space="preserve"> NU, </w:t>
      </w:r>
      <w:proofErr w:type="spellStart"/>
      <w:r w:rsidRPr="003102CE">
        <w:rPr>
          <w:rFonts w:ascii="Arial Narrow" w:eastAsia="Times New Roman" w:hAnsi="Arial Narrow" w:cs="Calibri"/>
          <w:bCs/>
          <w:sz w:val="24"/>
          <w:szCs w:val="24"/>
          <w:lang w:val="ro-RO" w:eastAsia="fr-FR"/>
        </w:rPr>
        <w:t>motiveaza</w:t>
      </w:r>
      <w:proofErr w:type="spellEnd"/>
      <w:r w:rsidRPr="003102CE">
        <w:rPr>
          <w:rFonts w:ascii="Arial Narrow" w:eastAsia="Times New Roman" w:hAnsi="Arial Narrow" w:cs="Calibri"/>
          <w:bCs/>
          <w:sz w:val="24"/>
          <w:szCs w:val="24"/>
          <w:lang w:val="ro-RO" w:eastAsia="fr-FR"/>
        </w:rPr>
        <w:t xml:space="preserve"> </w:t>
      </w:r>
      <w:proofErr w:type="spellStart"/>
      <w:r w:rsidRPr="003102CE">
        <w:rPr>
          <w:rFonts w:ascii="Arial Narrow" w:eastAsia="Times New Roman" w:hAnsi="Arial Narrow" w:cs="Calibri"/>
          <w:bCs/>
          <w:sz w:val="24"/>
          <w:szCs w:val="24"/>
          <w:lang w:val="ro-RO" w:eastAsia="fr-FR"/>
        </w:rPr>
        <w:t>pozitia</w:t>
      </w:r>
      <w:proofErr w:type="spellEnd"/>
      <w:r w:rsidRPr="003102CE">
        <w:rPr>
          <w:rFonts w:ascii="Arial Narrow" w:eastAsia="Times New Roman" w:hAnsi="Arial Narrow" w:cs="Calibri"/>
          <w:bCs/>
          <w:sz w:val="24"/>
          <w:szCs w:val="24"/>
          <w:lang w:val="ro-RO" w:eastAsia="fr-FR"/>
        </w:rPr>
        <w:t xml:space="preserve"> lui la rubrica </w:t>
      </w:r>
      <w:proofErr w:type="spellStart"/>
      <w:r w:rsidRPr="003102CE">
        <w:rPr>
          <w:rFonts w:ascii="Arial Narrow" w:eastAsia="Times New Roman" w:hAnsi="Arial Narrow" w:cs="Calibri"/>
          <w:bCs/>
          <w:sz w:val="24"/>
          <w:szCs w:val="24"/>
          <w:lang w:val="ro-RO" w:eastAsia="fr-FR"/>
        </w:rPr>
        <w:t>Observatii</w:t>
      </w:r>
      <w:proofErr w:type="spellEnd"/>
      <w:r w:rsidRPr="003102CE">
        <w:rPr>
          <w:rFonts w:ascii="Arial Narrow" w:eastAsia="Times New Roman" w:hAnsi="Arial Narrow" w:cs="Calibri"/>
          <w:bCs/>
          <w:sz w:val="24"/>
          <w:szCs w:val="24"/>
          <w:lang w:val="ro-RO" w:eastAsia="fr-FR"/>
        </w:rPr>
        <w:t xml:space="preserve">, iar cererea de </w:t>
      </w:r>
      <w:proofErr w:type="spellStart"/>
      <w:r w:rsidRPr="003102CE">
        <w:rPr>
          <w:rFonts w:ascii="Arial Narrow" w:eastAsia="Times New Roman" w:hAnsi="Arial Narrow" w:cs="Calibri"/>
          <w:bCs/>
          <w:sz w:val="24"/>
          <w:szCs w:val="24"/>
          <w:lang w:val="ro-RO" w:eastAsia="fr-FR"/>
        </w:rPr>
        <w:t>finantare</w:t>
      </w:r>
      <w:proofErr w:type="spellEnd"/>
      <w:r w:rsidRPr="003102CE">
        <w:rPr>
          <w:rFonts w:ascii="Arial Narrow" w:eastAsia="Times New Roman" w:hAnsi="Arial Narrow" w:cs="Calibri"/>
          <w:bCs/>
          <w:sz w:val="24"/>
          <w:szCs w:val="24"/>
          <w:lang w:val="ro-RO" w:eastAsia="fr-FR"/>
        </w:rPr>
        <w:t xml:space="preserve"> va fi declarat neeligibila.</w:t>
      </w:r>
      <w:r w:rsidRPr="003102CE">
        <w:rPr>
          <w:rFonts w:ascii="Arial Narrow" w:eastAsia="Times New Roman" w:hAnsi="Arial Narrow" w:cs="Calibri"/>
          <w:sz w:val="24"/>
          <w:szCs w:val="24"/>
          <w:lang w:val="ro-RO"/>
        </w:rPr>
        <w:t xml:space="preserve"> Se continua verificarea </w:t>
      </w:r>
      <w:proofErr w:type="spellStart"/>
      <w:r w:rsidRPr="003102CE">
        <w:rPr>
          <w:rFonts w:ascii="Arial Narrow" w:eastAsia="Times New Roman" w:hAnsi="Arial Narrow" w:cs="Calibri"/>
          <w:sz w:val="24"/>
          <w:szCs w:val="24"/>
          <w:lang w:val="ro-RO"/>
        </w:rPr>
        <w:t>eligibilitatii</w:t>
      </w:r>
      <w:proofErr w:type="spellEnd"/>
      <w:r w:rsidRPr="003102CE">
        <w:rPr>
          <w:rFonts w:ascii="Arial Narrow" w:eastAsia="Times New Roman" w:hAnsi="Arial Narrow" w:cs="Calibri"/>
          <w:sz w:val="24"/>
          <w:szCs w:val="24"/>
          <w:lang w:val="ro-RO"/>
        </w:rPr>
        <w:t>.</w:t>
      </w:r>
    </w:p>
    <w:p w:rsidR="003102CE" w:rsidRPr="003102CE" w:rsidRDefault="003102CE" w:rsidP="003102CE">
      <w:pPr>
        <w:spacing w:after="0" w:line="240" w:lineRule="auto"/>
        <w:rPr>
          <w:rFonts w:ascii="Arial Narrow" w:eastAsia="Times New Roman" w:hAnsi="Arial Narrow" w:cs="Calibri"/>
          <w:bCs/>
          <w:sz w:val="24"/>
          <w:szCs w:val="24"/>
          <w:lang w:val="ro-RO" w:eastAsia="fr-FR"/>
        </w:rPr>
      </w:pPr>
    </w:p>
    <w:p w:rsidR="003102CE" w:rsidRPr="003102CE" w:rsidRDefault="003102CE" w:rsidP="003102CE">
      <w:pPr>
        <w:spacing w:after="0" w:line="240" w:lineRule="auto"/>
        <w:rPr>
          <w:rFonts w:ascii="Arial Narrow" w:eastAsia="Times New Roman" w:hAnsi="Arial Narrow" w:cs="Calibri"/>
          <w:b/>
          <w:bCs/>
          <w:sz w:val="24"/>
          <w:szCs w:val="24"/>
          <w:lang w:val="ro-RO" w:eastAsia="fr-FR"/>
        </w:rPr>
      </w:pPr>
    </w:p>
    <w:p w:rsidR="003102CE" w:rsidRPr="003102CE" w:rsidRDefault="003102CE" w:rsidP="003102CE">
      <w:pPr>
        <w:shd w:val="clear" w:color="auto" w:fill="008080"/>
        <w:spacing w:after="0" w:line="240" w:lineRule="auto"/>
        <w:ind w:right="-330"/>
        <w:rPr>
          <w:rFonts w:ascii="Arial Narrow" w:eastAsia="Times New Roman" w:hAnsi="Arial Narrow" w:cs="Calibri"/>
          <w:color w:val="FFFFFF" w:themeColor="background1"/>
          <w:sz w:val="24"/>
          <w:szCs w:val="24"/>
          <w:lang w:val="ro-RO"/>
        </w:rPr>
      </w:pPr>
      <w:r w:rsidRPr="003102CE">
        <w:rPr>
          <w:rFonts w:ascii="Arial Narrow" w:eastAsia="Times New Roman" w:hAnsi="Arial Narrow" w:cs="Calibri"/>
          <w:b/>
          <w:bCs/>
          <w:color w:val="FFFFFF" w:themeColor="background1"/>
          <w:sz w:val="24"/>
          <w:szCs w:val="24"/>
          <w:lang w:val="ro-RO" w:eastAsia="fr-FR"/>
        </w:rPr>
        <w:t xml:space="preserve">EG5 </w:t>
      </w:r>
      <w:r w:rsidRPr="003102CE">
        <w:rPr>
          <w:rFonts w:ascii="Arial Narrow" w:eastAsia="Times New Roman" w:hAnsi="Arial Narrow" w:cs="Calibri"/>
          <w:color w:val="FFFFFF" w:themeColor="background1"/>
          <w:sz w:val="24"/>
          <w:szCs w:val="24"/>
          <w:lang w:val="ro-RO"/>
        </w:rPr>
        <w:t xml:space="preserve">– </w:t>
      </w:r>
      <w:r w:rsidRPr="003102CE">
        <w:rPr>
          <w:rFonts w:ascii="Arial Narrow" w:eastAsia="Times New Roman" w:hAnsi="Arial Narrow" w:cs="Calibri"/>
          <w:b/>
          <w:bCs/>
          <w:color w:val="FFFFFF" w:themeColor="background1"/>
          <w:sz w:val="24"/>
          <w:szCs w:val="24"/>
          <w:lang w:val="ro-RO" w:eastAsia="fr-FR"/>
        </w:rPr>
        <w:t xml:space="preserve">Implementarea planului de afaceri trebuie să înceapă în cel mult 9 luni de la data </w:t>
      </w:r>
      <w:r w:rsidRPr="003102CE">
        <w:rPr>
          <w:rFonts w:ascii="Arial Narrow" w:eastAsia="Times New Roman" w:hAnsi="Arial Narrow" w:cs="Calibri"/>
          <w:color w:val="FFFFFF" w:themeColor="background1"/>
          <w:sz w:val="24"/>
          <w:szCs w:val="24"/>
          <w:lang w:val="ro-RO"/>
        </w:rPr>
        <w:t>semnării contractului de finanțare</w:t>
      </w: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65"/>
        <w:gridCol w:w="4875"/>
      </w:tblGrid>
      <w:tr w:rsidR="003102CE" w:rsidRPr="009213E5" w:rsidTr="003102CE">
        <w:tc>
          <w:tcPr>
            <w:tcW w:w="4465" w:type="dxa"/>
            <w:shd w:val="clear" w:color="auto" w:fill="008080"/>
          </w:tcPr>
          <w:p w:rsidR="003102CE" w:rsidRPr="003102CE" w:rsidRDefault="003102CE" w:rsidP="003102CE">
            <w:pPr>
              <w:keepNext/>
              <w:spacing w:after="0" w:line="240" w:lineRule="auto"/>
              <w:outlineLvl w:val="0"/>
              <w:rPr>
                <w:rFonts w:ascii="Arial Narrow" w:eastAsia="Times New Roman" w:hAnsi="Arial Narrow" w:cs="Calibri"/>
                <w:b/>
                <w:bCs/>
                <w:color w:val="FFFFFF" w:themeColor="background1"/>
                <w:sz w:val="24"/>
                <w:szCs w:val="24"/>
                <w:lang w:val="ro-RO" w:eastAsia="x-none"/>
              </w:rPr>
            </w:pPr>
            <w:r w:rsidRPr="003102CE">
              <w:rPr>
                <w:rFonts w:ascii="Arial Narrow" w:eastAsia="Times New Roman" w:hAnsi="Arial Narrow" w:cs="Calibri"/>
                <w:b/>
                <w:bCs/>
                <w:color w:val="FFFFFF" w:themeColor="background1"/>
                <w:sz w:val="24"/>
                <w:szCs w:val="24"/>
                <w:lang w:val="ro-RO" w:eastAsia="x-none"/>
              </w:rPr>
              <w:t xml:space="preserve">DOCUMENTE </w:t>
            </w:r>
            <w:r w:rsidRPr="003102CE">
              <w:rPr>
                <w:rFonts w:ascii="Arial Narrow" w:eastAsia="Times New Roman" w:hAnsi="Arial Narrow" w:cs="Calibri"/>
                <w:b/>
                <w:color w:val="FFFFFF" w:themeColor="background1"/>
                <w:sz w:val="24"/>
                <w:szCs w:val="24"/>
                <w:lang w:val="ro-RO" w:eastAsia="x-none"/>
              </w:rPr>
              <w:t>NECESARE  VERIFICARII</w:t>
            </w:r>
          </w:p>
        </w:tc>
        <w:tc>
          <w:tcPr>
            <w:tcW w:w="4875" w:type="dxa"/>
            <w:shd w:val="clear" w:color="auto" w:fill="008080"/>
          </w:tcPr>
          <w:p w:rsidR="003102CE" w:rsidRPr="003102CE" w:rsidRDefault="003102CE" w:rsidP="003102CE">
            <w:pPr>
              <w:spacing w:after="0" w:line="240" w:lineRule="auto"/>
              <w:jc w:val="both"/>
              <w:rPr>
                <w:rFonts w:ascii="Arial Narrow" w:eastAsia="Times New Roman" w:hAnsi="Arial Narrow" w:cs="Calibri"/>
                <w:b/>
                <w:color w:val="FFFFFF" w:themeColor="background1"/>
                <w:sz w:val="24"/>
                <w:szCs w:val="24"/>
                <w:lang w:val="ro-RO"/>
              </w:rPr>
            </w:pPr>
            <w:r w:rsidRPr="003102CE">
              <w:rPr>
                <w:rFonts w:ascii="Arial Narrow" w:eastAsia="Times New Roman" w:hAnsi="Arial Narrow" w:cs="Calibri"/>
                <w:b/>
                <w:color w:val="FFFFFF" w:themeColor="background1"/>
                <w:sz w:val="24"/>
                <w:szCs w:val="24"/>
                <w:lang w:val="ro-RO"/>
              </w:rPr>
              <w:t>PUNCTE  DE VERIFICAT  IN  DOCUMENTE</w:t>
            </w:r>
          </w:p>
        </w:tc>
      </w:tr>
      <w:tr w:rsidR="003102CE" w:rsidRPr="003102CE" w:rsidTr="00C5319B">
        <w:trPr>
          <w:trHeight w:val="1084"/>
        </w:trPr>
        <w:tc>
          <w:tcPr>
            <w:tcW w:w="4465" w:type="dxa"/>
          </w:tcPr>
          <w:p w:rsidR="003102CE" w:rsidRPr="003102CE" w:rsidRDefault="003102CE" w:rsidP="003102CE">
            <w:pPr>
              <w:overflowPunct w:val="0"/>
              <w:autoSpaceDE w:val="0"/>
              <w:autoSpaceDN w:val="0"/>
              <w:adjustRightInd w:val="0"/>
              <w:spacing w:after="0" w:line="240" w:lineRule="auto"/>
              <w:textAlignment w:val="baseline"/>
              <w:rPr>
                <w:rFonts w:ascii="Arial Narrow" w:eastAsia="Times New Roman" w:hAnsi="Arial Narrow" w:cs="Calibri"/>
                <w:sz w:val="24"/>
                <w:szCs w:val="24"/>
                <w:lang w:val="ro-RO"/>
              </w:rPr>
            </w:pPr>
            <w:r w:rsidRPr="003102CE">
              <w:rPr>
                <w:rFonts w:ascii="Arial Narrow" w:eastAsia="Times New Roman" w:hAnsi="Arial Narrow" w:cs="Calibri"/>
                <w:b/>
                <w:sz w:val="24"/>
                <w:szCs w:val="24"/>
                <w:lang w:val="ro-RO"/>
              </w:rPr>
              <w:t>Doc 1</w:t>
            </w:r>
            <w:r w:rsidRPr="003102CE">
              <w:rPr>
                <w:rFonts w:ascii="Arial Narrow" w:eastAsia="Times New Roman" w:hAnsi="Arial Narrow" w:cs="Calibri"/>
                <w:sz w:val="24"/>
                <w:szCs w:val="24"/>
                <w:lang w:val="ro-RO"/>
              </w:rPr>
              <w:t xml:space="preserve"> Planul de Afaceri</w:t>
            </w:r>
          </w:p>
          <w:p w:rsidR="003102CE" w:rsidRPr="003102CE" w:rsidRDefault="003102CE" w:rsidP="003102CE">
            <w:pPr>
              <w:overflowPunct w:val="0"/>
              <w:autoSpaceDE w:val="0"/>
              <w:autoSpaceDN w:val="0"/>
              <w:adjustRightInd w:val="0"/>
              <w:spacing w:after="0" w:line="240" w:lineRule="auto"/>
              <w:textAlignment w:val="baseline"/>
              <w:rPr>
                <w:rFonts w:ascii="Arial Narrow" w:eastAsia="Times New Roman" w:hAnsi="Arial Narrow" w:cs="Calibri"/>
                <w:b/>
                <w:bCs/>
                <w:sz w:val="24"/>
                <w:szCs w:val="24"/>
                <w:lang w:val="ro-RO" w:eastAsia="fr-FR"/>
              </w:rPr>
            </w:pPr>
            <w:r w:rsidRPr="003102CE">
              <w:rPr>
                <w:rFonts w:ascii="Arial Narrow" w:eastAsia="Times New Roman" w:hAnsi="Arial Narrow" w:cs="Calibri"/>
                <w:sz w:val="24"/>
                <w:szCs w:val="24"/>
                <w:lang w:val="ro-RO"/>
              </w:rPr>
              <w:t xml:space="preserve">Angajamente asumate prin </w:t>
            </w:r>
            <w:proofErr w:type="spellStart"/>
            <w:r w:rsidRPr="003102CE">
              <w:rPr>
                <w:rFonts w:ascii="Arial Narrow" w:eastAsia="Times New Roman" w:hAnsi="Arial Narrow" w:cs="Calibri"/>
                <w:sz w:val="24"/>
                <w:szCs w:val="24"/>
                <w:lang w:val="ro-RO"/>
              </w:rPr>
              <w:t>Declaratia</w:t>
            </w:r>
            <w:proofErr w:type="spellEnd"/>
            <w:r w:rsidRPr="003102CE">
              <w:rPr>
                <w:rFonts w:ascii="Arial Narrow" w:eastAsia="Times New Roman" w:hAnsi="Arial Narrow" w:cs="Calibri"/>
                <w:sz w:val="24"/>
                <w:szCs w:val="24"/>
                <w:lang w:val="ro-RO"/>
              </w:rPr>
              <w:t xml:space="preserve"> F din cererea de </w:t>
            </w:r>
            <w:proofErr w:type="spellStart"/>
            <w:r w:rsidRPr="003102CE">
              <w:rPr>
                <w:rFonts w:ascii="Arial Narrow" w:eastAsia="Times New Roman" w:hAnsi="Arial Narrow" w:cs="Calibri"/>
                <w:sz w:val="24"/>
                <w:szCs w:val="24"/>
                <w:lang w:val="ro-RO"/>
              </w:rPr>
              <w:t>finantare</w:t>
            </w:r>
            <w:proofErr w:type="spellEnd"/>
          </w:p>
        </w:tc>
        <w:tc>
          <w:tcPr>
            <w:tcW w:w="4875" w:type="dxa"/>
          </w:tcPr>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Se va verifica in </w:t>
            </w:r>
            <w:proofErr w:type="spellStart"/>
            <w:r w:rsidRPr="003102CE">
              <w:rPr>
                <w:rFonts w:ascii="Arial Narrow" w:eastAsia="Times New Roman" w:hAnsi="Arial Narrow" w:cs="Calibri"/>
                <w:sz w:val="24"/>
                <w:szCs w:val="24"/>
                <w:lang w:val="ro-RO"/>
              </w:rPr>
              <w:t>Declaratia</w:t>
            </w:r>
            <w:proofErr w:type="spellEnd"/>
            <w:r w:rsidRPr="003102CE">
              <w:rPr>
                <w:rFonts w:ascii="Arial Narrow" w:eastAsia="Times New Roman" w:hAnsi="Arial Narrow" w:cs="Calibri"/>
                <w:sz w:val="24"/>
                <w:szCs w:val="24"/>
                <w:lang w:val="ro-RO"/>
              </w:rPr>
              <w:t xml:space="preserve"> F din Cererea de </w:t>
            </w:r>
            <w:proofErr w:type="spellStart"/>
            <w:r w:rsidRPr="003102CE">
              <w:rPr>
                <w:rFonts w:ascii="Arial Narrow" w:eastAsia="Times New Roman" w:hAnsi="Arial Narrow" w:cs="Calibri"/>
                <w:sz w:val="24"/>
                <w:szCs w:val="24"/>
                <w:lang w:val="ro-RO"/>
              </w:rPr>
              <w:t>finantare</w:t>
            </w:r>
            <w:proofErr w:type="spellEnd"/>
            <w:r w:rsidRPr="003102CE">
              <w:rPr>
                <w:rFonts w:ascii="Arial Narrow" w:eastAsia="Times New Roman" w:hAnsi="Arial Narrow" w:cs="Calibri"/>
                <w:sz w:val="24"/>
                <w:szCs w:val="24"/>
                <w:lang w:val="ro-RO"/>
              </w:rPr>
              <w:t xml:space="preserve"> ca s-a bifat </w:t>
            </w:r>
            <w:proofErr w:type="spellStart"/>
            <w:r w:rsidRPr="003102CE">
              <w:rPr>
                <w:rFonts w:ascii="Arial Narrow" w:eastAsia="Times New Roman" w:hAnsi="Arial Narrow" w:cs="Calibri"/>
                <w:sz w:val="24"/>
                <w:szCs w:val="24"/>
                <w:lang w:val="ro-RO"/>
              </w:rPr>
              <w:t>inceperea</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implementarii</w:t>
            </w:r>
            <w:proofErr w:type="spellEnd"/>
            <w:r w:rsidRPr="003102CE">
              <w:rPr>
                <w:rFonts w:ascii="Arial Narrow" w:eastAsia="Times New Roman" w:hAnsi="Arial Narrow" w:cs="Calibri"/>
                <w:sz w:val="24"/>
                <w:szCs w:val="24"/>
                <w:lang w:val="ro-RO"/>
              </w:rPr>
              <w:t xml:space="preserve"> Planului de afaceri în termen de cel mult 9 luni de la data semnării contractului de finanțare.</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Se verifica in Planul de afaceri daca implementarea acestuia e </w:t>
            </w:r>
            <w:proofErr w:type="spellStart"/>
            <w:r w:rsidRPr="003102CE">
              <w:rPr>
                <w:rFonts w:ascii="Arial Narrow" w:eastAsia="Times New Roman" w:hAnsi="Arial Narrow" w:cs="Calibri"/>
                <w:sz w:val="24"/>
                <w:szCs w:val="24"/>
                <w:lang w:val="ro-RO"/>
              </w:rPr>
              <w:t>prevazuta</w:t>
            </w:r>
            <w:proofErr w:type="spellEnd"/>
            <w:r w:rsidRPr="003102CE">
              <w:rPr>
                <w:rFonts w:ascii="Arial Narrow" w:eastAsia="Times New Roman" w:hAnsi="Arial Narrow" w:cs="Calibri"/>
                <w:sz w:val="24"/>
                <w:szCs w:val="24"/>
                <w:lang w:val="ro-RO"/>
              </w:rPr>
              <w:t xml:space="preserve"> să înceapă în termen de cel mult 9 luni de la data semnării Contractului de Finanțare.</w:t>
            </w:r>
          </w:p>
          <w:p w:rsidR="003102CE" w:rsidRPr="003102CE" w:rsidRDefault="003102CE" w:rsidP="003102CE">
            <w:pPr>
              <w:spacing w:after="0" w:line="240" w:lineRule="auto"/>
              <w:jc w:val="both"/>
              <w:rPr>
                <w:rFonts w:ascii="Arial Narrow" w:eastAsia="Times New Roman" w:hAnsi="Arial Narrow" w:cs="Calibri"/>
                <w:b/>
                <w:sz w:val="24"/>
                <w:szCs w:val="24"/>
                <w:lang w:val="ro-RO"/>
              </w:rPr>
            </w:pPr>
            <w:r w:rsidRPr="003102CE">
              <w:rPr>
                <w:rFonts w:ascii="Arial Narrow" w:eastAsia="Times New Roman" w:hAnsi="Arial Narrow" w:cs="Calibri"/>
                <w:sz w:val="24"/>
                <w:szCs w:val="24"/>
                <w:lang w:val="ro-RO"/>
              </w:rPr>
              <w:t xml:space="preserve">In cazul in care demararea </w:t>
            </w:r>
            <w:proofErr w:type="spellStart"/>
            <w:r w:rsidRPr="003102CE">
              <w:rPr>
                <w:rFonts w:ascii="Arial Narrow" w:eastAsia="Times New Roman" w:hAnsi="Arial Narrow" w:cs="Calibri"/>
                <w:sz w:val="24"/>
                <w:szCs w:val="24"/>
                <w:lang w:val="ro-RO"/>
              </w:rPr>
              <w:t>implementarii</w:t>
            </w:r>
            <w:proofErr w:type="spellEnd"/>
            <w:r w:rsidRPr="003102CE">
              <w:rPr>
                <w:rFonts w:ascii="Arial Narrow" w:eastAsia="Times New Roman" w:hAnsi="Arial Narrow" w:cs="Calibri"/>
                <w:sz w:val="24"/>
                <w:szCs w:val="24"/>
                <w:lang w:val="ro-RO"/>
              </w:rPr>
              <w:t xml:space="preserve"> PA nu e </w:t>
            </w:r>
            <w:proofErr w:type="spellStart"/>
            <w:r w:rsidRPr="003102CE">
              <w:rPr>
                <w:rFonts w:ascii="Arial Narrow" w:eastAsia="Times New Roman" w:hAnsi="Arial Narrow" w:cs="Calibri"/>
                <w:sz w:val="24"/>
                <w:szCs w:val="24"/>
                <w:lang w:val="ro-RO"/>
              </w:rPr>
              <w:t>mentionata</w:t>
            </w:r>
            <w:proofErr w:type="spellEnd"/>
            <w:r w:rsidRPr="003102CE">
              <w:rPr>
                <w:rFonts w:ascii="Arial Narrow" w:eastAsia="Times New Roman" w:hAnsi="Arial Narrow" w:cs="Calibri"/>
                <w:sz w:val="24"/>
                <w:szCs w:val="24"/>
                <w:lang w:val="ro-RO"/>
              </w:rPr>
              <w:t xml:space="preserve"> expres Cererea de </w:t>
            </w:r>
            <w:proofErr w:type="spellStart"/>
            <w:r w:rsidRPr="003102CE">
              <w:rPr>
                <w:rFonts w:ascii="Arial Narrow" w:eastAsia="Times New Roman" w:hAnsi="Arial Narrow" w:cs="Calibri"/>
                <w:sz w:val="24"/>
                <w:szCs w:val="24"/>
                <w:lang w:val="ro-RO"/>
              </w:rPr>
              <w:t>Finantare</w:t>
            </w:r>
            <w:proofErr w:type="spellEnd"/>
            <w:r w:rsidRPr="003102CE">
              <w:rPr>
                <w:rFonts w:ascii="Arial Narrow" w:eastAsia="Times New Roman" w:hAnsi="Arial Narrow" w:cs="Calibri"/>
                <w:sz w:val="24"/>
                <w:szCs w:val="24"/>
                <w:lang w:val="ro-RO"/>
              </w:rPr>
              <w:t xml:space="preserve"> este declarata neeligibila.</w:t>
            </w:r>
          </w:p>
        </w:tc>
      </w:tr>
    </w:tbl>
    <w:p w:rsidR="003102CE" w:rsidRPr="003102CE" w:rsidRDefault="003102CE" w:rsidP="003102CE">
      <w:pPr>
        <w:autoSpaceDE w:val="0"/>
        <w:autoSpaceDN w:val="0"/>
        <w:adjustRightInd w:val="0"/>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Daca in urma </w:t>
      </w:r>
      <w:proofErr w:type="spellStart"/>
      <w:r w:rsidRPr="003102CE">
        <w:rPr>
          <w:rFonts w:ascii="Arial Narrow" w:eastAsia="Times New Roman" w:hAnsi="Arial Narrow" w:cs="Calibri"/>
          <w:sz w:val="24"/>
          <w:szCs w:val="24"/>
          <w:lang w:val="ro-RO"/>
        </w:rPr>
        <w:t>verificarii</w:t>
      </w:r>
      <w:proofErr w:type="spellEnd"/>
      <w:r w:rsidRPr="003102CE">
        <w:rPr>
          <w:rFonts w:ascii="Arial Narrow" w:eastAsia="Times New Roman" w:hAnsi="Arial Narrow" w:cs="Calibri"/>
          <w:sz w:val="24"/>
          <w:szCs w:val="24"/>
          <w:lang w:val="ro-RO"/>
        </w:rPr>
        <w:t xml:space="preserve"> documentelor se constata respectarea </w:t>
      </w:r>
      <w:proofErr w:type="spellStart"/>
      <w:r w:rsidRPr="003102CE">
        <w:rPr>
          <w:rFonts w:ascii="Arial Narrow" w:eastAsia="Times New Roman" w:hAnsi="Arial Narrow" w:cs="Calibri"/>
          <w:sz w:val="24"/>
          <w:szCs w:val="24"/>
          <w:lang w:val="ro-RO"/>
        </w:rPr>
        <w:t>conditiilor</w:t>
      </w:r>
      <w:proofErr w:type="spellEnd"/>
      <w:r w:rsidRPr="003102CE">
        <w:rPr>
          <w:rFonts w:ascii="Arial Narrow" w:eastAsia="Times New Roman" w:hAnsi="Arial Narrow" w:cs="Calibri"/>
          <w:sz w:val="24"/>
          <w:szCs w:val="24"/>
          <w:lang w:val="ro-RO"/>
        </w:rPr>
        <w:t xml:space="preserve"> impuse, expertul </w:t>
      </w:r>
      <w:proofErr w:type="spellStart"/>
      <w:r w:rsidRPr="003102CE">
        <w:rPr>
          <w:rFonts w:ascii="Arial Narrow" w:eastAsia="Times New Roman" w:hAnsi="Arial Narrow" w:cs="Calibri"/>
          <w:sz w:val="24"/>
          <w:szCs w:val="24"/>
          <w:lang w:val="ro-RO"/>
        </w:rPr>
        <w:t>bifeaza</w:t>
      </w:r>
      <w:proofErr w:type="spellEnd"/>
      <w:r w:rsidRPr="003102CE">
        <w:rPr>
          <w:rFonts w:ascii="Arial Narrow" w:eastAsia="Times New Roman" w:hAnsi="Arial Narrow" w:cs="Calibri"/>
          <w:sz w:val="24"/>
          <w:szCs w:val="24"/>
          <w:lang w:val="ro-RO"/>
        </w:rPr>
        <w:t xml:space="preserve"> DA.</w:t>
      </w:r>
    </w:p>
    <w:p w:rsidR="003102CE" w:rsidRPr="003102CE" w:rsidRDefault="003102CE" w:rsidP="003102CE">
      <w:pPr>
        <w:autoSpaceDE w:val="0"/>
        <w:autoSpaceDN w:val="0"/>
        <w:adjustRightInd w:val="0"/>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In caz contrar, expertul </w:t>
      </w:r>
      <w:proofErr w:type="spellStart"/>
      <w:r w:rsidRPr="003102CE">
        <w:rPr>
          <w:rFonts w:ascii="Arial Narrow" w:eastAsia="Times New Roman" w:hAnsi="Arial Narrow" w:cs="Calibri"/>
          <w:sz w:val="24"/>
          <w:szCs w:val="24"/>
          <w:lang w:val="ro-RO"/>
        </w:rPr>
        <w:t>bifeaza</w:t>
      </w:r>
      <w:proofErr w:type="spellEnd"/>
      <w:r w:rsidRPr="003102CE">
        <w:rPr>
          <w:rFonts w:ascii="Arial Narrow" w:eastAsia="Times New Roman" w:hAnsi="Arial Narrow" w:cs="Calibri"/>
          <w:sz w:val="24"/>
          <w:szCs w:val="24"/>
          <w:lang w:val="ro-RO"/>
        </w:rPr>
        <w:t xml:space="preserve"> NU, </w:t>
      </w:r>
      <w:proofErr w:type="spellStart"/>
      <w:r w:rsidRPr="003102CE">
        <w:rPr>
          <w:rFonts w:ascii="Arial Narrow" w:eastAsia="Times New Roman" w:hAnsi="Arial Narrow" w:cs="Calibri"/>
          <w:sz w:val="24"/>
          <w:szCs w:val="24"/>
          <w:lang w:val="ro-RO"/>
        </w:rPr>
        <w:t>motiveaza</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pozitia</w:t>
      </w:r>
      <w:proofErr w:type="spellEnd"/>
      <w:r w:rsidRPr="003102CE">
        <w:rPr>
          <w:rFonts w:ascii="Arial Narrow" w:eastAsia="Times New Roman" w:hAnsi="Arial Narrow" w:cs="Calibri"/>
          <w:sz w:val="24"/>
          <w:szCs w:val="24"/>
          <w:lang w:val="ro-RO"/>
        </w:rPr>
        <w:t xml:space="preserve"> lui la rubrica </w:t>
      </w:r>
      <w:proofErr w:type="spellStart"/>
      <w:r w:rsidRPr="003102CE">
        <w:rPr>
          <w:rFonts w:ascii="Arial Narrow" w:eastAsia="Times New Roman" w:hAnsi="Arial Narrow" w:cs="Calibri"/>
          <w:sz w:val="24"/>
          <w:szCs w:val="24"/>
          <w:lang w:val="ro-RO"/>
        </w:rPr>
        <w:t>Observatii</w:t>
      </w:r>
      <w:proofErr w:type="spellEnd"/>
      <w:r w:rsidRPr="003102CE">
        <w:rPr>
          <w:rFonts w:ascii="Arial Narrow" w:eastAsia="Times New Roman" w:hAnsi="Arial Narrow" w:cs="Calibri"/>
          <w:sz w:val="24"/>
          <w:szCs w:val="24"/>
          <w:lang w:val="ro-RO"/>
        </w:rPr>
        <w:t xml:space="preserve">, iar cererea de </w:t>
      </w:r>
      <w:proofErr w:type="spellStart"/>
      <w:r w:rsidRPr="003102CE">
        <w:rPr>
          <w:rFonts w:ascii="Arial Narrow" w:eastAsia="Times New Roman" w:hAnsi="Arial Narrow" w:cs="Calibri"/>
          <w:sz w:val="24"/>
          <w:szCs w:val="24"/>
          <w:lang w:val="ro-RO"/>
        </w:rPr>
        <w:t>finantare</w:t>
      </w:r>
      <w:proofErr w:type="spellEnd"/>
      <w:r w:rsidRPr="003102CE">
        <w:rPr>
          <w:rFonts w:ascii="Arial Narrow" w:eastAsia="Times New Roman" w:hAnsi="Arial Narrow" w:cs="Calibri"/>
          <w:sz w:val="24"/>
          <w:szCs w:val="24"/>
          <w:lang w:val="ro-RO"/>
        </w:rPr>
        <w:t xml:space="preserve"> va fi declarat neeligibila.</w:t>
      </w:r>
    </w:p>
    <w:p w:rsidR="003102CE" w:rsidRPr="003102CE" w:rsidRDefault="003102CE" w:rsidP="003102CE">
      <w:pPr>
        <w:autoSpaceDE w:val="0"/>
        <w:autoSpaceDN w:val="0"/>
        <w:adjustRightInd w:val="0"/>
        <w:spacing w:after="0" w:line="240" w:lineRule="auto"/>
        <w:jc w:val="both"/>
        <w:rPr>
          <w:rFonts w:ascii="Arial Narrow" w:eastAsia="Times New Roman" w:hAnsi="Arial Narrow" w:cs="Calibri"/>
          <w:sz w:val="24"/>
          <w:szCs w:val="24"/>
          <w:lang w:val="ro-RO"/>
        </w:rPr>
      </w:pPr>
    </w:p>
    <w:p w:rsidR="003102CE" w:rsidRPr="003102CE" w:rsidRDefault="003102CE" w:rsidP="003102CE">
      <w:pPr>
        <w:shd w:val="clear" w:color="auto" w:fill="008080"/>
        <w:spacing w:after="120" w:line="240" w:lineRule="auto"/>
        <w:jc w:val="both"/>
        <w:rPr>
          <w:rFonts w:ascii="Arial Narrow" w:eastAsia="Times New Roman" w:hAnsi="Arial Narrow" w:cs="Calibri"/>
          <w:noProof/>
          <w:color w:val="FFFFFF" w:themeColor="background1"/>
          <w:sz w:val="24"/>
          <w:szCs w:val="24"/>
          <w:lang w:val="ro-RO"/>
        </w:rPr>
      </w:pPr>
      <w:r w:rsidRPr="003102CE">
        <w:rPr>
          <w:rFonts w:ascii="Arial Narrow" w:eastAsia="Calibri" w:hAnsi="Arial Narrow" w:cs="Calibri"/>
          <w:b/>
          <w:bCs/>
          <w:iCs/>
          <w:noProof/>
          <w:color w:val="FFFFFF" w:themeColor="background1"/>
          <w:sz w:val="24"/>
          <w:szCs w:val="24"/>
          <w:lang w:val="ro-RO"/>
        </w:rPr>
        <w:t xml:space="preserve">EG6 - </w:t>
      </w:r>
      <w:r w:rsidRPr="003102CE">
        <w:rPr>
          <w:rFonts w:ascii="Arial Narrow" w:eastAsia="Calibri" w:hAnsi="Arial Narrow" w:cs="Calibri"/>
          <w:b/>
          <w:bCs/>
          <w:iCs/>
          <w:noProof/>
          <w:color w:val="FFFFFF" w:themeColor="background1"/>
          <w:sz w:val="24"/>
          <w:szCs w:val="24"/>
          <w:lang w:val="ro-RO"/>
        </w:rPr>
        <w:tab/>
        <w:t>Proiectul se încadrează în strategia de dezvoltare locală a GAL Stejarul</w:t>
      </w:r>
    </w:p>
    <w:p w:rsidR="003102CE" w:rsidRPr="003102CE" w:rsidRDefault="003102CE" w:rsidP="003102CE">
      <w:pPr>
        <w:autoSpaceDE w:val="0"/>
        <w:autoSpaceDN w:val="0"/>
        <w:adjustRightInd w:val="0"/>
        <w:spacing w:after="0" w:line="240" w:lineRule="auto"/>
        <w:jc w:val="both"/>
        <w:rPr>
          <w:rFonts w:ascii="Arial Narrow" w:eastAsia="Times New Roman" w:hAnsi="Arial Narrow" w:cs="Calibri"/>
          <w:sz w:val="24"/>
          <w:szCs w:val="24"/>
          <w:lang w:val="ro-RO"/>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65"/>
        <w:gridCol w:w="4875"/>
      </w:tblGrid>
      <w:tr w:rsidR="003102CE" w:rsidRPr="009213E5" w:rsidTr="003102CE">
        <w:tc>
          <w:tcPr>
            <w:tcW w:w="4465" w:type="dxa"/>
            <w:shd w:val="clear" w:color="auto" w:fill="008080"/>
          </w:tcPr>
          <w:p w:rsidR="003102CE" w:rsidRPr="003102CE" w:rsidRDefault="003102CE" w:rsidP="003102CE">
            <w:pPr>
              <w:keepNext/>
              <w:spacing w:after="0" w:line="240" w:lineRule="auto"/>
              <w:outlineLvl w:val="0"/>
              <w:rPr>
                <w:rFonts w:ascii="Arial Narrow" w:eastAsia="Times New Roman" w:hAnsi="Arial Narrow" w:cs="Calibri"/>
                <w:b/>
                <w:bCs/>
                <w:color w:val="FFFFFF" w:themeColor="background1"/>
                <w:sz w:val="24"/>
                <w:szCs w:val="24"/>
                <w:lang w:val="ro-RO" w:eastAsia="x-none"/>
              </w:rPr>
            </w:pPr>
            <w:r w:rsidRPr="003102CE">
              <w:rPr>
                <w:rFonts w:ascii="Arial Narrow" w:eastAsia="Times New Roman" w:hAnsi="Arial Narrow" w:cs="Calibri"/>
                <w:b/>
                <w:bCs/>
                <w:color w:val="FFFFFF" w:themeColor="background1"/>
                <w:sz w:val="24"/>
                <w:szCs w:val="24"/>
                <w:lang w:val="ro-RO" w:eastAsia="x-none"/>
              </w:rPr>
              <w:t xml:space="preserve">DOCUMENTE </w:t>
            </w:r>
            <w:r w:rsidRPr="003102CE">
              <w:rPr>
                <w:rFonts w:ascii="Arial Narrow" w:eastAsia="Times New Roman" w:hAnsi="Arial Narrow" w:cs="Calibri"/>
                <w:b/>
                <w:color w:val="FFFFFF" w:themeColor="background1"/>
                <w:sz w:val="24"/>
                <w:szCs w:val="24"/>
                <w:lang w:val="ro-RO" w:eastAsia="x-none"/>
              </w:rPr>
              <w:t>NECESARE  VERIFICARII</w:t>
            </w:r>
          </w:p>
        </w:tc>
        <w:tc>
          <w:tcPr>
            <w:tcW w:w="4875" w:type="dxa"/>
            <w:shd w:val="clear" w:color="auto" w:fill="008080"/>
          </w:tcPr>
          <w:p w:rsidR="003102CE" w:rsidRPr="003102CE" w:rsidRDefault="003102CE" w:rsidP="003102CE">
            <w:pPr>
              <w:spacing w:after="0" w:line="240" w:lineRule="auto"/>
              <w:jc w:val="both"/>
              <w:rPr>
                <w:rFonts w:ascii="Arial Narrow" w:eastAsia="Times New Roman" w:hAnsi="Arial Narrow" w:cs="Calibri"/>
                <w:b/>
                <w:color w:val="FFFFFF" w:themeColor="background1"/>
                <w:sz w:val="24"/>
                <w:szCs w:val="24"/>
                <w:lang w:val="ro-RO"/>
              </w:rPr>
            </w:pPr>
            <w:r w:rsidRPr="003102CE">
              <w:rPr>
                <w:rFonts w:ascii="Arial Narrow" w:eastAsia="Times New Roman" w:hAnsi="Arial Narrow" w:cs="Calibri"/>
                <w:b/>
                <w:color w:val="FFFFFF" w:themeColor="background1"/>
                <w:sz w:val="24"/>
                <w:szCs w:val="24"/>
                <w:lang w:val="ro-RO"/>
              </w:rPr>
              <w:t>PUNCTE  DE VERIFICAT  IN  DOCUMENTE</w:t>
            </w:r>
          </w:p>
        </w:tc>
      </w:tr>
      <w:tr w:rsidR="003102CE" w:rsidRPr="009213E5" w:rsidTr="00C5319B">
        <w:trPr>
          <w:trHeight w:val="1084"/>
        </w:trPr>
        <w:tc>
          <w:tcPr>
            <w:tcW w:w="4465" w:type="dxa"/>
          </w:tcPr>
          <w:p w:rsidR="003102CE" w:rsidRPr="003102CE" w:rsidRDefault="003102CE" w:rsidP="003102CE">
            <w:pPr>
              <w:overflowPunct w:val="0"/>
              <w:autoSpaceDE w:val="0"/>
              <w:autoSpaceDN w:val="0"/>
              <w:adjustRightInd w:val="0"/>
              <w:spacing w:after="0" w:line="240" w:lineRule="auto"/>
              <w:textAlignment w:val="baseline"/>
              <w:rPr>
                <w:rFonts w:ascii="Arial Narrow" w:eastAsia="Times New Roman" w:hAnsi="Arial Narrow" w:cs="Calibri"/>
                <w:sz w:val="24"/>
                <w:szCs w:val="24"/>
                <w:lang w:val="ro-RO"/>
              </w:rPr>
            </w:pPr>
            <w:r w:rsidRPr="003102CE">
              <w:rPr>
                <w:rFonts w:ascii="Arial Narrow" w:eastAsia="Times New Roman" w:hAnsi="Arial Narrow" w:cs="Calibri"/>
                <w:b/>
                <w:sz w:val="24"/>
                <w:szCs w:val="24"/>
                <w:lang w:val="ro-RO"/>
              </w:rPr>
              <w:t>Doc 1</w:t>
            </w:r>
            <w:r w:rsidRPr="003102CE">
              <w:rPr>
                <w:rFonts w:ascii="Arial Narrow" w:eastAsia="Times New Roman" w:hAnsi="Arial Narrow" w:cs="Calibri"/>
                <w:sz w:val="24"/>
                <w:szCs w:val="24"/>
                <w:lang w:val="ro-RO"/>
              </w:rPr>
              <w:t xml:space="preserve"> Planul de Afaceri</w:t>
            </w:r>
          </w:p>
          <w:p w:rsidR="003102CE" w:rsidRPr="003102CE" w:rsidRDefault="003102CE" w:rsidP="003102CE">
            <w:pPr>
              <w:overflowPunct w:val="0"/>
              <w:autoSpaceDE w:val="0"/>
              <w:autoSpaceDN w:val="0"/>
              <w:adjustRightInd w:val="0"/>
              <w:spacing w:after="0" w:line="240" w:lineRule="auto"/>
              <w:textAlignment w:val="baseline"/>
              <w:rPr>
                <w:rFonts w:ascii="Arial Narrow" w:eastAsia="Times New Roman" w:hAnsi="Arial Narrow" w:cs="Calibri"/>
                <w:b/>
                <w:bCs/>
                <w:sz w:val="24"/>
                <w:szCs w:val="24"/>
                <w:lang w:val="ro-RO" w:eastAsia="fr-FR"/>
              </w:rPr>
            </w:pPr>
            <w:r w:rsidRPr="003102CE">
              <w:rPr>
                <w:rFonts w:ascii="Arial Narrow" w:eastAsia="Times New Roman" w:hAnsi="Arial Narrow" w:cs="Calibri"/>
                <w:b/>
                <w:bCs/>
                <w:sz w:val="24"/>
                <w:szCs w:val="24"/>
                <w:lang w:val="ro-RO" w:eastAsia="fr-FR"/>
              </w:rPr>
              <w:t>Cererea de finanțare</w:t>
            </w:r>
          </w:p>
          <w:p w:rsidR="003102CE" w:rsidRPr="003102CE" w:rsidRDefault="003102CE" w:rsidP="003102CE">
            <w:pPr>
              <w:overflowPunct w:val="0"/>
              <w:autoSpaceDE w:val="0"/>
              <w:autoSpaceDN w:val="0"/>
              <w:adjustRightInd w:val="0"/>
              <w:spacing w:after="0" w:line="276" w:lineRule="auto"/>
              <w:jc w:val="both"/>
              <w:textAlignment w:val="baseline"/>
              <w:rPr>
                <w:rFonts w:ascii="Arial Narrow" w:eastAsia="Times New Roman" w:hAnsi="Arial Narrow" w:cs="Calibri"/>
                <w:b/>
                <w:bCs/>
                <w:sz w:val="24"/>
                <w:szCs w:val="24"/>
                <w:lang w:val="ro-RO" w:eastAsia="fr-FR"/>
              </w:rPr>
            </w:pPr>
          </w:p>
        </w:tc>
        <w:tc>
          <w:tcPr>
            <w:tcW w:w="4875" w:type="dxa"/>
          </w:tcPr>
          <w:p w:rsidR="003102CE" w:rsidRPr="003102CE" w:rsidRDefault="003102CE" w:rsidP="003102CE">
            <w:pPr>
              <w:spacing w:after="0" w:line="240" w:lineRule="auto"/>
              <w:jc w:val="both"/>
              <w:rPr>
                <w:rFonts w:ascii="Arial Narrow" w:eastAsia="Times New Roman" w:hAnsi="Arial Narrow" w:cs="Calibri"/>
                <w:b/>
                <w:sz w:val="24"/>
                <w:szCs w:val="24"/>
                <w:lang w:val="ro-RO"/>
              </w:rPr>
            </w:pPr>
            <w:r w:rsidRPr="003102CE">
              <w:rPr>
                <w:rFonts w:ascii="Arial Narrow" w:eastAsia="Times New Roman" w:hAnsi="Arial Narrow" w:cs="Calibri"/>
                <w:sz w:val="24"/>
                <w:szCs w:val="24"/>
                <w:lang w:val="ro-RO"/>
              </w:rPr>
              <w:t xml:space="preserve">Se va verifica in Cererea de </w:t>
            </w:r>
            <w:proofErr w:type="spellStart"/>
            <w:r w:rsidRPr="003102CE">
              <w:rPr>
                <w:rFonts w:ascii="Arial Narrow" w:eastAsia="Times New Roman" w:hAnsi="Arial Narrow" w:cs="Calibri"/>
                <w:sz w:val="24"/>
                <w:szCs w:val="24"/>
                <w:lang w:val="ro-RO"/>
              </w:rPr>
              <w:t>finantare</w:t>
            </w:r>
            <w:proofErr w:type="spellEnd"/>
            <w:r w:rsidRPr="003102CE">
              <w:rPr>
                <w:rFonts w:ascii="Arial Narrow" w:eastAsia="Times New Roman" w:hAnsi="Arial Narrow" w:cs="Calibri"/>
                <w:sz w:val="24"/>
                <w:szCs w:val="24"/>
                <w:lang w:val="ro-RO"/>
              </w:rPr>
              <w:t xml:space="preserve"> și în Planul de afaceri că proiectul se încadrează în obiectivele si </w:t>
            </w:r>
            <w:proofErr w:type="spellStart"/>
            <w:r w:rsidRPr="003102CE">
              <w:rPr>
                <w:rFonts w:ascii="Arial Narrow" w:eastAsia="Times New Roman" w:hAnsi="Arial Narrow" w:cs="Calibri"/>
                <w:sz w:val="24"/>
                <w:szCs w:val="24"/>
                <w:lang w:val="ro-RO"/>
              </w:rPr>
              <w:t>prioritatile</w:t>
            </w:r>
            <w:proofErr w:type="spellEnd"/>
            <w:r w:rsidRPr="003102CE">
              <w:rPr>
                <w:rFonts w:ascii="Arial Narrow" w:eastAsia="Times New Roman" w:hAnsi="Arial Narrow" w:cs="Calibri"/>
                <w:sz w:val="24"/>
                <w:szCs w:val="24"/>
                <w:lang w:val="ro-RO"/>
              </w:rPr>
              <w:t xml:space="preserve"> stabilite în cadrul</w:t>
            </w:r>
            <w:r>
              <w:rPr>
                <w:rFonts w:ascii="Arial Narrow" w:eastAsia="Times New Roman" w:hAnsi="Arial Narrow" w:cs="Calibri"/>
                <w:sz w:val="24"/>
                <w:szCs w:val="24"/>
                <w:lang w:val="ro-RO"/>
              </w:rPr>
              <w:t xml:space="preserve"> Strategie de Dezvoltare Locală.</w:t>
            </w:r>
          </w:p>
        </w:tc>
      </w:tr>
    </w:tbl>
    <w:p w:rsidR="003102CE" w:rsidRPr="003102CE" w:rsidRDefault="003102CE" w:rsidP="003102CE">
      <w:pPr>
        <w:autoSpaceDE w:val="0"/>
        <w:autoSpaceDN w:val="0"/>
        <w:adjustRightInd w:val="0"/>
        <w:spacing w:after="0" w:line="240" w:lineRule="auto"/>
        <w:jc w:val="both"/>
        <w:rPr>
          <w:rFonts w:ascii="Arial Narrow" w:eastAsia="Times New Roman" w:hAnsi="Arial Narrow" w:cs="Calibri"/>
          <w:sz w:val="24"/>
          <w:szCs w:val="24"/>
          <w:lang w:val="ro-RO"/>
        </w:rPr>
      </w:pPr>
    </w:p>
    <w:p w:rsidR="003102CE" w:rsidRPr="003102CE" w:rsidRDefault="003102CE" w:rsidP="003102CE">
      <w:pPr>
        <w:autoSpaceDE w:val="0"/>
        <w:autoSpaceDN w:val="0"/>
        <w:adjustRightInd w:val="0"/>
        <w:spacing w:after="0" w:line="240" w:lineRule="auto"/>
        <w:jc w:val="both"/>
        <w:rPr>
          <w:rFonts w:ascii="Arial Narrow" w:eastAsia="Times New Roman" w:hAnsi="Arial Narrow" w:cs="Calibri"/>
          <w:sz w:val="24"/>
          <w:szCs w:val="24"/>
          <w:lang w:val="ro-RO"/>
        </w:rPr>
      </w:pPr>
    </w:p>
    <w:p w:rsidR="003102CE" w:rsidRPr="003102CE" w:rsidRDefault="003102CE" w:rsidP="003102CE">
      <w:pPr>
        <w:overflowPunct w:val="0"/>
        <w:autoSpaceDE w:val="0"/>
        <w:autoSpaceDN w:val="0"/>
        <w:adjustRightInd w:val="0"/>
        <w:spacing w:after="0" w:line="240" w:lineRule="auto"/>
        <w:jc w:val="both"/>
        <w:textAlignment w:val="baseline"/>
        <w:rPr>
          <w:rFonts w:ascii="Arial Narrow" w:eastAsia="Times New Roman" w:hAnsi="Arial Narrow" w:cs="Calibri"/>
          <w:b/>
          <w:bCs/>
          <w:sz w:val="24"/>
          <w:szCs w:val="24"/>
          <w:u w:val="single"/>
          <w:lang w:val="ro-RO" w:eastAsia="fr-FR"/>
        </w:rPr>
      </w:pPr>
      <w:r w:rsidRPr="003102CE">
        <w:rPr>
          <w:rFonts w:ascii="Arial Narrow" w:eastAsia="Times New Roman" w:hAnsi="Arial Narrow" w:cs="Calibri"/>
          <w:b/>
          <w:bCs/>
          <w:sz w:val="24"/>
          <w:szCs w:val="24"/>
          <w:lang w:val="ro-RO" w:eastAsia="fr-FR"/>
        </w:rPr>
        <w:t>3. Verificarea privind valoarea sprijinului:</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Se verifica daca s-a stabilit corect valoarea sprijinului pentru </w:t>
      </w:r>
      <w:proofErr w:type="spellStart"/>
      <w:r w:rsidRPr="003102CE">
        <w:rPr>
          <w:rFonts w:ascii="Arial Narrow" w:eastAsia="Times New Roman" w:hAnsi="Arial Narrow" w:cs="Calibri"/>
          <w:sz w:val="24"/>
          <w:szCs w:val="24"/>
          <w:lang w:val="ro-RO"/>
        </w:rPr>
        <w:t>înfiinţarea</w:t>
      </w:r>
      <w:proofErr w:type="spellEnd"/>
      <w:r w:rsidRPr="003102CE">
        <w:rPr>
          <w:rFonts w:ascii="Arial Narrow" w:eastAsia="Times New Roman" w:hAnsi="Arial Narrow" w:cs="Calibri"/>
          <w:sz w:val="24"/>
          <w:szCs w:val="24"/>
          <w:lang w:val="ro-RO"/>
        </w:rPr>
        <w:t xml:space="preserve"> de </w:t>
      </w:r>
      <w:proofErr w:type="spellStart"/>
      <w:r w:rsidRPr="003102CE">
        <w:rPr>
          <w:rFonts w:ascii="Arial Narrow" w:eastAsia="Times New Roman" w:hAnsi="Arial Narrow" w:cs="Calibri"/>
          <w:sz w:val="24"/>
          <w:szCs w:val="24"/>
          <w:lang w:val="ro-RO"/>
        </w:rPr>
        <w:t>activităţi</w:t>
      </w:r>
      <w:proofErr w:type="spellEnd"/>
      <w:r w:rsidRPr="003102CE">
        <w:rPr>
          <w:rFonts w:ascii="Arial Narrow" w:eastAsia="Times New Roman" w:hAnsi="Arial Narrow" w:cs="Calibri"/>
          <w:sz w:val="24"/>
          <w:szCs w:val="24"/>
          <w:lang w:val="ro-RO"/>
        </w:rPr>
        <w:t xml:space="preserve"> neagricole în zone rurale in conformitate cu </w:t>
      </w:r>
      <w:proofErr w:type="spellStart"/>
      <w:r w:rsidRPr="003102CE">
        <w:rPr>
          <w:rFonts w:ascii="Arial Narrow" w:eastAsia="Times New Roman" w:hAnsi="Arial Narrow" w:cs="Calibri"/>
          <w:sz w:val="24"/>
          <w:szCs w:val="24"/>
          <w:lang w:val="ro-RO"/>
        </w:rPr>
        <w:t>cerintele</w:t>
      </w:r>
      <w:proofErr w:type="spellEnd"/>
      <w:r w:rsidRPr="003102CE">
        <w:rPr>
          <w:rFonts w:ascii="Arial Narrow" w:eastAsia="Times New Roman" w:hAnsi="Arial Narrow" w:cs="Calibri"/>
          <w:sz w:val="24"/>
          <w:szCs w:val="24"/>
          <w:lang w:val="ro-RO"/>
        </w:rPr>
        <w:t xml:space="preserve"> </w:t>
      </w:r>
      <w:proofErr w:type="spellStart"/>
      <w:r w:rsidRPr="003102CE">
        <w:rPr>
          <w:rFonts w:ascii="Arial Narrow" w:eastAsia="Times New Roman" w:hAnsi="Arial Narrow" w:cs="Calibri"/>
          <w:sz w:val="24"/>
          <w:szCs w:val="24"/>
          <w:lang w:val="ro-RO"/>
        </w:rPr>
        <w:t>Masurii</w:t>
      </w:r>
      <w:proofErr w:type="spellEnd"/>
      <w:r w:rsidRPr="003102CE">
        <w:rPr>
          <w:rFonts w:ascii="Arial Narrow" w:eastAsia="Times New Roman" w:hAnsi="Arial Narrow" w:cs="Calibri"/>
          <w:sz w:val="24"/>
          <w:szCs w:val="24"/>
          <w:lang w:val="ro-RO"/>
        </w:rPr>
        <w:t xml:space="preserve"> </w:t>
      </w:r>
      <w:r w:rsidR="009213E5">
        <w:rPr>
          <w:rFonts w:ascii="Arial Narrow" w:eastAsia="Times New Roman" w:hAnsi="Arial Narrow" w:cs="Calibri"/>
          <w:sz w:val="24"/>
          <w:szCs w:val="24"/>
          <w:lang w:val="ro-RO"/>
        </w:rPr>
        <w:t>3.1</w:t>
      </w:r>
      <w:r w:rsidRPr="003102CE">
        <w:rPr>
          <w:rFonts w:ascii="Arial Narrow" w:eastAsia="Times New Roman" w:hAnsi="Arial Narrow" w:cs="Calibri"/>
          <w:sz w:val="24"/>
          <w:szCs w:val="24"/>
          <w:lang w:val="ro-RO"/>
        </w:rPr>
        <w:t>.</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Astfel, cuantumul sprijinului este de:</w:t>
      </w:r>
    </w:p>
    <w:p w:rsidR="003102CE" w:rsidRPr="003102CE" w:rsidRDefault="003102CE" w:rsidP="003102CE">
      <w:pPr>
        <w:spacing w:after="0" w:line="240" w:lineRule="auto"/>
        <w:jc w:val="both"/>
        <w:rPr>
          <w:rFonts w:ascii="Arial Narrow" w:eastAsia="Times New Roman" w:hAnsi="Arial Narrow" w:cs="Calibri"/>
          <w:sz w:val="24"/>
          <w:szCs w:val="24"/>
          <w:lang w:val="ro-RO"/>
        </w:rPr>
      </w:pPr>
    </w:p>
    <w:p w:rsidR="003102CE" w:rsidRPr="003102CE" w:rsidRDefault="003102CE" w:rsidP="003102CE">
      <w:pPr>
        <w:numPr>
          <w:ilvl w:val="0"/>
          <w:numId w:val="3"/>
        </w:num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b/>
          <w:sz w:val="24"/>
          <w:szCs w:val="24"/>
          <w:lang w:val="ro-RO"/>
        </w:rPr>
        <w:lastRenderedPageBreak/>
        <w:t>50.000</w:t>
      </w:r>
      <w:r w:rsidRPr="003102CE">
        <w:rPr>
          <w:rFonts w:ascii="Arial Narrow" w:eastAsia="Times New Roman" w:hAnsi="Arial Narrow" w:cs="Calibri"/>
          <w:sz w:val="24"/>
          <w:szCs w:val="24"/>
          <w:lang w:val="ro-RO"/>
        </w:rPr>
        <w:t xml:space="preserve"> de euro/proiect, </w:t>
      </w:r>
    </w:p>
    <w:p w:rsidR="003102CE" w:rsidRPr="003102CE" w:rsidRDefault="003102CE" w:rsidP="003102CE">
      <w:pPr>
        <w:numPr>
          <w:ilvl w:val="0"/>
          <w:numId w:val="3"/>
        </w:num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b/>
          <w:sz w:val="24"/>
          <w:szCs w:val="24"/>
          <w:lang w:val="ro-RO"/>
        </w:rPr>
        <w:t>70.000</w:t>
      </w:r>
      <w:r w:rsidRPr="003102CE">
        <w:rPr>
          <w:rFonts w:ascii="Arial Narrow" w:eastAsia="Times New Roman" w:hAnsi="Arial Narrow" w:cs="Calibri"/>
          <w:sz w:val="24"/>
          <w:szCs w:val="24"/>
          <w:lang w:val="ro-RO"/>
        </w:rPr>
        <w:t xml:space="preserve"> de euro/proiect în cazul activităților de producție, servicii medicale, sanitar-veterinare și de agroturism.</w:t>
      </w:r>
    </w:p>
    <w:p w:rsidR="003102CE" w:rsidRPr="003102CE" w:rsidRDefault="003102CE" w:rsidP="003102CE">
      <w:pPr>
        <w:tabs>
          <w:tab w:val="left" w:pos="0"/>
        </w:tabs>
        <w:spacing w:after="0" w:line="240" w:lineRule="auto"/>
        <w:jc w:val="both"/>
        <w:rPr>
          <w:rFonts w:ascii="Arial Narrow" w:eastAsia="Times New Roman" w:hAnsi="Arial Narrow" w:cs="Calibri"/>
          <w:bCs/>
          <w:sz w:val="24"/>
          <w:szCs w:val="24"/>
          <w:lang w:val="ro-RO"/>
        </w:rPr>
      </w:pPr>
      <w:r w:rsidRPr="003102CE">
        <w:rPr>
          <w:rFonts w:ascii="Arial Narrow" w:eastAsia="Times New Roman" w:hAnsi="Arial Narrow" w:cs="Calibri"/>
          <w:bCs/>
          <w:sz w:val="24"/>
          <w:szCs w:val="24"/>
          <w:lang w:val="ro-RO"/>
        </w:rPr>
        <w:t xml:space="preserve">Dacă în urma verificărilor se constată că solicitantul a încadrat corect valoarea sprijinului în conformitate cu activitatea propusă, expertul bifează caseta </w:t>
      </w:r>
      <w:r w:rsidRPr="003102CE">
        <w:rPr>
          <w:rFonts w:ascii="Arial Narrow" w:eastAsia="Times New Roman" w:hAnsi="Arial Narrow" w:cs="Calibri"/>
          <w:bCs/>
          <w:i/>
          <w:sz w:val="24"/>
          <w:szCs w:val="24"/>
          <w:lang w:val="ro-RO"/>
        </w:rPr>
        <w:t>DA</w:t>
      </w:r>
      <w:r w:rsidRPr="003102CE">
        <w:rPr>
          <w:rFonts w:ascii="Arial Narrow" w:eastAsia="Times New Roman" w:hAnsi="Arial Narrow" w:cs="Calibri"/>
          <w:bCs/>
          <w:sz w:val="24"/>
          <w:szCs w:val="24"/>
          <w:lang w:val="ro-RO"/>
        </w:rPr>
        <w:t xml:space="preserve">. În caz contrar, expertul bifează </w:t>
      </w:r>
      <w:r w:rsidRPr="003102CE">
        <w:rPr>
          <w:rFonts w:ascii="Arial Narrow" w:eastAsia="Times New Roman" w:hAnsi="Arial Narrow" w:cs="Calibri"/>
          <w:bCs/>
          <w:i/>
          <w:sz w:val="24"/>
          <w:szCs w:val="24"/>
          <w:lang w:val="ro-RO"/>
        </w:rPr>
        <w:t>NU</w:t>
      </w:r>
      <w:r w:rsidRPr="003102CE">
        <w:rPr>
          <w:rFonts w:ascii="Arial Narrow" w:eastAsia="Times New Roman" w:hAnsi="Arial Narrow" w:cs="Calibri"/>
          <w:bCs/>
          <w:sz w:val="24"/>
          <w:szCs w:val="24"/>
          <w:lang w:val="ro-RO"/>
        </w:rPr>
        <w:t xml:space="preserve"> și motivează </w:t>
      </w:r>
      <w:proofErr w:type="spellStart"/>
      <w:r w:rsidRPr="003102CE">
        <w:rPr>
          <w:rFonts w:ascii="Arial Narrow" w:eastAsia="Times New Roman" w:hAnsi="Arial Narrow" w:cs="Calibri"/>
          <w:bCs/>
          <w:sz w:val="24"/>
          <w:szCs w:val="24"/>
          <w:lang w:val="ro-RO"/>
        </w:rPr>
        <w:t>pozitia</w:t>
      </w:r>
      <w:proofErr w:type="spellEnd"/>
      <w:r w:rsidRPr="003102CE">
        <w:rPr>
          <w:rFonts w:ascii="Arial Narrow" w:eastAsia="Times New Roman" w:hAnsi="Arial Narrow" w:cs="Calibri"/>
          <w:bCs/>
          <w:sz w:val="24"/>
          <w:szCs w:val="24"/>
          <w:lang w:val="ro-RO"/>
        </w:rPr>
        <w:t xml:space="preserve"> sa la rubrica Observații iar Cererea de Finanțare va fi declarată </w:t>
      </w:r>
      <w:r w:rsidRPr="003102CE">
        <w:rPr>
          <w:rFonts w:ascii="Arial Narrow" w:eastAsia="Times New Roman" w:hAnsi="Arial Narrow" w:cs="Calibri"/>
          <w:bCs/>
          <w:i/>
          <w:sz w:val="24"/>
          <w:szCs w:val="24"/>
          <w:lang w:val="ro-RO"/>
        </w:rPr>
        <w:t>NEELIGIBILĂ</w:t>
      </w:r>
      <w:r w:rsidRPr="003102CE">
        <w:rPr>
          <w:rFonts w:ascii="Arial Narrow" w:eastAsia="Times New Roman" w:hAnsi="Arial Narrow" w:cs="Calibri"/>
          <w:bCs/>
          <w:sz w:val="24"/>
          <w:szCs w:val="24"/>
          <w:lang w:val="ro-RO"/>
        </w:rPr>
        <w:t xml:space="preserve"> </w:t>
      </w:r>
    </w:p>
    <w:p w:rsidR="003102CE" w:rsidRPr="003102CE" w:rsidRDefault="003102CE" w:rsidP="003102CE">
      <w:pPr>
        <w:tabs>
          <w:tab w:val="left" w:pos="0"/>
        </w:tabs>
        <w:spacing w:after="0" w:line="240" w:lineRule="auto"/>
        <w:jc w:val="both"/>
        <w:rPr>
          <w:rFonts w:ascii="Arial Narrow" w:eastAsia="Times New Roman" w:hAnsi="Arial Narrow" w:cs="Calibri"/>
          <w:bCs/>
          <w:sz w:val="24"/>
          <w:szCs w:val="24"/>
          <w:lang w:val="ro-RO"/>
        </w:rPr>
      </w:pPr>
      <w:r w:rsidRPr="003102CE">
        <w:rPr>
          <w:rFonts w:ascii="Arial Narrow" w:eastAsia="Times New Roman" w:hAnsi="Arial Narrow" w:cs="Calibri"/>
          <w:bCs/>
          <w:sz w:val="24"/>
          <w:szCs w:val="24"/>
          <w:lang w:val="ro-RO"/>
        </w:rPr>
        <w:t xml:space="preserve">In </w:t>
      </w:r>
      <w:proofErr w:type="spellStart"/>
      <w:r w:rsidRPr="003102CE">
        <w:rPr>
          <w:rFonts w:ascii="Arial Narrow" w:eastAsia="Times New Roman" w:hAnsi="Arial Narrow" w:cs="Calibri"/>
          <w:bCs/>
          <w:sz w:val="24"/>
          <w:szCs w:val="24"/>
          <w:lang w:val="ro-RO"/>
        </w:rPr>
        <w:t>situatia</w:t>
      </w:r>
      <w:proofErr w:type="spellEnd"/>
      <w:r w:rsidRPr="003102CE">
        <w:rPr>
          <w:rFonts w:ascii="Arial Narrow" w:eastAsia="Times New Roman" w:hAnsi="Arial Narrow" w:cs="Calibri"/>
          <w:bCs/>
          <w:sz w:val="24"/>
          <w:szCs w:val="24"/>
          <w:lang w:val="ro-RO"/>
        </w:rPr>
        <w:t xml:space="preserve"> in care, prin planul de afaceri, solicitantul propune o valoare intermediara sau </w:t>
      </w:r>
      <w:proofErr w:type="spellStart"/>
      <w:r w:rsidRPr="003102CE">
        <w:rPr>
          <w:rFonts w:ascii="Arial Narrow" w:eastAsia="Times New Roman" w:hAnsi="Arial Narrow" w:cs="Calibri"/>
          <w:bCs/>
          <w:sz w:val="24"/>
          <w:szCs w:val="24"/>
          <w:lang w:val="ro-RO"/>
        </w:rPr>
        <w:t>neincadrarea</w:t>
      </w:r>
      <w:proofErr w:type="spellEnd"/>
      <w:r w:rsidRPr="003102CE">
        <w:rPr>
          <w:rFonts w:ascii="Arial Narrow" w:eastAsia="Times New Roman" w:hAnsi="Arial Narrow" w:cs="Calibri"/>
          <w:bCs/>
          <w:sz w:val="24"/>
          <w:szCs w:val="24"/>
          <w:lang w:val="ro-RO"/>
        </w:rPr>
        <w:t xml:space="preserve"> corecta a cuantumului sprijinului, cererea de </w:t>
      </w:r>
      <w:proofErr w:type="spellStart"/>
      <w:r w:rsidRPr="003102CE">
        <w:rPr>
          <w:rFonts w:ascii="Arial Narrow" w:eastAsia="Times New Roman" w:hAnsi="Arial Narrow" w:cs="Calibri"/>
          <w:bCs/>
          <w:sz w:val="24"/>
          <w:szCs w:val="24"/>
          <w:lang w:val="ro-RO"/>
        </w:rPr>
        <w:t>finantare</w:t>
      </w:r>
      <w:proofErr w:type="spellEnd"/>
      <w:r w:rsidRPr="003102CE">
        <w:rPr>
          <w:rFonts w:ascii="Arial Narrow" w:eastAsia="Times New Roman" w:hAnsi="Arial Narrow" w:cs="Calibri"/>
          <w:bCs/>
          <w:sz w:val="24"/>
          <w:szCs w:val="24"/>
          <w:lang w:val="ro-RO"/>
        </w:rPr>
        <w:t xml:space="preserve"> va deveni neeligibila.</w:t>
      </w:r>
    </w:p>
    <w:p w:rsidR="003102CE" w:rsidRPr="003102CE" w:rsidRDefault="003102CE" w:rsidP="003102CE">
      <w:pPr>
        <w:tabs>
          <w:tab w:val="left" w:pos="0"/>
        </w:tabs>
        <w:spacing w:after="0" w:line="240" w:lineRule="auto"/>
        <w:jc w:val="both"/>
        <w:rPr>
          <w:rFonts w:ascii="Arial Narrow" w:eastAsia="Times New Roman" w:hAnsi="Arial Narrow" w:cs="Calibri"/>
          <w:bCs/>
          <w:sz w:val="24"/>
          <w:szCs w:val="24"/>
          <w:lang w:val="ro-RO"/>
        </w:rPr>
      </w:pPr>
    </w:p>
    <w:p w:rsidR="003102CE" w:rsidRPr="003102CE" w:rsidRDefault="003102CE" w:rsidP="003102CE">
      <w:pPr>
        <w:tabs>
          <w:tab w:val="left" w:pos="0"/>
        </w:tabs>
        <w:spacing w:after="0" w:line="240" w:lineRule="auto"/>
        <w:jc w:val="both"/>
        <w:rPr>
          <w:rFonts w:ascii="Arial Narrow" w:eastAsia="Times New Roman" w:hAnsi="Arial Narrow" w:cs="Calibri"/>
          <w:bCs/>
          <w:sz w:val="24"/>
          <w:szCs w:val="24"/>
          <w:lang w:val="ro-RO"/>
        </w:rPr>
      </w:pPr>
      <w:bookmarkStart w:id="2" w:name="_GoBack"/>
      <w:bookmarkEnd w:id="2"/>
    </w:p>
    <w:p w:rsidR="003102CE" w:rsidRPr="003102CE" w:rsidRDefault="003102CE" w:rsidP="003102CE">
      <w:pPr>
        <w:spacing w:after="0" w:line="240" w:lineRule="auto"/>
        <w:jc w:val="both"/>
        <w:rPr>
          <w:rFonts w:ascii="Arial Narrow" w:eastAsia="Times New Roman" w:hAnsi="Arial Narrow" w:cs="Calibri"/>
          <w:b/>
          <w:sz w:val="24"/>
          <w:szCs w:val="24"/>
          <w:lang w:val="ro-RO" w:eastAsia="x-none"/>
        </w:rPr>
      </w:pPr>
      <w:bookmarkStart w:id="3" w:name="_Hlk483813026"/>
      <w:r w:rsidRPr="003102CE">
        <w:rPr>
          <w:rFonts w:ascii="Arial Narrow" w:eastAsia="Times New Roman" w:hAnsi="Arial Narrow" w:cs="Calibri"/>
          <w:b/>
          <w:iCs/>
          <w:sz w:val="24"/>
          <w:szCs w:val="24"/>
          <w:lang w:val="ro-RO"/>
        </w:rPr>
        <w:t>4.</w:t>
      </w:r>
      <w:r w:rsidRPr="003102CE">
        <w:rPr>
          <w:rFonts w:ascii="Arial Narrow" w:eastAsia="Times New Roman" w:hAnsi="Arial Narrow" w:cs="Calibri"/>
          <w:b/>
          <w:sz w:val="24"/>
          <w:szCs w:val="24"/>
          <w:lang w:val="ro-RO" w:eastAsia="x-none"/>
        </w:rPr>
        <w:t xml:space="preserve"> Verificarea domeniilor de </w:t>
      </w:r>
      <w:proofErr w:type="spellStart"/>
      <w:r w:rsidRPr="003102CE">
        <w:rPr>
          <w:rFonts w:ascii="Arial Narrow" w:eastAsia="Times New Roman" w:hAnsi="Arial Narrow" w:cs="Calibri"/>
          <w:b/>
          <w:sz w:val="24"/>
          <w:szCs w:val="24"/>
          <w:lang w:val="ro-RO" w:eastAsia="x-none"/>
        </w:rPr>
        <w:t>intervenţie</w:t>
      </w:r>
      <w:proofErr w:type="spellEnd"/>
      <w:r w:rsidRPr="003102CE">
        <w:rPr>
          <w:rFonts w:ascii="Arial Narrow" w:eastAsia="Times New Roman" w:hAnsi="Arial Narrow" w:cs="Calibri"/>
          <w:b/>
          <w:sz w:val="24"/>
          <w:szCs w:val="24"/>
          <w:lang w:val="ro-RO" w:eastAsia="x-none"/>
        </w:rPr>
        <w:t>:</w:t>
      </w:r>
    </w:p>
    <w:p w:rsidR="003102CE" w:rsidRPr="003102CE" w:rsidRDefault="003102CE" w:rsidP="003102CE">
      <w:pPr>
        <w:spacing w:after="0" w:line="240" w:lineRule="auto"/>
        <w:jc w:val="both"/>
        <w:rPr>
          <w:rFonts w:ascii="Arial Narrow" w:eastAsia="Times New Roman" w:hAnsi="Arial Narrow" w:cs="Calibri"/>
          <w:sz w:val="24"/>
          <w:szCs w:val="24"/>
          <w:lang w:val="ro-RO" w:eastAsia="x-none"/>
        </w:rPr>
      </w:pPr>
      <w:r w:rsidRPr="003102CE">
        <w:rPr>
          <w:rFonts w:ascii="Arial Narrow" w:eastAsia="Times New Roman" w:hAnsi="Arial Narrow" w:cs="Calibri"/>
          <w:sz w:val="24"/>
          <w:szCs w:val="24"/>
          <w:lang w:val="ro-RO" w:eastAsia="x-none"/>
        </w:rPr>
        <w:t xml:space="preserve">Expertul va completa domeniile de </w:t>
      </w:r>
      <w:proofErr w:type="spellStart"/>
      <w:r w:rsidRPr="003102CE">
        <w:rPr>
          <w:rFonts w:ascii="Arial Narrow" w:eastAsia="Times New Roman" w:hAnsi="Arial Narrow" w:cs="Calibri"/>
          <w:sz w:val="24"/>
          <w:szCs w:val="24"/>
          <w:lang w:val="ro-RO" w:eastAsia="x-none"/>
        </w:rPr>
        <w:t>intervenţie</w:t>
      </w:r>
      <w:proofErr w:type="spellEnd"/>
      <w:r w:rsidRPr="003102CE">
        <w:rPr>
          <w:rFonts w:ascii="Arial Narrow" w:eastAsia="Times New Roman" w:hAnsi="Arial Narrow" w:cs="Calibri"/>
          <w:sz w:val="24"/>
          <w:szCs w:val="24"/>
          <w:lang w:val="ro-RO" w:eastAsia="x-none"/>
        </w:rPr>
        <w:t xml:space="preserve"> specifice proiectului.</w:t>
      </w:r>
    </w:p>
    <w:p w:rsidR="003102CE" w:rsidRPr="003102CE" w:rsidRDefault="003102CE" w:rsidP="003102CE">
      <w:pPr>
        <w:numPr>
          <w:ilvl w:val="0"/>
          <w:numId w:val="2"/>
        </w:numPr>
        <w:spacing w:after="0" w:line="240" w:lineRule="auto"/>
        <w:jc w:val="both"/>
        <w:rPr>
          <w:rFonts w:ascii="Arial Narrow" w:eastAsia="Times New Roman" w:hAnsi="Arial Narrow" w:cs="Calibri"/>
          <w:sz w:val="24"/>
          <w:szCs w:val="24"/>
          <w:lang w:val="ro-RO" w:eastAsia="x-none"/>
        </w:rPr>
      </w:pPr>
      <w:proofErr w:type="spellStart"/>
      <w:r w:rsidRPr="003102CE">
        <w:rPr>
          <w:rFonts w:ascii="Arial Narrow" w:eastAsia="Times New Roman" w:hAnsi="Arial Narrow" w:cs="Calibri"/>
          <w:b/>
          <w:sz w:val="24"/>
          <w:szCs w:val="24"/>
          <w:lang w:val="ro-RO" w:eastAsia="x-none"/>
        </w:rPr>
        <w:t>DomeniuI</w:t>
      </w:r>
      <w:proofErr w:type="spellEnd"/>
      <w:r w:rsidRPr="003102CE">
        <w:rPr>
          <w:rFonts w:ascii="Arial Narrow" w:eastAsia="Times New Roman" w:hAnsi="Arial Narrow" w:cs="Calibri"/>
          <w:b/>
          <w:sz w:val="24"/>
          <w:szCs w:val="24"/>
          <w:lang w:val="ro-RO" w:eastAsia="x-none"/>
        </w:rPr>
        <w:t xml:space="preserve"> principal</w:t>
      </w:r>
      <w:r w:rsidRPr="003102CE">
        <w:rPr>
          <w:rFonts w:ascii="Arial Narrow" w:eastAsia="Times New Roman" w:hAnsi="Arial Narrow" w:cs="Calibri"/>
          <w:sz w:val="24"/>
          <w:szCs w:val="24"/>
          <w:lang w:val="ro-RO" w:eastAsia="x-none"/>
        </w:rPr>
        <w:t xml:space="preserve"> – </w:t>
      </w:r>
      <w:r w:rsidRPr="003102CE">
        <w:rPr>
          <w:rFonts w:ascii="Arial Narrow" w:eastAsia="Times New Roman" w:hAnsi="Arial Narrow" w:cs="Calibri"/>
          <w:b/>
          <w:iCs/>
          <w:sz w:val="24"/>
          <w:szCs w:val="24"/>
          <w:lang w:val="ro-RO" w:eastAsia="x-none"/>
        </w:rPr>
        <w:t xml:space="preserve">DI </w:t>
      </w:r>
      <w:r w:rsidRPr="003102CE">
        <w:rPr>
          <w:rFonts w:ascii="Arial Narrow" w:eastAsia="Times New Roman" w:hAnsi="Arial Narrow" w:cs="Calibri"/>
          <w:b/>
          <w:bCs/>
          <w:sz w:val="24"/>
          <w:szCs w:val="24"/>
          <w:lang w:val="ro-RO" w:eastAsia="ro-RO"/>
        </w:rPr>
        <w:t xml:space="preserve">6A </w:t>
      </w:r>
      <w:r w:rsidRPr="003102CE">
        <w:rPr>
          <w:rFonts w:ascii="Arial Narrow" w:eastAsia="Times New Roman" w:hAnsi="Arial Narrow" w:cs="Calibri"/>
          <w:i/>
          <w:iCs/>
          <w:sz w:val="24"/>
          <w:szCs w:val="24"/>
          <w:lang w:val="ro-RO" w:eastAsia="ro-RO"/>
        </w:rPr>
        <w:t>Facilitarea diversificării, a înființării și a dezvoltării de întreprinderi mici, precum și crearea de locuri de muncă.</w:t>
      </w:r>
    </w:p>
    <w:p w:rsidR="003102CE" w:rsidRPr="003102CE" w:rsidRDefault="003102CE" w:rsidP="003102CE">
      <w:pPr>
        <w:numPr>
          <w:ilvl w:val="0"/>
          <w:numId w:val="2"/>
        </w:numPr>
        <w:spacing w:after="0" w:line="240" w:lineRule="auto"/>
        <w:jc w:val="both"/>
        <w:rPr>
          <w:rFonts w:ascii="Arial Narrow" w:eastAsia="Times New Roman" w:hAnsi="Arial Narrow" w:cs="Calibri"/>
          <w:b/>
          <w:bCs/>
          <w:sz w:val="24"/>
          <w:szCs w:val="24"/>
          <w:lang w:val="ro-RO" w:eastAsia="ro-RO"/>
        </w:rPr>
      </w:pPr>
      <w:r w:rsidRPr="003102CE">
        <w:rPr>
          <w:rFonts w:ascii="Arial Narrow" w:eastAsia="Times New Roman" w:hAnsi="Arial Narrow" w:cs="Calibri"/>
          <w:b/>
          <w:bCs/>
          <w:sz w:val="24"/>
          <w:szCs w:val="24"/>
          <w:lang w:val="ro-RO" w:eastAsia="ro-RO"/>
        </w:rPr>
        <w:t xml:space="preserve">Domeniile secundare: </w:t>
      </w:r>
    </w:p>
    <w:p w:rsidR="003102CE" w:rsidRPr="003102CE" w:rsidRDefault="003102CE" w:rsidP="003102CE">
      <w:pPr>
        <w:numPr>
          <w:ilvl w:val="1"/>
          <w:numId w:val="2"/>
        </w:numPr>
        <w:spacing w:after="0" w:line="240" w:lineRule="auto"/>
        <w:jc w:val="both"/>
        <w:rPr>
          <w:rFonts w:ascii="Arial Narrow" w:eastAsia="Times New Roman" w:hAnsi="Arial Narrow" w:cs="Calibri"/>
          <w:bCs/>
          <w:sz w:val="24"/>
          <w:szCs w:val="24"/>
          <w:lang w:val="ro-RO" w:eastAsia="ro-RO"/>
        </w:rPr>
      </w:pPr>
      <w:r w:rsidRPr="003102CE">
        <w:rPr>
          <w:rFonts w:ascii="Arial Narrow" w:eastAsia="Times New Roman" w:hAnsi="Arial Narrow" w:cs="Calibri"/>
          <w:b/>
          <w:bCs/>
          <w:sz w:val="24"/>
          <w:szCs w:val="24"/>
          <w:lang w:val="ro-RO" w:eastAsia="ro-RO"/>
        </w:rPr>
        <w:t>2A</w:t>
      </w:r>
      <w:r w:rsidRPr="003102CE">
        <w:rPr>
          <w:rFonts w:ascii="Arial Narrow" w:eastAsia="Times New Roman" w:hAnsi="Arial Narrow" w:cs="Calibri"/>
          <w:bCs/>
          <w:sz w:val="24"/>
          <w:szCs w:val="24"/>
          <w:lang w:val="ro-RO" w:eastAsia="ro-RO"/>
        </w:rPr>
        <w:t xml:space="preserve"> </w:t>
      </w:r>
      <w:proofErr w:type="spellStart"/>
      <w:r w:rsidRPr="003102CE">
        <w:rPr>
          <w:rFonts w:ascii="Arial Narrow" w:eastAsia="Times New Roman" w:hAnsi="Arial Narrow" w:cs="Calibri"/>
          <w:bCs/>
          <w:sz w:val="24"/>
          <w:szCs w:val="24"/>
          <w:lang w:val="ro-RO" w:eastAsia="ro-RO"/>
        </w:rPr>
        <w:t>Imbunatatirea</w:t>
      </w:r>
      <w:proofErr w:type="spellEnd"/>
      <w:r w:rsidRPr="003102CE">
        <w:rPr>
          <w:rFonts w:ascii="Arial Narrow" w:eastAsia="Times New Roman" w:hAnsi="Arial Narrow" w:cs="Calibri"/>
          <w:bCs/>
          <w:sz w:val="24"/>
          <w:szCs w:val="24"/>
          <w:lang w:val="ro-RO" w:eastAsia="ro-RO"/>
        </w:rPr>
        <w:t xml:space="preserve"> performantei economice a tuturor </w:t>
      </w:r>
      <w:proofErr w:type="spellStart"/>
      <w:r w:rsidRPr="003102CE">
        <w:rPr>
          <w:rFonts w:ascii="Arial Narrow" w:eastAsia="Times New Roman" w:hAnsi="Arial Narrow" w:cs="Calibri"/>
          <w:bCs/>
          <w:sz w:val="24"/>
          <w:szCs w:val="24"/>
          <w:lang w:val="ro-RO" w:eastAsia="ro-RO"/>
        </w:rPr>
        <w:t>exploatatiilor</w:t>
      </w:r>
      <w:proofErr w:type="spellEnd"/>
      <w:r w:rsidRPr="003102CE">
        <w:rPr>
          <w:rFonts w:ascii="Arial Narrow" w:eastAsia="Times New Roman" w:hAnsi="Arial Narrow" w:cs="Calibri"/>
          <w:bCs/>
          <w:sz w:val="24"/>
          <w:szCs w:val="24"/>
          <w:lang w:val="ro-RO" w:eastAsia="ro-RO"/>
        </w:rPr>
        <w:t xml:space="preserve"> agricole si facilitarea </w:t>
      </w:r>
      <w:proofErr w:type="spellStart"/>
      <w:r w:rsidRPr="003102CE">
        <w:rPr>
          <w:rFonts w:ascii="Arial Narrow" w:eastAsia="Times New Roman" w:hAnsi="Arial Narrow" w:cs="Calibri"/>
          <w:bCs/>
          <w:sz w:val="24"/>
          <w:szCs w:val="24"/>
          <w:lang w:val="ro-RO" w:eastAsia="ro-RO"/>
        </w:rPr>
        <w:t>restructurarii</w:t>
      </w:r>
      <w:proofErr w:type="spellEnd"/>
      <w:r w:rsidRPr="003102CE">
        <w:rPr>
          <w:rFonts w:ascii="Arial Narrow" w:eastAsia="Times New Roman" w:hAnsi="Arial Narrow" w:cs="Calibri"/>
          <w:bCs/>
          <w:sz w:val="24"/>
          <w:szCs w:val="24"/>
          <w:lang w:val="ro-RO" w:eastAsia="ro-RO"/>
        </w:rPr>
        <w:t xml:space="preserve"> si </w:t>
      </w:r>
      <w:proofErr w:type="spellStart"/>
      <w:r w:rsidRPr="003102CE">
        <w:rPr>
          <w:rFonts w:ascii="Arial Narrow" w:eastAsia="Times New Roman" w:hAnsi="Arial Narrow" w:cs="Calibri"/>
          <w:bCs/>
          <w:sz w:val="24"/>
          <w:szCs w:val="24"/>
          <w:lang w:val="ro-RO" w:eastAsia="ro-RO"/>
        </w:rPr>
        <w:t>modernizarii</w:t>
      </w:r>
      <w:proofErr w:type="spellEnd"/>
      <w:r w:rsidRPr="003102CE">
        <w:rPr>
          <w:rFonts w:ascii="Arial Narrow" w:eastAsia="Times New Roman" w:hAnsi="Arial Narrow" w:cs="Calibri"/>
          <w:bCs/>
          <w:sz w:val="24"/>
          <w:szCs w:val="24"/>
          <w:lang w:val="ro-RO" w:eastAsia="ro-RO"/>
        </w:rPr>
        <w:t xml:space="preserve"> </w:t>
      </w:r>
      <w:proofErr w:type="spellStart"/>
      <w:r w:rsidRPr="003102CE">
        <w:rPr>
          <w:rFonts w:ascii="Arial Narrow" w:eastAsia="Times New Roman" w:hAnsi="Arial Narrow" w:cs="Calibri"/>
          <w:bCs/>
          <w:sz w:val="24"/>
          <w:szCs w:val="24"/>
          <w:lang w:val="ro-RO" w:eastAsia="ro-RO"/>
        </w:rPr>
        <w:t>exploatatiilor</w:t>
      </w:r>
      <w:proofErr w:type="spellEnd"/>
      <w:r w:rsidRPr="003102CE">
        <w:rPr>
          <w:rFonts w:ascii="Arial Narrow" w:eastAsia="Times New Roman" w:hAnsi="Arial Narrow" w:cs="Calibri"/>
          <w:bCs/>
          <w:sz w:val="24"/>
          <w:szCs w:val="24"/>
          <w:lang w:val="ro-RO" w:eastAsia="ro-RO"/>
        </w:rPr>
        <w:t xml:space="preserve">, in special in vederea </w:t>
      </w:r>
      <w:proofErr w:type="spellStart"/>
      <w:r w:rsidRPr="003102CE">
        <w:rPr>
          <w:rFonts w:ascii="Arial Narrow" w:eastAsia="Times New Roman" w:hAnsi="Arial Narrow" w:cs="Calibri"/>
          <w:bCs/>
          <w:sz w:val="24"/>
          <w:szCs w:val="24"/>
          <w:lang w:val="ro-RO" w:eastAsia="ro-RO"/>
        </w:rPr>
        <w:t>cresterii</w:t>
      </w:r>
      <w:proofErr w:type="spellEnd"/>
      <w:r w:rsidRPr="003102CE">
        <w:rPr>
          <w:rFonts w:ascii="Arial Narrow" w:eastAsia="Times New Roman" w:hAnsi="Arial Narrow" w:cs="Calibri"/>
          <w:bCs/>
          <w:sz w:val="24"/>
          <w:szCs w:val="24"/>
          <w:lang w:val="ro-RO" w:eastAsia="ro-RO"/>
        </w:rPr>
        <w:t xml:space="preserve"> </w:t>
      </w:r>
      <w:proofErr w:type="spellStart"/>
      <w:r w:rsidRPr="003102CE">
        <w:rPr>
          <w:rFonts w:ascii="Arial Narrow" w:eastAsia="Times New Roman" w:hAnsi="Arial Narrow" w:cs="Calibri"/>
          <w:bCs/>
          <w:sz w:val="24"/>
          <w:szCs w:val="24"/>
          <w:lang w:val="ro-RO" w:eastAsia="ro-RO"/>
        </w:rPr>
        <w:t>participarii</w:t>
      </w:r>
      <w:proofErr w:type="spellEnd"/>
      <w:r w:rsidRPr="003102CE">
        <w:rPr>
          <w:rFonts w:ascii="Arial Narrow" w:eastAsia="Times New Roman" w:hAnsi="Arial Narrow" w:cs="Calibri"/>
          <w:bCs/>
          <w:sz w:val="24"/>
          <w:szCs w:val="24"/>
          <w:lang w:val="ro-RO" w:eastAsia="ro-RO"/>
        </w:rPr>
        <w:t xml:space="preserve"> pe </w:t>
      </w:r>
      <w:proofErr w:type="spellStart"/>
      <w:r w:rsidRPr="003102CE">
        <w:rPr>
          <w:rFonts w:ascii="Arial Narrow" w:eastAsia="Times New Roman" w:hAnsi="Arial Narrow" w:cs="Calibri"/>
          <w:bCs/>
          <w:sz w:val="24"/>
          <w:szCs w:val="24"/>
          <w:lang w:val="ro-RO" w:eastAsia="ro-RO"/>
        </w:rPr>
        <w:t>piata</w:t>
      </w:r>
      <w:proofErr w:type="spellEnd"/>
      <w:r w:rsidRPr="003102CE">
        <w:rPr>
          <w:rFonts w:ascii="Arial Narrow" w:eastAsia="Times New Roman" w:hAnsi="Arial Narrow" w:cs="Calibri"/>
          <w:bCs/>
          <w:sz w:val="24"/>
          <w:szCs w:val="24"/>
          <w:lang w:val="ro-RO" w:eastAsia="ro-RO"/>
        </w:rPr>
        <w:t xml:space="preserve"> si a </w:t>
      </w:r>
      <w:proofErr w:type="spellStart"/>
      <w:r w:rsidRPr="003102CE">
        <w:rPr>
          <w:rFonts w:ascii="Arial Narrow" w:eastAsia="Times New Roman" w:hAnsi="Arial Narrow" w:cs="Calibri"/>
          <w:bCs/>
          <w:sz w:val="24"/>
          <w:szCs w:val="24"/>
          <w:lang w:val="ro-RO" w:eastAsia="ro-RO"/>
        </w:rPr>
        <w:t>orientarii</w:t>
      </w:r>
      <w:proofErr w:type="spellEnd"/>
      <w:r w:rsidRPr="003102CE">
        <w:rPr>
          <w:rFonts w:ascii="Arial Narrow" w:eastAsia="Times New Roman" w:hAnsi="Arial Narrow" w:cs="Calibri"/>
          <w:bCs/>
          <w:sz w:val="24"/>
          <w:szCs w:val="24"/>
          <w:lang w:val="ro-RO" w:eastAsia="ro-RO"/>
        </w:rPr>
        <w:t xml:space="preserve"> spre </w:t>
      </w:r>
      <w:proofErr w:type="spellStart"/>
      <w:r w:rsidRPr="003102CE">
        <w:rPr>
          <w:rFonts w:ascii="Arial Narrow" w:eastAsia="Times New Roman" w:hAnsi="Arial Narrow" w:cs="Calibri"/>
          <w:bCs/>
          <w:sz w:val="24"/>
          <w:szCs w:val="24"/>
          <w:lang w:val="ro-RO" w:eastAsia="ro-RO"/>
        </w:rPr>
        <w:t>piata</w:t>
      </w:r>
      <w:proofErr w:type="spellEnd"/>
      <w:r w:rsidRPr="003102CE">
        <w:rPr>
          <w:rFonts w:ascii="Arial Narrow" w:eastAsia="Times New Roman" w:hAnsi="Arial Narrow" w:cs="Calibri"/>
          <w:bCs/>
          <w:sz w:val="24"/>
          <w:szCs w:val="24"/>
          <w:lang w:val="ro-RO" w:eastAsia="ro-RO"/>
        </w:rPr>
        <w:t xml:space="preserve">, precum si a </w:t>
      </w:r>
      <w:proofErr w:type="spellStart"/>
      <w:r w:rsidRPr="003102CE">
        <w:rPr>
          <w:rFonts w:ascii="Arial Narrow" w:eastAsia="Times New Roman" w:hAnsi="Arial Narrow" w:cs="Calibri"/>
          <w:bCs/>
          <w:sz w:val="24"/>
          <w:szCs w:val="24"/>
          <w:lang w:val="ro-RO" w:eastAsia="ro-RO"/>
        </w:rPr>
        <w:t>diversificarii</w:t>
      </w:r>
      <w:proofErr w:type="spellEnd"/>
      <w:r w:rsidRPr="003102CE">
        <w:rPr>
          <w:rFonts w:ascii="Arial Narrow" w:eastAsia="Times New Roman" w:hAnsi="Arial Narrow" w:cs="Calibri"/>
          <w:bCs/>
          <w:sz w:val="24"/>
          <w:szCs w:val="24"/>
          <w:lang w:val="ro-RO" w:eastAsia="ro-RO"/>
        </w:rPr>
        <w:t xml:space="preserve"> </w:t>
      </w:r>
      <w:proofErr w:type="spellStart"/>
      <w:r w:rsidRPr="003102CE">
        <w:rPr>
          <w:rFonts w:ascii="Arial Narrow" w:eastAsia="Times New Roman" w:hAnsi="Arial Narrow" w:cs="Calibri"/>
          <w:bCs/>
          <w:sz w:val="24"/>
          <w:szCs w:val="24"/>
          <w:lang w:val="ro-RO" w:eastAsia="ro-RO"/>
        </w:rPr>
        <w:t>activitatilor</w:t>
      </w:r>
      <w:proofErr w:type="spellEnd"/>
      <w:r w:rsidRPr="003102CE">
        <w:rPr>
          <w:rFonts w:ascii="Arial Narrow" w:eastAsia="Times New Roman" w:hAnsi="Arial Narrow" w:cs="Calibri"/>
          <w:bCs/>
          <w:sz w:val="24"/>
          <w:szCs w:val="24"/>
          <w:lang w:val="ro-RO" w:eastAsia="ro-RO"/>
        </w:rPr>
        <w:t xml:space="preserve"> agricole</w:t>
      </w:r>
    </w:p>
    <w:p w:rsidR="003102CE" w:rsidRPr="003102CE" w:rsidRDefault="003102CE" w:rsidP="003102CE">
      <w:pPr>
        <w:numPr>
          <w:ilvl w:val="1"/>
          <w:numId w:val="2"/>
        </w:numPr>
        <w:spacing w:after="0" w:line="240" w:lineRule="auto"/>
        <w:jc w:val="both"/>
        <w:rPr>
          <w:rFonts w:ascii="Arial Narrow" w:eastAsia="Times New Roman" w:hAnsi="Arial Narrow" w:cs="Calibri"/>
          <w:bCs/>
          <w:sz w:val="24"/>
          <w:szCs w:val="24"/>
          <w:lang w:val="ro-RO" w:eastAsia="ro-RO"/>
        </w:rPr>
      </w:pPr>
      <w:r w:rsidRPr="003102CE">
        <w:rPr>
          <w:rFonts w:ascii="Arial Narrow" w:eastAsia="Times New Roman" w:hAnsi="Arial Narrow" w:cs="Calibri"/>
          <w:b/>
          <w:bCs/>
          <w:sz w:val="24"/>
          <w:szCs w:val="24"/>
          <w:lang w:val="ro-RO" w:eastAsia="ro-RO"/>
        </w:rPr>
        <w:t>5C</w:t>
      </w:r>
      <w:r w:rsidRPr="003102CE">
        <w:rPr>
          <w:rFonts w:ascii="Arial Narrow" w:eastAsia="Times New Roman" w:hAnsi="Arial Narrow" w:cs="Calibri"/>
          <w:bCs/>
          <w:sz w:val="24"/>
          <w:szCs w:val="24"/>
          <w:lang w:val="ro-RO" w:eastAsia="ro-RO"/>
        </w:rPr>
        <w:t xml:space="preserve">  Facilitarea </w:t>
      </w:r>
      <w:proofErr w:type="spellStart"/>
      <w:r w:rsidRPr="003102CE">
        <w:rPr>
          <w:rFonts w:ascii="Arial Narrow" w:eastAsia="Times New Roman" w:hAnsi="Arial Narrow" w:cs="Calibri"/>
          <w:bCs/>
          <w:sz w:val="24"/>
          <w:szCs w:val="24"/>
          <w:lang w:val="ro-RO" w:eastAsia="ro-RO"/>
        </w:rPr>
        <w:t>furnizarii</w:t>
      </w:r>
      <w:proofErr w:type="spellEnd"/>
      <w:r w:rsidRPr="003102CE">
        <w:rPr>
          <w:rFonts w:ascii="Arial Narrow" w:eastAsia="Times New Roman" w:hAnsi="Arial Narrow" w:cs="Calibri"/>
          <w:bCs/>
          <w:sz w:val="24"/>
          <w:szCs w:val="24"/>
          <w:lang w:val="ro-RO" w:eastAsia="ro-RO"/>
        </w:rPr>
        <w:t xml:space="preserve"> si a </w:t>
      </w:r>
      <w:proofErr w:type="spellStart"/>
      <w:r w:rsidRPr="003102CE">
        <w:rPr>
          <w:rFonts w:ascii="Arial Narrow" w:eastAsia="Times New Roman" w:hAnsi="Arial Narrow" w:cs="Calibri"/>
          <w:bCs/>
          <w:sz w:val="24"/>
          <w:szCs w:val="24"/>
          <w:lang w:val="ro-RO" w:eastAsia="ro-RO"/>
        </w:rPr>
        <w:t>utilizarii</w:t>
      </w:r>
      <w:proofErr w:type="spellEnd"/>
      <w:r w:rsidRPr="003102CE">
        <w:rPr>
          <w:rFonts w:ascii="Arial Narrow" w:eastAsia="Times New Roman" w:hAnsi="Arial Narrow" w:cs="Calibri"/>
          <w:bCs/>
          <w:sz w:val="24"/>
          <w:szCs w:val="24"/>
          <w:lang w:val="ro-RO" w:eastAsia="ro-RO"/>
        </w:rPr>
        <w:t xml:space="preserve"> surselor regenerabile de energie, a subproduselor, a </w:t>
      </w:r>
      <w:proofErr w:type="spellStart"/>
      <w:r w:rsidRPr="003102CE">
        <w:rPr>
          <w:rFonts w:ascii="Arial Narrow" w:eastAsia="Times New Roman" w:hAnsi="Arial Narrow" w:cs="Calibri"/>
          <w:bCs/>
          <w:sz w:val="24"/>
          <w:szCs w:val="24"/>
          <w:lang w:val="ro-RO" w:eastAsia="ro-RO"/>
        </w:rPr>
        <w:t>deseurilor</w:t>
      </w:r>
      <w:proofErr w:type="spellEnd"/>
      <w:r w:rsidRPr="003102CE">
        <w:rPr>
          <w:rFonts w:ascii="Arial Narrow" w:eastAsia="Times New Roman" w:hAnsi="Arial Narrow" w:cs="Calibri"/>
          <w:bCs/>
          <w:sz w:val="24"/>
          <w:szCs w:val="24"/>
          <w:lang w:val="ro-RO" w:eastAsia="ro-RO"/>
        </w:rPr>
        <w:t xml:space="preserve"> si   reziduurilor si a altor materii prime nealimentare, in scopul bioeconomiei.</w:t>
      </w:r>
    </w:p>
    <w:bookmarkEnd w:id="3"/>
    <w:p w:rsidR="003102CE" w:rsidRPr="003102CE" w:rsidRDefault="003102CE" w:rsidP="003102CE">
      <w:pPr>
        <w:tabs>
          <w:tab w:val="left" w:pos="3120"/>
          <w:tab w:val="center" w:pos="4320"/>
          <w:tab w:val="right" w:pos="8640"/>
        </w:tabs>
        <w:spacing w:after="0" w:line="240" w:lineRule="auto"/>
        <w:rPr>
          <w:rFonts w:ascii="Arial Narrow" w:eastAsia="Times New Roman" w:hAnsi="Arial Narrow" w:cs="Calibri"/>
          <w:b/>
          <w:iCs/>
          <w:sz w:val="24"/>
          <w:szCs w:val="24"/>
          <w:highlight w:val="yellow"/>
          <w:lang w:val="ro-RO"/>
        </w:rPr>
      </w:pPr>
    </w:p>
    <w:p w:rsidR="003102CE" w:rsidRPr="003102CE" w:rsidRDefault="003102CE" w:rsidP="003102CE">
      <w:pPr>
        <w:tabs>
          <w:tab w:val="left" w:pos="3120"/>
          <w:tab w:val="center" w:pos="4320"/>
          <w:tab w:val="right" w:pos="8640"/>
        </w:tabs>
        <w:spacing w:after="0" w:line="240" w:lineRule="auto"/>
        <w:rPr>
          <w:rFonts w:ascii="Arial Narrow" w:eastAsia="Times New Roman" w:hAnsi="Arial Narrow" w:cs="Calibri"/>
          <w:b/>
          <w:iCs/>
          <w:sz w:val="24"/>
          <w:szCs w:val="24"/>
          <w:lang w:val="ro-RO"/>
        </w:rPr>
      </w:pPr>
      <w:r w:rsidRPr="003102CE">
        <w:rPr>
          <w:rFonts w:ascii="Arial Narrow" w:eastAsia="Times New Roman" w:hAnsi="Arial Narrow" w:cs="Calibri"/>
          <w:b/>
          <w:iCs/>
          <w:sz w:val="24"/>
          <w:szCs w:val="24"/>
          <w:lang w:val="ro-RO"/>
        </w:rPr>
        <w:t>5. Verificarea  indicatorilor de monitorizare</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Indicatorii de monitorizare, specifici măsurii 5 </w:t>
      </w:r>
      <w:proofErr w:type="spellStart"/>
      <w:r w:rsidRPr="003102CE">
        <w:rPr>
          <w:rFonts w:ascii="Arial Narrow" w:eastAsia="Times New Roman" w:hAnsi="Arial Narrow" w:cs="Calibri"/>
          <w:sz w:val="24"/>
          <w:szCs w:val="24"/>
          <w:lang w:val="ro-RO"/>
        </w:rPr>
        <w:t>prevazuti</w:t>
      </w:r>
      <w:proofErr w:type="spellEnd"/>
      <w:r w:rsidRPr="003102CE">
        <w:rPr>
          <w:rFonts w:ascii="Arial Narrow" w:eastAsia="Times New Roman" w:hAnsi="Arial Narrow" w:cs="Calibri"/>
          <w:sz w:val="24"/>
          <w:szCs w:val="24"/>
          <w:lang w:val="ro-RO"/>
        </w:rPr>
        <w:t xml:space="preserve"> in Cererea de </w:t>
      </w:r>
      <w:proofErr w:type="spellStart"/>
      <w:r w:rsidRPr="003102CE">
        <w:rPr>
          <w:rFonts w:ascii="Arial Narrow" w:eastAsia="Times New Roman" w:hAnsi="Arial Narrow" w:cs="Calibri"/>
          <w:sz w:val="24"/>
          <w:szCs w:val="24"/>
          <w:lang w:val="ro-RO"/>
        </w:rPr>
        <w:t>finantare</w:t>
      </w:r>
      <w:proofErr w:type="spellEnd"/>
      <w:r w:rsidRPr="003102CE">
        <w:rPr>
          <w:rFonts w:ascii="Arial Narrow" w:eastAsia="Times New Roman" w:hAnsi="Arial Narrow" w:cs="Calibri"/>
          <w:sz w:val="24"/>
          <w:szCs w:val="24"/>
          <w:lang w:val="ro-RO"/>
        </w:rPr>
        <w:t xml:space="preserve"> sunt corect </w:t>
      </w:r>
      <w:proofErr w:type="spellStart"/>
      <w:r w:rsidRPr="003102CE">
        <w:rPr>
          <w:rFonts w:ascii="Arial Narrow" w:eastAsia="Times New Roman" w:hAnsi="Arial Narrow" w:cs="Calibri"/>
          <w:sz w:val="24"/>
          <w:szCs w:val="24"/>
          <w:lang w:val="ro-RO"/>
        </w:rPr>
        <w:t>completaţi</w:t>
      </w:r>
      <w:proofErr w:type="spellEnd"/>
      <w:r w:rsidRPr="003102CE">
        <w:rPr>
          <w:rFonts w:ascii="Arial Narrow" w:eastAsia="Times New Roman" w:hAnsi="Arial Narrow" w:cs="Calibri"/>
          <w:sz w:val="24"/>
          <w:szCs w:val="24"/>
          <w:lang w:val="ro-RO"/>
        </w:rPr>
        <w:t xml:space="preserve"> de </w:t>
      </w:r>
      <w:proofErr w:type="spellStart"/>
      <w:r w:rsidRPr="003102CE">
        <w:rPr>
          <w:rFonts w:ascii="Arial Narrow" w:eastAsia="Times New Roman" w:hAnsi="Arial Narrow" w:cs="Calibri"/>
          <w:sz w:val="24"/>
          <w:szCs w:val="24"/>
          <w:lang w:val="ro-RO"/>
        </w:rPr>
        <w:t>catre</w:t>
      </w:r>
      <w:proofErr w:type="spellEnd"/>
      <w:r w:rsidRPr="003102CE">
        <w:rPr>
          <w:rFonts w:ascii="Arial Narrow" w:eastAsia="Times New Roman" w:hAnsi="Arial Narrow" w:cs="Calibri"/>
          <w:sz w:val="24"/>
          <w:szCs w:val="24"/>
          <w:lang w:val="ro-RO"/>
        </w:rPr>
        <w:t xml:space="preserve"> solicitant? </w:t>
      </w:r>
    </w:p>
    <w:p w:rsidR="003102CE" w:rsidRPr="003102CE" w:rsidRDefault="003102CE" w:rsidP="003102CE">
      <w:pPr>
        <w:spacing w:after="0" w:line="240" w:lineRule="auto"/>
        <w:jc w:val="both"/>
        <w:rPr>
          <w:rFonts w:ascii="Arial Narrow" w:eastAsia="Times New Roman" w:hAnsi="Arial Narrow" w:cs="Calibri"/>
          <w:b/>
          <w:i/>
          <w:sz w:val="24"/>
          <w:szCs w:val="24"/>
          <w:u w:val="single"/>
          <w:lang w:val="ro-RO" w:eastAsia="fr-FR"/>
        </w:rPr>
      </w:pPr>
      <w:r w:rsidRPr="003102CE">
        <w:rPr>
          <w:rFonts w:ascii="Arial Narrow" w:eastAsia="Times New Roman" w:hAnsi="Arial Narrow" w:cs="Calibri"/>
          <w:sz w:val="24"/>
          <w:szCs w:val="24"/>
          <w:lang w:val="ro-RO" w:eastAsia="x-none"/>
        </w:rPr>
        <w:t>Se verifică corectitudinea acestora în cererea de finanțare iar î</w:t>
      </w:r>
      <w:r w:rsidRPr="003102CE">
        <w:rPr>
          <w:rFonts w:ascii="Arial Narrow" w:eastAsia="Times New Roman" w:hAnsi="Arial Narrow" w:cs="Calibri"/>
          <w:sz w:val="24"/>
          <w:szCs w:val="24"/>
          <w:lang w:val="ro-RO"/>
        </w:rPr>
        <w:t>n cazul</w:t>
      </w:r>
      <w:r w:rsidRPr="003102CE">
        <w:rPr>
          <w:rFonts w:ascii="Arial Narrow" w:eastAsia="Times New Roman" w:hAnsi="Arial Narrow" w:cs="Calibri"/>
          <w:b/>
          <w:sz w:val="24"/>
          <w:szCs w:val="24"/>
          <w:lang w:val="ro-RO"/>
        </w:rPr>
        <w:t xml:space="preserve"> </w:t>
      </w:r>
      <w:r w:rsidRPr="003102CE">
        <w:rPr>
          <w:rFonts w:ascii="Arial Narrow" w:eastAsia="Times New Roman" w:hAnsi="Arial Narrow" w:cs="Calibri"/>
          <w:sz w:val="24"/>
          <w:szCs w:val="24"/>
          <w:lang w:val="ro-RO"/>
        </w:rPr>
        <w:t xml:space="preserve">în care indicatorii nu coincid, expertul va corecta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completa indicatorii </w:t>
      </w:r>
      <w:proofErr w:type="spellStart"/>
      <w:r w:rsidRPr="003102CE">
        <w:rPr>
          <w:rFonts w:ascii="Arial Narrow" w:eastAsia="Times New Roman" w:hAnsi="Arial Narrow" w:cs="Calibri"/>
          <w:sz w:val="24"/>
          <w:szCs w:val="24"/>
          <w:lang w:val="ro-RO"/>
        </w:rPr>
        <w:t>rezultaţi</w:t>
      </w:r>
      <w:proofErr w:type="spellEnd"/>
      <w:r w:rsidRPr="003102CE">
        <w:rPr>
          <w:rFonts w:ascii="Arial Narrow" w:eastAsia="Times New Roman" w:hAnsi="Arial Narrow" w:cs="Calibri"/>
          <w:sz w:val="24"/>
          <w:szCs w:val="24"/>
          <w:lang w:val="ro-RO"/>
        </w:rPr>
        <w:t xml:space="preserve"> în urma verificării criteriilor de eligibilitate.</w:t>
      </w:r>
    </w:p>
    <w:p w:rsidR="003102CE" w:rsidRPr="003102CE" w:rsidRDefault="003102CE" w:rsidP="003102CE">
      <w:pPr>
        <w:overflowPunct w:val="0"/>
        <w:autoSpaceDE w:val="0"/>
        <w:autoSpaceDN w:val="0"/>
        <w:adjustRightInd w:val="0"/>
        <w:spacing w:after="0" w:line="240" w:lineRule="auto"/>
        <w:textAlignment w:val="baseline"/>
        <w:rPr>
          <w:rFonts w:ascii="Arial Narrow" w:eastAsia="Times New Roman" w:hAnsi="Arial Narrow" w:cs="Calibri"/>
          <w:b/>
          <w:bCs/>
          <w:iCs/>
          <w:sz w:val="24"/>
          <w:szCs w:val="24"/>
          <w:lang w:val="ro-RO" w:eastAsia="fr-FR"/>
        </w:rPr>
      </w:pPr>
    </w:p>
    <w:tbl>
      <w:tblPr>
        <w:tblW w:w="4812" w:type="pct"/>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9"/>
        <w:gridCol w:w="1282"/>
        <w:gridCol w:w="916"/>
      </w:tblGrid>
      <w:tr w:rsidR="003102CE" w:rsidRPr="003102CE" w:rsidTr="00C5319B">
        <w:trPr>
          <w:trHeight w:val="300"/>
        </w:trPr>
        <w:tc>
          <w:tcPr>
            <w:tcW w:w="3274" w:type="pct"/>
            <w:vMerge w:val="restart"/>
            <w:tcBorders>
              <w:top w:val="single" w:sz="4" w:space="0" w:color="auto"/>
            </w:tcBorders>
            <w:shd w:val="clear" w:color="auto" w:fill="auto"/>
          </w:tcPr>
          <w:p w:rsidR="003102CE" w:rsidRPr="003102CE" w:rsidRDefault="003102CE" w:rsidP="003102CE">
            <w:pPr>
              <w:spacing w:after="0" w:line="240" w:lineRule="auto"/>
              <w:jc w:val="both"/>
              <w:rPr>
                <w:rFonts w:ascii="Arial Narrow" w:eastAsia="Calibri" w:hAnsi="Arial Narrow" w:cs="Calibri"/>
                <w:b/>
                <w:bCs/>
                <w:sz w:val="24"/>
                <w:szCs w:val="24"/>
                <w:lang w:val="ro-RO"/>
              </w:rPr>
            </w:pPr>
            <w:r w:rsidRPr="003102CE">
              <w:rPr>
                <w:rFonts w:ascii="Arial Narrow" w:eastAsia="Calibri" w:hAnsi="Arial Narrow" w:cs="Calibri"/>
                <w:b/>
                <w:bCs/>
                <w:sz w:val="24"/>
                <w:szCs w:val="24"/>
                <w:lang w:val="ro-RO"/>
              </w:rPr>
              <w:t xml:space="preserve">6. Verificarea </w:t>
            </w:r>
            <w:proofErr w:type="spellStart"/>
            <w:r w:rsidRPr="003102CE">
              <w:rPr>
                <w:rFonts w:ascii="Arial Narrow" w:eastAsia="Calibri" w:hAnsi="Arial Narrow" w:cs="Calibri"/>
                <w:b/>
                <w:bCs/>
                <w:sz w:val="24"/>
                <w:szCs w:val="24"/>
                <w:lang w:val="ro-RO"/>
              </w:rPr>
              <w:t>condiţiilor</w:t>
            </w:r>
            <w:proofErr w:type="spellEnd"/>
            <w:r w:rsidRPr="003102CE">
              <w:rPr>
                <w:rFonts w:ascii="Arial Narrow" w:eastAsia="Calibri" w:hAnsi="Arial Narrow" w:cs="Calibri"/>
                <w:b/>
                <w:bCs/>
                <w:sz w:val="24"/>
                <w:szCs w:val="24"/>
                <w:lang w:val="ro-RO"/>
              </w:rPr>
              <w:t xml:space="preserve"> artificiale</w:t>
            </w:r>
          </w:p>
        </w:tc>
        <w:tc>
          <w:tcPr>
            <w:tcW w:w="1111" w:type="pct"/>
            <w:gridSpan w:val="2"/>
            <w:tcBorders>
              <w:top w:val="single" w:sz="4" w:space="0" w:color="auto"/>
            </w:tcBorders>
            <w:shd w:val="clear" w:color="auto" w:fill="auto"/>
          </w:tcPr>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
                <w:bCs/>
                <w:sz w:val="24"/>
                <w:szCs w:val="24"/>
                <w:lang w:val="ro-RO" w:eastAsia="fr-FR"/>
              </w:rPr>
            </w:pPr>
            <w:r w:rsidRPr="003102CE">
              <w:rPr>
                <w:rFonts w:ascii="Arial Narrow" w:eastAsia="Times New Roman" w:hAnsi="Arial Narrow" w:cs="Calibri"/>
                <w:b/>
                <w:bCs/>
                <w:sz w:val="24"/>
                <w:szCs w:val="24"/>
                <w:lang w:val="ro-RO" w:eastAsia="fr-FR"/>
              </w:rPr>
              <w:t>Verificare efectuată</w:t>
            </w:r>
          </w:p>
        </w:tc>
      </w:tr>
      <w:tr w:rsidR="003102CE" w:rsidRPr="003102CE" w:rsidTr="00C5319B">
        <w:trPr>
          <w:trHeight w:val="294"/>
        </w:trPr>
        <w:tc>
          <w:tcPr>
            <w:tcW w:w="3274" w:type="pct"/>
            <w:vMerge/>
            <w:tcBorders>
              <w:bottom w:val="single" w:sz="4" w:space="0" w:color="auto"/>
            </w:tcBorders>
            <w:shd w:val="clear" w:color="auto" w:fill="auto"/>
          </w:tcPr>
          <w:p w:rsidR="003102CE" w:rsidRPr="003102CE" w:rsidRDefault="003102CE" w:rsidP="003102CE">
            <w:pPr>
              <w:spacing w:after="0" w:line="240" w:lineRule="auto"/>
              <w:jc w:val="both"/>
              <w:rPr>
                <w:rFonts w:ascii="Arial Narrow" w:eastAsia="Calibri" w:hAnsi="Arial Narrow" w:cs="Calibri"/>
                <w:b/>
                <w:bCs/>
                <w:sz w:val="24"/>
                <w:szCs w:val="24"/>
                <w:lang w:val="ro-RO"/>
              </w:rPr>
            </w:pPr>
          </w:p>
        </w:tc>
        <w:tc>
          <w:tcPr>
            <w:tcW w:w="648" w:type="pct"/>
            <w:tcBorders>
              <w:top w:val="single" w:sz="4" w:space="0" w:color="auto"/>
              <w:bottom w:val="single" w:sz="4" w:space="0" w:color="auto"/>
            </w:tcBorders>
            <w:shd w:val="clear" w:color="auto" w:fill="auto"/>
          </w:tcPr>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
                <w:bCs/>
                <w:sz w:val="24"/>
                <w:szCs w:val="24"/>
                <w:lang w:val="ro-RO" w:eastAsia="fr-FR"/>
              </w:rPr>
            </w:pPr>
            <w:r w:rsidRPr="003102CE">
              <w:rPr>
                <w:rFonts w:ascii="Arial Narrow" w:eastAsia="Times New Roman" w:hAnsi="Arial Narrow" w:cs="Calibri"/>
                <w:b/>
                <w:bCs/>
                <w:sz w:val="24"/>
                <w:szCs w:val="24"/>
                <w:lang w:val="ro-RO" w:eastAsia="fr-FR"/>
              </w:rPr>
              <w:t>DA</w:t>
            </w:r>
          </w:p>
        </w:tc>
        <w:tc>
          <w:tcPr>
            <w:tcW w:w="462" w:type="pct"/>
            <w:tcBorders>
              <w:top w:val="single" w:sz="4" w:space="0" w:color="auto"/>
              <w:bottom w:val="single" w:sz="4" w:space="0" w:color="auto"/>
            </w:tcBorders>
          </w:tcPr>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
                <w:bCs/>
                <w:sz w:val="24"/>
                <w:szCs w:val="24"/>
                <w:lang w:val="ro-RO" w:eastAsia="fr-FR"/>
              </w:rPr>
            </w:pPr>
            <w:r w:rsidRPr="003102CE">
              <w:rPr>
                <w:rFonts w:ascii="Arial Narrow" w:eastAsia="Times New Roman" w:hAnsi="Arial Narrow" w:cs="Calibri"/>
                <w:b/>
                <w:bCs/>
                <w:sz w:val="24"/>
                <w:szCs w:val="24"/>
                <w:lang w:val="ro-RO" w:eastAsia="fr-FR"/>
              </w:rPr>
              <w:t>NU</w:t>
            </w:r>
          </w:p>
        </w:tc>
      </w:tr>
      <w:tr w:rsidR="003102CE" w:rsidRPr="003102CE" w:rsidTr="00C5319B">
        <w:trPr>
          <w:trHeight w:val="5314"/>
        </w:trPr>
        <w:tc>
          <w:tcPr>
            <w:tcW w:w="3274" w:type="pct"/>
            <w:tcBorders>
              <w:top w:val="single" w:sz="4" w:space="0" w:color="auto"/>
              <w:bottom w:val="single" w:sz="4" w:space="0" w:color="auto"/>
            </w:tcBorders>
            <w:shd w:val="clear" w:color="auto" w:fill="auto"/>
          </w:tcPr>
          <w:p w:rsidR="003102CE" w:rsidRPr="003102CE" w:rsidRDefault="003102CE" w:rsidP="003102CE">
            <w:pPr>
              <w:spacing w:after="0" w:line="240" w:lineRule="auto"/>
              <w:jc w:val="both"/>
              <w:rPr>
                <w:rFonts w:ascii="Arial Narrow" w:eastAsia="Calibri" w:hAnsi="Arial Narrow" w:cs="Calibri"/>
                <w:b/>
                <w:sz w:val="24"/>
                <w:szCs w:val="24"/>
                <w:lang w:val="ro-RO"/>
              </w:rPr>
            </w:pPr>
            <w:r w:rsidRPr="003102CE">
              <w:rPr>
                <w:rFonts w:ascii="Arial Narrow" w:eastAsia="Calibri" w:hAnsi="Arial Narrow" w:cs="Calibri"/>
                <w:b/>
                <w:sz w:val="24"/>
                <w:szCs w:val="24"/>
                <w:lang w:val="ro-RO"/>
              </w:rPr>
              <w:lastRenderedPageBreak/>
              <w:t xml:space="preserve">Au fost identificate în proiect următoarele elemente comune care pot conduce la verificări suplimentare vizând crearea unor </w:t>
            </w:r>
            <w:proofErr w:type="spellStart"/>
            <w:r w:rsidRPr="003102CE">
              <w:rPr>
                <w:rFonts w:ascii="Arial Narrow" w:eastAsia="Calibri" w:hAnsi="Arial Narrow" w:cs="Calibri"/>
                <w:b/>
                <w:sz w:val="24"/>
                <w:szCs w:val="24"/>
                <w:lang w:val="ro-RO"/>
              </w:rPr>
              <w:t>condiţii</w:t>
            </w:r>
            <w:proofErr w:type="spellEnd"/>
            <w:r w:rsidRPr="003102CE">
              <w:rPr>
                <w:rFonts w:ascii="Arial Narrow" w:eastAsia="Calibri" w:hAnsi="Arial Narrow" w:cs="Calibri"/>
                <w:b/>
                <w:sz w:val="24"/>
                <w:szCs w:val="24"/>
                <w:lang w:val="ro-RO"/>
              </w:rPr>
              <w:t xml:space="preserve"> artificiale</w:t>
            </w:r>
          </w:p>
          <w:p w:rsidR="003102CE" w:rsidRPr="003102CE" w:rsidRDefault="003102CE" w:rsidP="003102CE">
            <w:pPr>
              <w:numPr>
                <w:ilvl w:val="0"/>
                <w:numId w:val="1"/>
              </w:numPr>
              <w:spacing w:after="0" w:line="240" w:lineRule="auto"/>
              <w:jc w:val="both"/>
              <w:rPr>
                <w:rFonts w:ascii="Arial Narrow" w:eastAsia="Calibri" w:hAnsi="Arial Narrow" w:cs="Calibri"/>
                <w:sz w:val="24"/>
                <w:szCs w:val="24"/>
                <w:lang w:val="ro-RO"/>
              </w:rPr>
            </w:pPr>
            <w:proofErr w:type="spellStart"/>
            <w:r w:rsidRPr="003102CE">
              <w:rPr>
                <w:rFonts w:ascii="Arial Narrow" w:eastAsia="Calibri" w:hAnsi="Arial Narrow" w:cs="Calibri"/>
                <w:sz w:val="24"/>
                <w:szCs w:val="24"/>
                <w:lang w:val="ro-RO"/>
              </w:rPr>
              <w:t>Acelaşi</w:t>
            </w:r>
            <w:proofErr w:type="spellEnd"/>
            <w:r w:rsidRPr="003102CE">
              <w:rPr>
                <w:rFonts w:ascii="Arial Narrow" w:eastAsia="Calibri" w:hAnsi="Arial Narrow" w:cs="Calibri"/>
                <w:sz w:val="24"/>
                <w:szCs w:val="24"/>
                <w:lang w:val="ro-RO"/>
              </w:rPr>
              <w:t xml:space="preserve"> sediu social se </w:t>
            </w:r>
            <w:proofErr w:type="spellStart"/>
            <w:r w:rsidRPr="003102CE">
              <w:rPr>
                <w:rFonts w:ascii="Arial Narrow" w:eastAsia="Calibri" w:hAnsi="Arial Narrow" w:cs="Calibri"/>
                <w:sz w:val="24"/>
                <w:szCs w:val="24"/>
                <w:lang w:val="ro-RO"/>
              </w:rPr>
              <w:t>regăseşte</w:t>
            </w:r>
            <w:proofErr w:type="spellEnd"/>
            <w:r w:rsidRPr="003102CE">
              <w:rPr>
                <w:rFonts w:ascii="Arial Narrow" w:eastAsia="Calibri" w:hAnsi="Arial Narrow" w:cs="Calibri"/>
                <w:sz w:val="24"/>
                <w:szCs w:val="24"/>
                <w:lang w:val="ro-RO"/>
              </w:rPr>
              <w:t xml:space="preserve"> la două sau mai multe proiecte?</w:t>
            </w:r>
          </w:p>
          <w:p w:rsidR="003102CE" w:rsidRPr="003102CE" w:rsidRDefault="003102CE" w:rsidP="003102CE">
            <w:pPr>
              <w:numPr>
                <w:ilvl w:val="0"/>
                <w:numId w:val="1"/>
              </w:numPr>
              <w:spacing w:after="0" w:line="240" w:lineRule="auto"/>
              <w:jc w:val="both"/>
              <w:rPr>
                <w:rFonts w:ascii="Arial Narrow" w:eastAsia="Calibri" w:hAnsi="Arial Narrow" w:cs="Calibri"/>
                <w:sz w:val="24"/>
                <w:szCs w:val="24"/>
                <w:lang w:val="ro-RO"/>
              </w:rPr>
            </w:pPr>
            <w:proofErr w:type="spellStart"/>
            <w:r w:rsidRPr="003102CE">
              <w:rPr>
                <w:rFonts w:ascii="Arial Narrow" w:eastAsia="Calibri" w:hAnsi="Arial Narrow" w:cs="Calibri"/>
                <w:sz w:val="24"/>
                <w:szCs w:val="24"/>
                <w:lang w:val="ro-RO"/>
              </w:rPr>
              <w:t>Acelaşi</w:t>
            </w:r>
            <w:proofErr w:type="spellEnd"/>
            <w:r w:rsidRPr="003102CE">
              <w:rPr>
                <w:rFonts w:ascii="Arial Narrow" w:eastAsia="Calibri" w:hAnsi="Arial Narrow" w:cs="Calibri"/>
                <w:sz w:val="24"/>
                <w:szCs w:val="24"/>
                <w:lang w:val="ro-RO"/>
              </w:rPr>
              <w:t xml:space="preserve"> amplasament (sat/comună) al proiectului se </w:t>
            </w:r>
            <w:proofErr w:type="spellStart"/>
            <w:r w:rsidRPr="003102CE">
              <w:rPr>
                <w:rFonts w:ascii="Arial Narrow" w:eastAsia="Calibri" w:hAnsi="Arial Narrow" w:cs="Calibri"/>
                <w:sz w:val="24"/>
                <w:szCs w:val="24"/>
                <w:lang w:val="ro-RO"/>
              </w:rPr>
              <w:t>regăseşte</w:t>
            </w:r>
            <w:proofErr w:type="spellEnd"/>
            <w:r w:rsidRPr="003102CE">
              <w:rPr>
                <w:rFonts w:ascii="Arial Narrow" w:eastAsia="Calibri" w:hAnsi="Arial Narrow" w:cs="Calibri"/>
                <w:sz w:val="24"/>
                <w:szCs w:val="24"/>
                <w:lang w:val="ro-RO"/>
              </w:rPr>
              <w:t xml:space="preserve"> la două  sau mai multe proiecte?</w:t>
            </w:r>
          </w:p>
          <w:p w:rsidR="003102CE" w:rsidRPr="003102CE" w:rsidRDefault="003102CE" w:rsidP="003102CE">
            <w:pPr>
              <w:numPr>
                <w:ilvl w:val="0"/>
                <w:numId w:val="1"/>
              </w:numPr>
              <w:spacing w:after="0" w:line="240" w:lineRule="auto"/>
              <w:jc w:val="both"/>
              <w:rPr>
                <w:rFonts w:ascii="Arial Narrow" w:eastAsia="Calibri" w:hAnsi="Arial Narrow" w:cs="Calibri"/>
                <w:sz w:val="24"/>
                <w:szCs w:val="24"/>
                <w:lang w:val="ro-RO"/>
              </w:rPr>
            </w:pPr>
            <w:proofErr w:type="spellStart"/>
            <w:r w:rsidRPr="003102CE">
              <w:rPr>
                <w:rFonts w:ascii="Arial Narrow" w:eastAsia="Calibri" w:hAnsi="Arial Narrow" w:cs="Calibri"/>
                <w:sz w:val="24"/>
                <w:szCs w:val="24"/>
                <w:lang w:val="ro-RO"/>
              </w:rPr>
              <w:t>Acelaşi</w:t>
            </w:r>
            <w:proofErr w:type="spellEnd"/>
            <w:r w:rsidRPr="003102CE">
              <w:rPr>
                <w:rFonts w:ascii="Arial Narrow" w:eastAsia="Calibri" w:hAnsi="Arial Narrow" w:cs="Calibri"/>
                <w:sz w:val="24"/>
                <w:szCs w:val="24"/>
                <w:lang w:val="ro-RO"/>
              </w:rPr>
              <w:t xml:space="preserve"> administrator/reprezentant legal al proiectului se </w:t>
            </w:r>
            <w:proofErr w:type="spellStart"/>
            <w:r w:rsidRPr="003102CE">
              <w:rPr>
                <w:rFonts w:ascii="Arial Narrow" w:eastAsia="Calibri" w:hAnsi="Arial Narrow" w:cs="Calibri"/>
                <w:sz w:val="24"/>
                <w:szCs w:val="24"/>
                <w:lang w:val="ro-RO"/>
              </w:rPr>
              <w:t>regăseşte</w:t>
            </w:r>
            <w:proofErr w:type="spellEnd"/>
            <w:r w:rsidRPr="003102CE">
              <w:rPr>
                <w:rFonts w:ascii="Arial Narrow" w:eastAsia="Calibri" w:hAnsi="Arial Narrow" w:cs="Calibri"/>
                <w:sz w:val="24"/>
                <w:szCs w:val="24"/>
                <w:lang w:val="ro-RO"/>
              </w:rPr>
              <w:t xml:space="preserve"> la două  sau mai multe proiecte?</w:t>
            </w:r>
          </w:p>
          <w:p w:rsidR="003102CE" w:rsidRPr="003102CE" w:rsidRDefault="003102CE" w:rsidP="003102CE">
            <w:pPr>
              <w:numPr>
                <w:ilvl w:val="0"/>
                <w:numId w:val="1"/>
              </w:numPr>
              <w:spacing w:after="0" w:line="240" w:lineRule="auto"/>
              <w:jc w:val="both"/>
              <w:rPr>
                <w:rFonts w:ascii="Arial Narrow" w:eastAsia="Calibri" w:hAnsi="Arial Narrow" w:cs="Calibri"/>
                <w:b/>
                <w:bCs/>
                <w:i/>
                <w:sz w:val="24"/>
                <w:szCs w:val="24"/>
                <w:lang w:val="ro-RO"/>
              </w:rPr>
            </w:pPr>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Acelaşi</w:t>
            </w:r>
            <w:proofErr w:type="spellEnd"/>
            <w:r w:rsidRPr="003102CE">
              <w:rPr>
                <w:rFonts w:ascii="Arial Narrow" w:eastAsia="Calibri" w:hAnsi="Arial Narrow" w:cs="Calibri"/>
                <w:sz w:val="24"/>
                <w:szCs w:val="24"/>
                <w:lang w:val="ro-RO"/>
              </w:rPr>
              <w:t xml:space="preserve"> consultant al proiectului se </w:t>
            </w:r>
            <w:proofErr w:type="spellStart"/>
            <w:r w:rsidRPr="003102CE">
              <w:rPr>
                <w:rFonts w:ascii="Arial Narrow" w:eastAsia="Calibri" w:hAnsi="Arial Narrow" w:cs="Calibri"/>
                <w:sz w:val="24"/>
                <w:szCs w:val="24"/>
                <w:lang w:val="ro-RO"/>
              </w:rPr>
              <w:t>regăseşte</w:t>
            </w:r>
            <w:proofErr w:type="spellEnd"/>
            <w:r w:rsidRPr="003102CE">
              <w:rPr>
                <w:rFonts w:ascii="Arial Narrow" w:eastAsia="Calibri" w:hAnsi="Arial Narrow" w:cs="Calibri"/>
                <w:sz w:val="24"/>
                <w:szCs w:val="24"/>
                <w:lang w:val="ro-RO"/>
              </w:rPr>
              <w:t xml:space="preserve"> la două  sau mai multe proiecte?</w:t>
            </w:r>
          </w:p>
          <w:p w:rsidR="003102CE" w:rsidRPr="003102CE" w:rsidRDefault="003102CE" w:rsidP="003102CE">
            <w:pPr>
              <w:numPr>
                <w:ilvl w:val="0"/>
                <w:numId w:val="1"/>
              </w:numPr>
              <w:spacing w:after="0" w:line="240" w:lineRule="auto"/>
              <w:jc w:val="both"/>
              <w:rPr>
                <w:rFonts w:ascii="Arial Narrow" w:eastAsia="Calibri" w:hAnsi="Arial Narrow" w:cs="Calibri"/>
                <w:b/>
                <w:bCs/>
                <w:i/>
                <w:sz w:val="24"/>
                <w:szCs w:val="24"/>
                <w:lang w:val="ro-RO"/>
              </w:rPr>
            </w:pPr>
            <w:r w:rsidRPr="003102CE">
              <w:rPr>
                <w:rFonts w:ascii="Arial Narrow" w:eastAsia="Calibri" w:hAnsi="Arial Narrow" w:cs="Calibri"/>
                <w:sz w:val="24"/>
                <w:szCs w:val="24"/>
                <w:lang w:val="ro-RO"/>
              </w:rPr>
              <w:t xml:space="preserve">Sediul social si/sau punctul (punctele) de lucru/amplasamentul </w:t>
            </w:r>
            <w:proofErr w:type="spellStart"/>
            <w:r w:rsidRPr="003102CE">
              <w:rPr>
                <w:rFonts w:ascii="Arial Narrow" w:eastAsia="Calibri" w:hAnsi="Arial Narrow" w:cs="Calibri"/>
                <w:sz w:val="24"/>
                <w:szCs w:val="24"/>
                <w:lang w:val="ro-RO"/>
              </w:rPr>
              <w:t>investitiei</w:t>
            </w:r>
            <w:proofErr w:type="spellEnd"/>
            <w:r w:rsidRPr="003102CE">
              <w:rPr>
                <w:rFonts w:ascii="Arial Narrow" w:eastAsia="Calibri" w:hAnsi="Arial Narrow" w:cs="Calibri"/>
                <w:sz w:val="24"/>
                <w:szCs w:val="24"/>
                <w:lang w:val="ro-RO"/>
              </w:rPr>
              <w:t xml:space="preserve"> propuse sunt </w:t>
            </w:r>
            <w:proofErr w:type="spellStart"/>
            <w:r w:rsidRPr="003102CE">
              <w:rPr>
                <w:rFonts w:ascii="Arial Narrow" w:eastAsia="Calibri" w:hAnsi="Arial Narrow" w:cs="Calibri"/>
                <w:sz w:val="24"/>
                <w:szCs w:val="24"/>
                <w:lang w:val="ro-RO"/>
              </w:rPr>
              <w:t>invecinate</w:t>
            </w:r>
            <w:proofErr w:type="spellEnd"/>
            <w:r w:rsidRPr="003102CE">
              <w:rPr>
                <w:rFonts w:ascii="Arial Narrow" w:eastAsia="Calibri" w:hAnsi="Arial Narrow" w:cs="Calibri"/>
                <w:sz w:val="24"/>
                <w:szCs w:val="24"/>
                <w:lang w:val="ro-RO"/>
              </w:rPr>
              <w:t xml:space="preserve"> cu cel/cele ale unui alt proiect </w:t>
            </w:r>
            <w:proofErr w:type="spellStart"/>
            <w:r w:rsidRPr="003102CE">
              <w:rPr>
                <w:rFonts w:ascii="Arial Narrow" w:eastAsia="Calibri" w:hAnsi="Arial Narrow" w:cs="Calibri"/>
                <w:sz w:val="24"/>
                <w:szCs w:val="24"/>
                <w:lang w:val="ro-RO"/>
              </w:rPr>
              <w:t>finantat</w:t>
            </w:r>
            <w:proofErr w:type="spellEnd"/>
            <w:r w:rsidRPr="003102CE">
              <w:rPr>
                <w:rFonts w:ascii="Arial Narrow" w:eastAsia="Calibri" w:hAnsi="Arial Narrow" w:cs="Calibri"/>
                <w:sz w:val="24"/>
                <w:szCs w:val="24"/>
                <w:lang w:val="ro-RO"/>
              </w:rPr>
              <w:t xml:space="preserve"> FEADR ? </w:t>
            </w:r>
          </w:p>
          <w:p w:rsidR="003102CE" w:rsidRPr="003102CE" w:rsidRDefault="003102CE" w:rsidP="003102CE">
            <w:pPr>
              <w:numPr>
                <w:ilvl w:val="0"/>
                <w:numId w:val="1"/>
              </w:numPr>
              <w:spacing w:after="0" w:line="240" w:lineRule="auto"/>
              <w:jc w:val="both"/>
              <w:rPr>
                <w:rFonts w:ascii="Arial Narrow" w:eastAsia="Calibri" w:hAnsi="Arial Narrow" w:cs="Calibri"/>
                <w:b/>
                <w:bCs/>
                <w:i/>
                <w:sz w:val="24"/>
                <w:szCs w:val="24"/>
                <w:lang w:val="ro-RO"/>
              </w:rPr>
            </w:pPr>
            <w:r w:rsidRPr="003102CE">
              <w:rPr>
                <w:rFonts w:ascii="Arial Narrow" w:eastAsia="Calibri" w:hAnsi="Arial Narrow" w:cs="Calibri"/>
                <w:sz w:val="24"/>
                <w:szCs w:val="24"/>
                <w:lang w:val="ro-RO"/>
              </w:rPr>
              <w:t>Sunt identificate în cadrul proiectului alte legături între solicitant și persoana fizică/juridică de la care a fost închiriat/cumpărat terenul/clădirea?</w:t>
            </w:r>
          </w:p>
          <w:p w:rsidR="003102CE" w:rsidRPr="003102CE" w:rsidRDefault="003102CE" w:rsidP="003102CE">
            <w:pPr>
              <w:numPr>
                <w:ilvl w:val="0"/>
                <w:numId w:val="1"/>
              </w:numPr>
              <w:spacing w:after="0" w:line="240" w:lineRule="auto"/>
              <w:jc w:val="both"/>
              <w:rPr>
                <w:rFonts w:ascii="Arial Narrow" w:eastAsia="Calibri" w:hAnsi="Arial Narrow" w:cs="Calibri"/>
                <w:b/>
                <w:bCs/>
                <w:i/>
                <w:sz w:val="24"/>
                <w:szCs w:val="24"/>
                <w:lang w:val="ro-RO"/>
              </w:rPr>
            </w:pPr>
            <w:r w:rsidRPr="003102CE">
              <w:rPr>
                <w:rFonts w:ascii="Arial Narrow" w:eastAsia="Calibri" w:hAnsi="Arial Narrow" w:cs="Calibri"/>
                <w:sz w:val="24"/>
                <w:szCs w:val="24"/>
                <w:lang w:val="ro-RO"/>
              </w:rPr>
              <w:t xml:space="preserve">Altele*    </w:t>
            </w:r>
          </w:p>
        </w:tc>
        <w:tc>
          <w:tcPr>
            <w:tcW w:w="648" w:type="pct"/>
            <w:tcBorders>
              <w:top w:val="single" w:sz="4" w:space="0" w:color="auto"/>
              <w:bottom w:val="single" w:sz="4" w:space="0" w:color="auto"/>
            </w:tcBorders>
            <w:shd w:val="clear" w:color="auto" w:fill="auto"/>
          </w:tcPr>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sym w:font="Wingdings" w:char="F06F"/>
            </w: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sym w:font="Wingdings" w:char="F06F"/>
            </w: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sym w:font="Wingdings" w:char="F06F"/>
            </w: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sym w:font="Wingdings" w:char="F06F"/>
            </w: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sym w:font="Wingdings" w:char="F06F"/>
            </w:r>
          </w:p>
          <w:p w:rsidR="003102CE" w:rsidRPr="003102CE" w:rsidRDefault="003102CE" w:rsidP="003102CE">
            <w:pPr>
              <w:overflowPunct w:val="0"/>
              <w:autoSpaceDE w:val="0"/>
              <w:autoSpaceDN w:val="0"/>
              <w:adjustRightInd w:val="0"/>
              <w:spacing w:after="0" w:line="240" w:lineRule="auto"/>
              <w:textAlignment w:val="baseline"/>
              <w:rPr>
                <w:rFonts w:ascii="Arial Narrow" w:eastAsia="Calibri"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Calibri" w:hAnsi="Arial Narrow" w:cs="Calibri"/>
                <w:bCs/>
                <w:sz w:val="24"/>
                <w:szCs w:val="24"/>
                <w:lang w:val="ro-RO" w:eastAsia="fr-FR"/>
              </w:rPr>
            </w:pPr>
            <w:r w:rsidRPr="003102CE">
              <w:rPr>
                <w:rFonts w:ascii="Arial Narrow" w:eastAsia="Calibri" w:hAnsi="Arial Narrow" w:cs="Calibri"/>
                <w:bCs/>
                <w:sz w:val="24"/>
                <w:szCs w:val="24"/>
                <w:lang w:val="ro-RO" w:eastAsia="fr-FR"/>
              </w:rPr>
              <w:sym w:font="Wingdings" w:char="F06F"/>
            </w: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Calibri"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Calibri" w:hAnsi="Arial Narrow" w:cs="Calibri"/>
                <w:bCs/>
                <w:sz w:val="24"/>
                <w:szCs w:val="24"/>
                <w:lang w:val="ro-RO" w:eastAsia="fr-FR"/>
              </w:rPr>
            </w:pPr>
            <w:r w:rsidRPr="003102CE">
              <w:rPr>
                <w:rFonts w:ascii="Arial Narrow" w:eastAsia="Calibri" w:hAnsi="Arial Narrow" w:cs="Calibri"/>
                <w:bCs/>
                <w:sz w:val="24"/>
                <w:szCs w:val="24"/>
                <w:lang w:val="ro-RO" w:eastAsia="fr-FR"/>
              </w:rPr>
              <w:sym w:font="Wingdings" w:char="F06F"/>
            </w:r>
          </w:p>
        </w:tc>
        <w:tc>
          <w:tcPr>
            <w:tcW w:w="462" w:type="pct"/>
            <w:tcBorders>
              <w:top w:val="single" w:sz="4" w:space="0" w:color="auto"/>
              <w:bottom w:val="single" w:sz="4" w:space="0" w:color="auto"/>
            </w:tcBorders>
          </w:tcPr>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sym w:font="Wingdings" w:char="F06F"/>
            </w: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sym w:font="Wingdings" w:char="F06F"/>
            </w:r>
          </w:p>
          <w:p w:rsidR="003102CE" w:rsidRPr="003102CE" w:rsidRDefault="003102CE" w:rsidP="003102CE">
            <w:pPr>
              <w:overflowPunct w:val="0"/>
              <w:autoSpaceDE w:val="0"/>
              <w:autoSpaceDN w:val="0"/>
              <w:adjustRightInd w:val="0"/>
              <w:spacing w:after="0" w:line="240" w:lineRule="auto"/>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sym w:font="Wingdings" w:char="F06F"/>
            </w:r>
          </w:p>
          <w:p w:rsidR="003102CE" w:rsidRPr="003102CE" w:rsidRDefault="003102CE" w:rsidP="003102CE">
            <w:pPr>
              <w:overflowPunct w:val="0"/>
              <w:autoSpaceDE w:val="0"/>
              <w:autoSpaceDN w:val="0"/>
              <w:adjustRightInd w:val="0"/>
              <w:spacing w:after="0" w:line="240" w:lineRule="auto"/>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sym w:font="Wingdings" w:char="F06F"/>
            </w: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textAlignment w:val="baseline"/>
              <w:rPr>
                <w:rFonts w:ascii="Arial Narrow" w:eastAsia="Times New Roman"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r w:rsidRPr="003102CE">
              <w:rPr>
                <w:rFonts w:ascii="Arial Narrow" w:eastAsia="Times New Roman" w:hAnsi="Arial Narrow" w:cs="Calibri"/>
                <w:bCs/>
                <w:sz w:val="24"/>
                <w:szCs w:val="24"/>
                <w:lang w:val="ro-RO" w:eastAsia="fr-FR"/>
              </w:rPr>
              <w:sym w:font="Wingdings" w:char="F06F"/>
            </w:r>
          </w:p>
          <w:p w:rsidR="003102CE" w:rsidRPr="003102CE" w:rsidRDefault="003102CE" w:rsidP="003102CE">
            <w:pPr>
              <w:overflowPunct w:val="0"/>
              <w:autoSpaceDE w:val="0"/>
              <w:autoSpaceDN w:val="0"/>
              <w:adjustRightInd w:val="0"/>
              <w:spacing w:after="0" w:line="240" w:lineRule="auto"/>
              <w:textAlignment w:val="baseline"/>
              <w:rPr>
                <w:rFonts w:ascii="Arial Narrow" w:eastAsia="Calibri"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Calibri" w:hAnsi="Arial Narrow" w:cs="Calibri"/>
                <w:bCs/>
                <w:sz w:val="24"/>
                <w:szCs w:val="24"/>
                <w:lang w:val="ro-RO" w:eastAsia="fr-FR"/>
              </w:rPr>
            </w:pPr>
            <w:r w:rsidRPr="003102CE">
              <w:rPr>
                <w:rFonts w:ascii="Arial Narrow" w:eastAsia="Calibri" w:hAnsi="Arial Narrow" w:cs="Calibri"/>
                <w:bCs/>
                <w:sz w:val="24"/>
                <w:szCs w:val="24"/>
                <w:lang w:val="ro-RO" w:eastAsia="fr-FR"/>
              </w:rPr>
              <w:sym w:font="Wingdings" w:char="F06F"/>
            </w:r>
          </w:p>
          <w:p w:rsidR="003102CE" w:rsidRPr="003102CE" w:rsidRDefault="003102CE" w:rsidP="003102CE">
            <w:pPr>
              <w:overflowPunct w:val="0"/>
              <w:autoSpaceDE w:val="0"/>
              <w:autoSpaceDN w:val="0"/>
              <w:adjustRightInd w:val="0"/>
              <w:spacing w:after="0" w:line="240" w:lineRule="auto"/>
              <w:textAlignment w:val="baseline"/>
              <w:rPr>
                <w:rFonts w:ascii="Arial Narrow" w:eastAsia="Calibri" w:hAnsi="Arial Narrow" w:cs="Calibri"/>
                <w:bCs/>
                <w:sz w:val="24"/>
                <w:szCs w:val="24"/>
                <w:lang w:val="ro-RO" w:eastAsia="fr-FR"/>
              </w:rPr>
            </w:pPr>
          </w:p>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Calibri" w:hAnsi="Arial Narrow" w:cs="Calibri"/>
                <w:bCs/>
                <w:sz w:val="24"/>
                <w:szCs w:val="24"/>
                <w:lang w:val="ro-RO" w:eastAsia="fr-FR"/>
              </w:rPr>
            </w:pPr>
            <w:r w:rsidRPr="003102CE">
              <w:rPr>
                <w:rFonts w:ascii="Arial Narrow" w:eastAsia="Calibri" w:hAnsi="Arial Narrow" w:cs="Calibri"/>
                <w:bCs/>
                <w:sz w:val="24"/>
                <w:szCs w:val="24"/>
                <w:lang w:val="ro-RO" w:eastAsia="fr-FR"/>
              </w:rPr>
              <w:sym w:font="Wingdings" w:char="F06F"/>
            </w:r>
          </w:p>
        </w:tc>
      </w:tr>
      <w:tr w:rsidR="003102CE" w:rsidRPr="009213E5" w:rsidTr="00C5319B">
        <w:trPr>
          <w:trHeight w:val="564"/>
        </w:trPr>
        <w:tc>
          <w:tcPr>
            <w:tcW w:w="3274" w:type="pct"/>
            <w:tcBorders>
              <w:top w:val="single" w:sz="4" w:space="0" w:color="auto"/>
              <w:bottom w:val="single" w:sz="4" w:space="0" w:color="auto"/>
            </w:tcBorders>
            <w:shd w:val="clear" w:color="auto" w:fill="auto"/>
          </w:tcPr>
          <w:p w:rsidR="003102CE" w:rsidRPr="003102CE" w:rsidRDefault="003102CE" w:rsidP="003102CE">
            <w:pPr>
              <w:spacing w:after="0" w:line="240" w:lineRule="auto"/>
              <w:jc w:val="both"/>
              <w:rPr>
                <w:rFonts w:ascii="Arial Narrow" w:eastAsia="Calibri" w:hAnsi="Arial Narrow" w:cs="Calibri"/>
                <w:b/>
                <w:sz w:val="24"/>
                <w:szCs w:val="24"/>
                <w:lang w:val="ro-RO"/>
              </w:rPr>
            </w:pPr>
            <w:proofErr w:type="spellStart"/>
            <w:r w:rsidRPr="003102CE">
              <w:rPr>
                <w:rFonts w:ascii="Arial Narrow" w:eastAsia="Calibri" w:hAnsi="Arial Narrow" w:cs="Calibri"/>
                <w:b/>
                <w:sz w:val="24"/>
                <w:szCs w:val="24"/>
                <w:lang w:val="ro-RO"/>
              </w:rPr>
              <w:t>Declaratii</w:t>
            </w:r>
            <w:proofErr w:type="spellEnd"/>
            <w:r w:rsidRPr="003102CE">
              <w:rPr>
                <w:rFonts w:ascii="Arial Narrow" w:eastAsia="Calibri" w:hAnsi="Arial Narrow" w:cs="Calibri"/>
                <w:b/>
                <w:sz w:val="24"/>
                <w:szCs w:val="24"/>
                <w:lang w:val="ro-RO"/>
              </w:rPr>
              <w:t xml:space="preserve"> </w:t>
            </w:r>
            <w:r w:rsidRPr="003102CE">
              <w:rPr>
                <w:rFonts w:ascii="Arial Narrow" w:eastAsia="Calibri" w:hAnsi="Arial Narrow" w:cs="Calibri"/>
                <w:sz w:val="24"/>
                <w:szCs w:val="24"/>
                <w:lang w:val="ro-RO"/>
              </w:rPr>
              <w:t xml:space="preserve">partea F a Cererii de </w:t>
            </w:r>
            <w:proofErr w:type="spellStart"/>
            <w:r w:rsidRPr="003102CE">
              <w:rPr>
                <w:rFonts w:ascii="Arial Narrow" w:eastAsia="Calibri" w:hAnsi="Arial Narrow" w:cs="Calibri"/>
                <w:sz w:val="24"/>
                <w:szCs w:val="24"/>
                <w:lang w:val="ro-RO"/>
              </w:rPr>
              <w:t>finantare</w:t>
            </w:r>
            <w:proofErr w:type="spellEnd"/>
            <w:r w:rsidRPr="003102CE">
              <w:rPr>
                <w:rFonts w:ascii="Arial Narrow" w:eastAsia="Calibri" w:hAnsi="Arial Narrow" w:cs="Calibri"/>
                <w:b/>
                <w:sz w:val="24"/>
                <w:szCs w:val="24"/>
                <w:lang w:val="ro-RO"/>
              </w:rPr>
              <w:t xml:space="preserve"> </w:t>
            </w:r>
          </w:p>
          <w:p w:rsidR="003102CE" w:rsidRPr="003102CE" w:rsidRDefault="003102CE" w:rsidP="003102CE">
            <w:pPr>
              <w:spacing w:after="0" w:line="240" w:lineRule="auto"/>
              <w:jc w:val="both"/>
              <w:rPr>
                <w:rFonts w:ascii="Arial Narrow" w:eastAsia="Calibri" w:hAnsi="Arial Narrow" w:cs="Calibri"/>
                <w:b/>
                <w:sz w:val="24"/>
                <w:szCs w:val="24"/>
                <w:lang w:val="ro-RO"/>
              </w:rPr>
            </w:pPr>
            <w:r w:rsidRPr="003102CE">
              <w:rPr>
                <w:rFonts w:ascii="Arial Narrow" w:eastAsia="Calibri" w:hAnsi="Arial Narrow" w:cs="Calibri"/>
                <w:b/>
                <w:sz w:val="24"/>
                <w:szCs w:val="24"/>
                <w:lang w:val="ro-RO"/>
              </w:rPr>
              <w:t xml:space="preserve">Registrul Cererilor de </w:t>
            </w:r>
            <w:proofErr w:type="spellStart"/>
            <w:r w:rsidRPr="003102CE">
              <w:rPr>
                <w:rFonts w:ascii="Arial Narrow" w:eastAsia="Calibri" w:hAnsi="Arial Narrow" w:cs="Calibri"/>
                <w:b/>
                <w:sz w:val="24"/>
                <w:szCs w:val="24"/>
                <w:lang w:val="ro-RO"/>
              </w:rPr>
              <w:t>Finantare</w:t>
            </w:r>
            <w:proofErr w:type="spellEnd"/>
          </w:p>
          <w:p w:rsidR="003102CE" w:rsidRPr="003102CE" w:rsidRDefault="003102CE" w:rsidP="003102CE">
            <w:pPr>
              <w:spacing w:after="0" w:line="240" w:lineRule="auto"/>
              <w:jc w:val="both"/>
              <w:rPr>
                <w:rFonts w:ascii="Arial Narrow" w:eastAsia="Calibri" w:hAnsi="Arial Narrow" w:cs="Calibri"/>
                <w:b/>
                <w:sz w:val="24"/>
                <w:szCs w:val="24"/>
                <w:lang w:val="ro-RO"/>
              </w:rPr>
            </w:pPr>
            <w:r w:rsidRPr="003102CE">
              <w:rPr>
                <w:rFonts w:ascii="Arial Narrow" w:eastAsia="Calibri" w:hAnsi="Arial Narrow" w:cs="Calibri"/>
                <w:b/>
                <w:sz w:val="24"/>
                <w:szCs w:val="24"/>
                <w:lang w:val="ro-RO"/>
              </w:rPr>
              <w:t xml:space="preserve">Planul de afaceri si documentele depuse la Cererea de </w:t>
            </w:r>
            <w:proofErr w:type="spellStart"/>
            <w:r w:rsidRPr="003102CE">
              <w:rPr>
                <w:rFonts w:ascii="Arial Narrow" w:eastAsia="Calibri" w:hAnsi="Arial Narrow" w:cs="Calibri"/>
                <w:b/>
                <w:sz w:val="24"/>
                <w:szCs w:val="24"/>
                <w:lang w:val="ro-RO"/>
              </w:rPr>
              <w:t>Finantare</w:t>
            </w:r>
            <w:proofErr w:type="spellEnd"/>
          </w:p>
        </w:tc>
        <w:tc>
          <w:tcPr>
            <w:tcW w:w="648" w:type="pct"/>
            <w:tcBorders>
              <w:top w:val="single" w:sz="4" w:space="0" w:color="auto"/>
              <w:bottom w:val="single" w:sz="4" w:space="0" w:color="auto"/>
            </w:tcBorders>
            <w:shd w:val="clear" w:color="auto" w:fill="auto"/>
          </w:tcPr>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p>
        </w:tc>
        <w:tc>
          <w:tcPr>
            <w:tcW w:w="462" w:type="pct"/>
            <w:tcBorders>
              <w:top w:val="single" w:sz="4" w:space="0" w:color="auto"/>
              <w:bottom w:val="single" w:sz="4" w:space="0" w:color="auto"/>
            </w:tcBorders>
          </w:tcPr>
          <w:p w:rsidR="003102CE" w:rsidRPr="003102CE" w:rsidRDefault="003102CE" w:rsidP="003102CE">
            <w:pPr>
              <w:overflowPunct w:val="0"/>
              <w:autoSpaceDE w:val="0"/>
              <w:autoSpaceDN w:val="0"/>
              <w:adjustRightInd w:val="0"/>
              <w:spacing w:after="0" w:line="240" w:lineRule="auto"/>
              <w:jc w:val="center"/>
              <w:textAlignment w:val="baseline"/>
              <w:rPr>
                <w:rFonts w:ascii="Arial Narrow" w:eastAsia="Times New Roman" w:hAnsi="Arial Narrow" w:cs="Calibri"/>
                <w:bCs/>
                <w:sz w:val="24"/>
                <w:szCs w:val="24"/>
                <w:lang w:val="ro-RO" w:eastAsia="fr-FR"/>
              </w:rPr>
            </w:pPr>
          </w:p>
        </w:tc>
      </w:tr>
    </w:tbl>
    <w:p w:rsidR="003102CE" w:rsidRPr="003102CE" w:rsidRDefault="003102CE" w:rsidP="003102CE">
      <w:pPr>
        <w:spacing w:after="0" w:line="240" w:lineRule="auto"/>
        <w:jc w:val="both"/>
        <w:rPr>
          <w:rFonts w:ascii="Arial Narrow" w:eastAsia="Calibri" w:hAnsi="Arial Narrow" w:cs="Calibri"/>
          <w:sz w:val="24"/>
          <w:szCs w:val="24"/>
          <w:highlight w:val="yellow"/>
          <w:lang w:val="ro-RO"/>
        </w:rPr>
      </w:pP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*Alte elemente care pot conduce la concluzia ca solicitantul a creat </w:t>
      </w:r>
      <w:proofErr w:type="spellStart"/>
      <w:r w:rsidRPr="003102CE">
        <w:rPr>
          <w:rFonts w:ascii="Arial Narrow" w:eastAsia="Calibri" w:hAnsi="Arial Narrow" w:cs="Calibri"/>
          <w:sz w:val="24"/>
          <w:szCs w:val="24"/>
          <w:lang w:val="ro-RO"/>
        </w:rPr>
        <w:t>conditii</w:t>
      </w:r>
      <w:proofErr w:type="spellEnd"/>
      <w:r w:rsidRPr="003102CE">
        <w:rPr>
          <w:rFonts w:ascii="Arial Narrow" w:eastAsia="Calibri" w:hAnsi="Arial Narrow" w:cs="Calibri"/>
          <w:sz w:val="24"/>
          <w:szCs w:val="24"/>
          <w:lang w:val="ro-RO"/>
        </w:rPr>
        <w:t xml:space="preserve"> artificiale pentru accesarea fondurilor nerambursabile</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OBSERVAȚII: ..............................................................................................................................................</w:t>
      </w:r>
    </w:p>
    <w:p w:rsidR="003102CE" w:rsidRPr="003102CE" w:rsidRDefault="003102CE" w:rsidP="003102CE">
      <w:pPr>
        <w:spacing w:after="0" w:line="240" w:lineRule="auto"/>
        <w:rPr>
          <w:rFonts w:ascii="Arial Narrow" w:eastAsia="Calibri" w:hAnsi="Arial Narrow" w:cs="Calibri"/>
          <w:b/>
          <w:bCs/>
          <w:sz w:val="24"/>
          <w:szCs w:val="24"/>
          <w:lang w:val="ro-RO"/>
        </w:rPr>
      </w:pPr>
      <w:r w:rsidRPr="003102CE">
        <w:rPr>
          <w:rFonts w:ascii="Arial Narrow" w:eastAsia="Calibri" w:hAnsi="Arial Narrow" w:cs="Calibri"/>
          <w:b/>
          <w:bCs/>
          <w:sz w:val="24"/>
          <w:szCs w:val="24"/>
          <w:lang w:val="ro-RO"/>
        </w:rPr>
        <w:t xml:space="preserve">Solicitantul a creat </w:t>
      </w:r>
      <w:proofErr w:type="spellStart"/>
      <w:r w:rsidRPr="003102CE">
        <w:rPr>
          <w:rFonts w:ascii="Arial Narrow" w:eastAsia="Calibri" w:hAnsi="Arial Narrow" w:cs="Calibri"/>
          <w:b/>
          <w:bCs/>
          <w:sz w:val="24"/>
          <w:szCs w:val="24"/>
          <w:lang w:val="ro-RO"/>
        </w:rPr>
        <w:t>condiţii</w:t>
      </w:r>
      <w:proofErr w:type="spellEnd"/>
      <w:r w:rsidRPr="003102CE">
        <w:rPr>
          <w:rFonts w:ascii="Arial Narrow" w:eastAsia="Calibri" w:hAnsi="Arial Narrow" w:cs="Calibri"/>
          <w:b/>
          <w:bCs/>
          <w:sz w:val="24"/>
          <w:szCs w:val="24"/>
          <w:lang w:val="ro-RO"/>
        </w:rPr>
        <w:t xml:space="preserve"> artificiale necesare pentru a beneficia de </w:t>
      </w:r>
      <w:proofErr w:type="spellStart"/>
      <w:r w:rsidRPr="003102CE">
        <w:rPr>
          <w:rFonts w:ascii="Arial Narrow" w:eastAsia="Calibri" w:hAnsi="Arial Narrow" w:cs="Calibri"/>
          <w:b/>
          <w:bCs/>
          <w:sz w:val="24"/>
          <w:szCs w:val="24"/>
          <w:lang w:val="ro-RO"/>
        </w:rPr>
        <w:t>plăţi</w:t>
      </w:r>
      <w:proofErr w:type="spellEnd"/>
      <w:r w:rsidRPr="003102CE">
        <w:rPr>
          <w:rFonts w:ascii="Arial Narrow" w:eastAsia="Calibri" w:hAnsi="Arial Narrow" w:cs="Calibri"/>
          <w:b/>
          <w:bCs/>
          <w:sz w:val="24"/>
          <w:szCs w:val="24"/>
          <w:lang w:val="ro-RO"/>
        </w:rPr>
        <w:t xml:space="preserve"> (sprijin) </w:t>
      </w:r>
      <w:proofErr w:type="spellStart"/>
      <w:r w:rsidRPr="003102CE">
        <w:rPr>
          <w:rFonts w:ascii="Arial Narrow" w:eastAsia="Calibri" w:hAnsi="Arial Narrow" w:cs="Calibri"/>
          <w:b/>
          <w:bCs/>
          <w:sz w:val="24"/>
          <w:szCs w:val="24"/>
          <w:lang w:val="ro-RO"/>
        </w:rPr>
        <w:t>şi</w:t>
      </w:r>
      <w:proofErr w:type="spellEnd"/>
      <w:r w:rsidRPr="003102CE">
        <w:rPr>
          <w:rFonts w:ascii="Arial Narrow" w:eastAsia="Calibri" w:hAnsi="Arial Narrow" w:cs="Calibri"/>
          <w:b/>
          <w:bCs/>
          <w:sz w:val="24"/>
          <w:szCs w:val="24"/>
          <w:lang w:val="ro-RO"/>
        </w:rPr>
        <w:t xml:space="preserve"> a </w:t>
      </w:r>
      <w:proofErr w:type="spellStart"/>
      <w:r w:rsidRPr="003102CE">
        <w:rPr>
          <w:rFonts w:ascii="Arial Narrow" w:eastAsia="Calibri" w:hAnsi="Arial Narrow" w:cs="Calibri"/>
          <w:b/>
          <w:bCs/>
          <w:sz w:val="24"/>
          <w:szCs w:val="24"/>
          <w:lang w:val="ro-RO"/>
        </w:rPr>
        <w:t>obţine</w:t>
      </w:r>
      <w:proofErr w:type="spellEnd"/>
      <w:r w:rsidRPr="003102CE">
        <w:rPr>
          <w:rFonts w:ascii="Arial Narrow" w:eastAsia="Calibri" w:hAnsi="Arial Narrow" w:cs="Calibri"/>
          <w:b/>
          <w:bCs/>
          <w:sz w:val="24"/>
          <w:szCs w:val="24"/>
          <w:lang w:val="ro-RO"/>
        </w:rPr>
        <w:t xml:space="preserve"> astfel un avantaj care contravine obiectivelor măsurii? </w:t>
      </w:r>
    </w:p>
    <w:p w:rsidR="003102CE" w:rsidRPr="003102CE" w:rsidRDefault="003102CE" w:rsidP="003102CE">
      <w:pPr>
        <w:spacing w:after="0" w:line="240" w:lineRule="auto"/>
        <w:rPr>
          <w:rFonts w:ascii="Arial Narrow" w:eastAsia="Calibri" w:hAnsi="Arial Narrow" w:cs="Calibri"/>
          <w:b/>
          <w:bCs/>
          <w:sz w:val="24"/>
          <w:szCs w:val="24"/>
          <w:lang w:val="ro-RO"/>
        </w:rPr>
      </w:pPr>
    </w:p>
    <w:p w:rsidR="003102CE" w:rsidRPr="003102CE" w:rsidRDefault="003102CE" w:rsidP="003102CE">
      <w:pPr>
        <w:spacing w:after="0" w:line="240" w:lineRule="auto"/>
        <w:rPr>
          <w:rFonts w:ascii="Arial Narrow" w:eastAsia="Times New Roman" w:hAnsi="Arial Narrow" w:cs="Calibri"/>
          <w:bCs/>
          <w:sz w:val="24"/>
          <w:szCs w:val="24"/>
          <w:lang w:val="ro-RO"/>
        </w:rPr>
      </w:pPr>
      <w:r w:rsidRPr="003102CE">
        <w:rPr>
          <w:rFonts w:ascii="Arial Narrow" w:eastAsia="Calibri" w:hAnsi="Arial Narrow" w:cs="Calibri"/>
          <w:b/>
          <w:bCs/>
          <w:sz w:val="24"/>
          <w:szCs w:val="24"/>
          <w:lang w:val="ro-RO"/>
        </w:rPr>
        <w:t xml:space="preserve">DA </w:t>
      </w:r>
      <w:r w:rsidRPr="003102CE">
        <w:rPr>
          <w:rFonts w:ascii="Arial Narrow" w:eastAsia="Calibri" w:hAnsi="Arial Narrow" w:cs="Calibri"/>
          <w:bCs/>
          <w:sz w:val="24"/>
          <w:szCs w:val="24"/>
          <w:lang w:val="ro-RO" w:eastAsia="fr-FR"/>
        </w:rPr>
        <w:sym w:font="Wingdings" w:char="F06F"/>
      </w:r>
      <w:r w:rsidRPr="003102CE">
        <w:rPr>
          <w:rFonts w:ascii="Arial Narrow" w:eastAsia="Calibri" w:hAnsi="Arial Narrow" w:cs="Calibri"/>
          <w:bCs/>
          <w:sz w:val="24"/>
          <w:szCs w:val="24"/>
          <w:lang w:val="ro-RO" w:eastAsia="fr-FR"/>
        </w:rPr>
        <w:t xml:space="preserve">  </w:t>
      </w:r>
      <w:r w:rsidRPr="003102CE">
        <w:rPr>
          <w:rFonts w:ascii="Arial Narrow" w:eastAsia="Calibri" w:hAnsi="Arial Narrow" w:cs="Calibri"/>
          <w:b/>
          <w:bCs/>
          <w:sz w:val="24"/>
          <w:szCs w:val="24"/>
          <w:lang w:val="ro-RO"/>
        </w:rPr>
        <w:t xml:space="preserve">sau NU </w:t>
      </w:r>
      <w:r w:rsidRPr="003102CE">
        <w:rPr>
          <w:rFonts w:ascii="Arial Narrow" w:eastAsia="Calibri" w:hAnsi="Arial Narrow" w:cs="Calibri"/>
          <w:bCs/>
          <w:sz w:val="24"/>
          <w:szCs w:val="24"/>
          <w:lang w:val="ro-RO" w:eastAsia="fr-FR"/>
        </w:rPr>
        <w:sym w:font="Wingdings" w:char="F06F"/>
      </w:r>
    </w:p>
    <w:p w:rsidR="003102CE" w:rsidRPr="003102CE" w:rsidRDefault="003102CE" w:rsidP="003102CE">
      <w:pPr>
        <w:spacing w:after="0" w:line="240" w:lineRule="auto"/>
        <w:rPr>
          <w:rFonts w:ascii="Arial Narrow" w:eastAsia="Times New Roman" w:hAnsi="Arial Narrow" w:cs="Calibri"/>
          <w:bCs/>
          <w:sz w:val="24"/>
          <w:szCs w:val="24"/>
          <w:lang w:val="ro-RO"/>
        </w:rPr>
      </w:pPr>
    </w:p>
    <w:p w:rsidR="003102CE" w:rsidRPr="003102CE" w:rsidRDefault="003102CE" w:rsidP="003102CE">
      <w:pPr>
        <w:spacing w:after="0" w:line="240" w:lineRule="auto"/>
        <w:rPr>
          <w:rFonts w:ascii="Arial Narrow" w:eastAsia="Times New Roman" w:hAnsi="Arial Narrow" w:cs="Calibri"/>
          <w:bCs/>
          <w:sz w:val="24"/>
          <w:szCs w:val="24"/>
          <w:lang w:val="ro-RO"/>
        </w:rPr>
      </w:pPr>
    </w:p>
    <w:p w:rsidR="003102CE" w:rsidRPr="003102CE" w:rsidRDefault="003102CE" w:rsidP="003102CE">
      <w:pPr>
        <w:tabs>
          <w:tab w:val="left" w:pos="180"/>
        </w:tabs>
        <w:spacing w:after="0" w:line="240" w:lineRule="auto"/>
        <w:jc w:val="both"/>
        <w:rPr>
          <w:rFonts w:ascii="Arial Narrow" w:eastAsia="Times New Roman" w:hAnsi="Arial Narrow" w:cs="Calibri"/>
          <w:b/>
          <w:bCs/>
          <w:sz w:val="24"/>
          <w:szCs w:val="24"/>
          <w:lang w:val="ro-RO"/>
        </w:rPr>
      </w:pPr>
      <w:r w:rsidRPr="003102CE">
        <w:rPr>
          <w:rFonts w:ascii="Arial Narrow" w:eastAsia="Times New Roman" w:hAnsi="Arial Narrow" w:cs="Calibri"/>
          <w:b/>
          <w:bCs/>
          <w:sz w:val="24"/>
          <w:szCs w:val="24"/>
          <w:lang w:val="ro-RO"/>
        </w:rPr>
        <w:t>Metodologie:</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Expertul verifică dacă solicitantul a încercat crearea unor </w:t>
      </w:r>
      <w:proofErr w:type="spellStart"/>
      <w:r w:rsidRPr="003102CE">
        <w:rPr>
          <w:rFonts w:ascii="Arial Narrow" w:eastAsia="Calibri" w:hAnsi="Arial Narrow" w:cs="Calibri"/>
          <w:sz w:val="24"/>
          <w:szCs w:val="24"/>
          <w:lang w:val="ro-RO"/>
        </w:rPr>
        <w:t>condiţii</w:t>
      </w:r>
      <w:proofErr w:type="spellEnd"/>
      <w:r w:rsidRPr="003102CE">
        <w:rPr>
          <w:rFonts w:ascii="Arial Narrow" w:eastAsia="Calibri" w:hAnsi="Arial Narrow" w:cs="Calibri"/>
          <w:sz w:val="24"/>
          <w:szCs w:val="24"/>
          <w:lang w:val="ro-RO"/>
        </w:rPr>
        <w:t xml:space="preserve"> artificiale necesare pentru a beneficia de </w:t>
      </w:r>
      <w:proofErr w:type="spellStart"/>
      <w:r w:rsidRPr="003102CE">
        <w:rPr>
          <w:rFonts w:ascii="Arial Narrow" w:eastAsia="Calibri" w:hAnsi="Arial Narrow" w:cs="Calibri"/>
          <w:sz w:val="24"/>
          <w:szCs w:val="24"/>
          <w:lang w:val="ro-RO"/>
        </w:rPr>
        <w:t>plăţi</w:t>
      </w:r>
      <w:proofErr w:type="spellEnd"/>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şi</w:t>
      </w:r>
      <w:proofErr w:type="spellEnd"/>
      <w:r w:rsidRPr="003102CE">
        <w:rPr>
          <w:rFonts w:ascii="Arial Narrow" w:eastAsia="Calibri" w:hAnsi="Arial Narrow" w:cs="Calibri"/>
          <w:sz w:val="24"/>
          <w:szCs w:val="24"/>
          <w:lang w:val="ro-RO"/>
        </w:rPr>
        <w:t xml:space="preserve"> a </w:t>
      </w:r>
      <w:proofErr w:type="spellStart"/>
      <w:r w:rsidRPr="003102CE">
        <w:rPr>
          <w:rFonts w:ascii="Arial Narrow" w:eastAsia="Calibri" w:hAnsi="Arial Narrow" w:cs="Calibri"/>
          <w:sz w:val="24"/>
          <w:szCs w:val="24"/>
          <w:lang w:val="ro-RO"/>
        </w:rPr>
        <w:t>obţine</w:t>
      </w:r>
      <w:proofErr w:type="spellEnd"/>
      <w:r w:rsidRPr="003102CE">
        <w:rPr>
          <w:rFonts w:ascii="Arial Narrow" w:eastAsia="Calibri" w:hAnsi="Arial Narrow" w:cs="Calibri"/>
          <w:sz w:val="24"/>
          <w:szCs w:val="24"/>
          <w:lang w:val="ro-RO"/>
        </w:rPr>
        <w:t xml:space="preserve"> astfel un avantaj care contravine obiectivelor măsurii. </w:t>
      </w:r>
    </w:p>
    <w:p w:rsidR="003102CE" w:rsidRPr="003102CE" w:rsidRDefault="003102CE" w:rsidP="003102CE">
      <w:pPr>
        <w:spacing w:after="0" w:line="240" w:lineRule="auto"/>
        <w:rPr>
          <w:rFonts w:ascii="Arial Narrow" w:eastAsia="Calibri" w:hAnsi="Arial Narrow" w:cs="Calibri"/>
          <w:b/>
          <w:sz w:val="24"/>
          <w:szCs w:val="24"/>
          <w:lang w:val="ro-RO"/>
        </w:rPr>
      </w:pPr>
      <w:r w:rsidRPr="003102CE">
        <w:rPr>
          <w:rFonts w:ascii="Arial Narrow" w:eastAsia="Calibri" w:hAnsi="Arial Narrow" w:cs="Calibri"/>
          <w:b/>
          <w:sz w:val="24"/>
          <w:szCs w:val="24"/>
          <w:lang w:val="ro-RO"/>
        </w:rPr>
        <w:t xml:space="preserve">Elemente comune care pot conduce la crearea unor </w:t>
      </w:r>
      <w:proofErr w:type="spellStart"/>
      <w:r w:rsidRPr="003102CE">
        <w:rPr>
          <w:rFonts w:ascii="Arial Narrow" w:eastAsia="Calibri" w:hAnsi="Arial Narrow" w:cs="Calibri"/>
          <w:b/>
          <w:sz w:val="24"/>
          <w:szCs w:val="24"/>
          <w:lang w:val="ro-RO"/>
        </w:rPr>
        <w:t>condiţii</w:t>
      </w:r>
      <w:proofErr w:type="spellEnd"/>
      <w:r w:rsidRPr="003102CE">
        <w:rPr>
          <w:rFonts w:ascii="Arial Narrow" w:eastAsia="Calibri" w:hAnsi="Arial Narrow" w:cs="Calibri"/>
          <w:b/>
          <w:sz w:val="24"/>
          <w:szCs w:val="24"/>
          <w:lang w:val="ro-RO"/>
        </w:rPr>
        <w:t xml:space="preserve"> artificiale:</w:t>
      </w:r>
    </w:p>
    <w:p w:rsidR="003102CE" w:rsidRPr="003102CE" w:rsidRDefault="003102CE" w:rsidP="003102CE">
      <w:pPr>
        <w:numPr>
          <w:ilvl w:val="0"/>
          <w:numId w:val="7"/>
        </w:numPr>
        <w:spacing w:after="0" w:line="240" w:lineRule="auto"/>
        <w:jc w:val="both"/>
        <w:rPr>
          <w:rFonts w:ascii="Arial Narrow" w:eastAsia="Calibri" w:hAnsi="Arial Narrow" w:cs="Calibri"/>
          <w:sz w:val="24"/>
          <w:szCs w:val="24"/>
          <w:lang w:val="ro-RO"/>
        </w:rPr>
      </w:pPr>
      <w:proofErr w:type="spellStart"/>
      <w:r w:rsidRPr="003102CE">
        <w:rPr>
          <w:rFonts w:ascii="Arial Narrow" w:eastAsia="Calibri" w:hAnsi="Arial Narrow" w:cs="Calibri"/>
          <w:sz w:val="24"/>
          <w:szCs w:val="24"/>
          <w:lang w:val="ro-RO"/>
        </w:rPr>
        <w:t>Acelaşi</w:t>
      </w:r>
      <w:proofErr w:type="spellEnd"/>
      <w:r w:rsidRPr="003102CE">
        <w:rPr>
          <w:rFonts w:ascii="Arial Narrow" w:eastAsia="Calibri" w:hAnsi="Arial Narrow" w:cs="Calibri"/>
          <w:sz w:val="24"/>
          <w:szCs w:val="24"/>
          <w:lang w:val="ro-RO"/>
        </w:rPr>
        <w:t xml:space="preserve"> sediu social se </w:t>
      </w:r>
      <w:proofErr w:type="spellStart"/>
      <w:r w:rsidRPr="003102CE">
        <w:rPr>
          <w:rFonts w:ascii="Arial Narrow" w:eastAsia="Calibri" w:hAnsi="Arial Narrow" w:cs="Calibri"/>
          <w:sz w:val="24"/>
          <w:szCs w:val="24"/>
          <w:lang w:val="ro-RO"/>
        </w:rPr>
        <w:t>regăseşte</w:t>
      </w:r>
      <w:proofErr w:type="spellEnd"/>
      <w:r w:rsidRPr="003102CE">
        <w:rPr>
          <w:rFonts w:ascii="Arial Narrow" w:eastAsia="Calibri" w:hAnsi="Arial Narrow" w:cs="Calibri"/>
          <w:sz w:val="24"/>
          <w:szCs w:val="24"/>
          <w:lang w:val="ro-RO"/>
        </w:rPr>
        <w:t xml:space="preserve"> la două sau mai multe proiecte </w:t>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p>
    <w:p w:rsidR="003102CE" w:rsidRPr="003102CE" w:rsidRDefault="003102CE" w:rsidP="003102CE">
      <w:pPr>
        <w:numPr>
          <w:ilvl w:val="0"/>
          <w:numId w:val="7"/>
        </w:numPr>
        <w:spacing w:after="0" w:line="240" w:lineRule="auto"/>
        <w:jc w:val="both"/>
        <w:rPr>
          <w:rFonts w:ascii="Arial Narrow" w:eastAsia="Calibri" w:hAnsi="Arial Narrow" w:cs="Calibri"/>
          <w:sz w:val="24"/>
          <w:szCs w:val="24"/>
          <w:lang w:val="ro-RO"/>
        </w:rPr>
      </w:pPr>
      <w:proofErr w:type="spellStart"/>
      <w:r w:rsidRPr="003102CE">
        <w:rPr>
          <w:rFonts w:ascii="Arial Narrow" w:eastAsia="Calibri" w:hAnsi="Arial Narrow" w:cs="Calibri"/>
          <w:sz w:val="24"/>
          <w:szCs w:val="24"/>
          <w:lang w:val="ro-RO"/>
        </w:rPr>
        <w:t>Acelaşi</w:t>
      </w:r>
      <w:proofErr w:type="spellEnd"/>
      <w:r w:rsidRPr="003102CE">
        <w:rPr>
          <w:rFonts w:ascii="Arial Narrow" w:eastAsia="Calibri" w:hAnsi="Arial Narrow" w:cs="Calibri"/>
          <w:sz w:val="24"/>
          <w:szCs w:val="24"/>
          <w:lang w:val="ro-RO"/>
        </w:rPr>
        <w:t xml:space="preserve"> amplasament (sat/comună) al proiectului se </w:t>
      </w:r>
      <w:proofErr w:type="spellStart"/>
      <w:r w:rsidRPr="003102CE">
        <w:rPr>
          <w:rFonts w:ascii="Arial Narrow" w:eastAsia="Calibri" w:hAnsi="Arial Narrow" w:cs="Calibri"/>
          <w:sz w:val="24"/>
          <w:szCs w:val="24"/>
          <w:lang w:val="ro-RO"/>
        </w:rPr>
        <w:t>regăseşte</w:t>
      </w:r>
      <w:proofErr w:type="spellEnd"/>
      <w:r w:rsidRPr="003102CE">
        <w:rPr>
          <w:rFonts w:ascii="Arial Narrow" w:eastAsia="Calibri" w:hAnsi="Arial Narrow" w:cs="Calibri"/>
          <w:sz w:val="24"/>
          <w:szCs w:val="24"/>
          <w:lang w:val="ro-RO"/>
        </w:rPr>
        <w:t xml:space="preserve"> la două  sau mai multe proiecte </w:t>
      </w:r>
    </w:p>
    <w:p w:rsidR="003102CE" w:rsidRPr="003102CE" w:rsidRDefault="003102CE" w:rsidP="003102CE">
      <w:pPr>
        <w:numPr>
          <w:ilvl w:val="0"/>
          <w:numId w:val="7"/>
        </w:numPr>
        <w:spacing w:after="0" w:line="240" w:lineRule="auto"/>
        <w:jc w:val="both"/>
        <w:rPr>
          <w:rFonts w:ascii="Arial Narrow" w:eastAsia="Calibri" w:hAnsi="Arial Narrow" w:cs="Calibri"/>
          <w:sz w:val="24"/>
          <w:szCs w:val="24"/>
          <w:lang w:val="ro-RO"/>
        </w:rPr>
      </w:pPr>
      <w:proofErr w:type="spellStart"/>
      <w:r w:rsidRPr="003102CE">
        <w:rPr>
          <w:rFonts w:ascii="Arial Narrow" w:eastAsia="Calibri" w:hAnsi="Arial Narrow" w:cs="Calibri"/>
          <w:sz w:val="24"/>
          <w:szCs w:val="24"/>
          <w:lang w:val="ro-RO"/>
        </w:rPr>
        <w:t>Acelaşi</w:t>
      </w:r>
      <w:proofErr w:type="spellEnd"/>
      <w:r w:rsidRPr="003102CE">
        <w:rPr>
          <w:rFonts w:ascii="Arial Narrow" w:eastAsia="Calibri" w:hAnsi="Arial Narrow" w:cs="Calibri"/>
          <w:sz w:val="24"/>
          <w:szCs w:val="24"/>
          <w:lang w:val="ro-RO"/>
        </w:rPr>
        <w:t xml:space="preserve"> administrator/reprezentant legal al proiectului se </w:t>
      </w:r>
      <w:proofErr w:type="spellStart"/>
      <w:r w:rsidRPr="003102CE">
        <w:rPr>
          <w:rFonts w:ascii="Arial Narrow" w:eastAsia="Calibri" w:hAnsi="Arial Narrow" w:cs="Calibri"/>
          <w:sz w:val="24"/>
          <w:szCs w:val="24"/>
          <w:lang w:val="ro-RO"/>
        </w:rPr>
        <w:t>regăseşte</w:t>
      </w:r>
      <w:proofErr w:type="spellEnd"/>
      <w:r w:rsidRPr="003102CE">
        <w:rPr>
          <w:rFonts w:ascii="Arial Narrow" w:eastAsia="Calibri" w:hAnsi="Arial Narrow" w:cs="Calibri"/>
          <w:sz w:val="24"/>
          <w:szCs w:val="24"/>
          <w:lang w:val="ro-RO"/>
        </w:rPr>
        <w:t xml:space="preserve"> la două  sau mai multe proiecte </w:t>
      </w:r>
      <w:r w:rsidRPr="003102CE">
        <w:rPr>
          <w:rFonts w:ascii="Arial Narrow" w:eastAsia="Calibri" w:hAnsi="Arial Narrow" w:cs="Calibri"/>
          <w:sz w:val="24"/>
          <w:szCs w:val="24"/>
          <w:lang w:val="ro-RO"/>
        </w:rPr>
        <w:tab/>
      </w:r>
    </w:p>
    <w:p w:rsidR="003102CE" w:rsidRPr="003102CE" w:rsidRDefault="003102CE" w:rsidP="003102CE">
      <w:pPr>
        <w:numPr>
          <w:ilvl w:val="0"/>
          <w:numId w:val="7"/>
        </w:numPr>
        <w:spacing w:after="0" w:line="240" w:lineRule="auto"/>
        <w:jc w:val="both"/>
        <w:rPr>
          <w:rFonts w:ascii="Arial Narrow" w:eastAsia="Calibri" w:hAnsi="Arial Narrow" w:cs="Calibri"/>
          <w:b/>
          <w:bCs/>
          <w:i/>
          <w:sz w:val="24"/>
          <w:szCs w:val="24"/>
          <w:lang w:val="ro-RO"/>
        </w:rPr>
      </w:pPr>
      <w:proofErr w:type="spellStart"/>
      <w:r w:rsidRPr="003102CE">
        <w:rPr>
          <w:rFonts w:ascii="Arial Narrow" w:eastAsia="Calibri" w:hAnsi="Arial Narrow" w:cs="Calibri"/>
          <w:sz w:val="24"/>
          <w:szCs w:val="24"/>
          <w:lang w:val="ro-RO"/>
        </w:rPr>
        <w:t>Acelaşi</w:t>
      </w:r>
      <w:proofErr w:type="spellEnd"/>
      <w:r w:rsidRPr="003102CE">
        <w:rPr>
          <w:rFonts w:ascii="Arial Narrow" w:eastAsia="Calibri" w:hAnsi="Arial Narrow" w:cs="Calibri"/>
          <w:sz w:val="24"/>
          <w:szCs w:val="24"/>
          <w:lang w:val="ro-RO"/>
        </w:rPr>
        <w:t xml:space="preserve"> consultant al proiectului se </w:t>
      </w:r>
      <w:proofErr w:type="spellStart"/>
      <w:r w:rsidRPr="003102CE">
        <w:rPr>
          <w:rFonts w:ascii="Arial Narrow" w:eastAsia="Calibri" w:hAnsi="Arial Narrow" w:cs="Calibri"/>
          <w:sz w:val="24"/>
          <w:szCs w:val="24"/>
          <w:lang w:val="ro-RO"/>
        </w:rPr>
        <w:t>regăseşte</w:t>
      </w:r>
      <w:proofErr w:type="spellEnd"/>
      <w:r w:rsidRPr="003102CE">
        <w:rPr>
          <w:rFonts w:ascii="Arial Narrow" w:eastAsia="Calibri" w:hAnsi="Arial Narrow" w:cs="Calibri"/>
          <w:sz w:val="24"/>
          <w:szCs w:val="24"/>
          <w:lang w:val="ro-RO"/>
        </w:rPr>
        <w:t xml:space="preserve"> la două  sau mai multe proiecte </w:t>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p>
    <w:p w:rsidR="003102CE" w:rsidRPr="003102CE" w:rsidRDefault="003102CE" w:rsidP="003102CE">
      <w:pPr>
        <w:numPr>
          <w:ilvl w:val="0"/>
          <w:numId w:val="7"/>
        </w:numPr>
        <w:spacing w:after="0" w:line="240" w:lineRule="auto"/>
        <w:jc w:val="both"/>
        <w:rPr>
          <w:rFonts w:ascii="Arial Narrow" w:eastAsia="Calibri" w:hAnsi="Arial Narrow" w:cs="Calibri"/>
          <w:b/>
          <w:bCs/>
          <w:i/>
          <w:sz w:val="24"/>
          <w:szCs w:val="24"/>
          <w:lang w:val="ro-RO"/>
        </w:rPr>
      </w:pPr>
      <w:r w:rsidRPr="003102CE">
        <w:rPr>
          <w:rFonts w:ascii="Arial Narrow" w:eastAsia="Calibri" w:hAnsi="Arial Narrow" w:cs="Calibri"/>
          <w:sz w:val="24"/>
          <w:szCs w:val="24"/>
          <w:lang w:val="ro-RO"/>
        </w:rPr>
        <w:t xml:space="preserve">Sediul social si/sau punctul (punctele) de lucru/amplasamentul </w:t>
      </w:r>
      <w:proofErr w:type="spellStart"/>
      <w:r w:rsidRPr="003102CE">
        <w:rPr>
          <w:rFonts w:ascii="Arial Narrow" w:eastAsia="Calibri" w:hAnsi="Arial Narrow" w:cs="Calibri"/>
          <w:sz w:val="24"/>
          <w:szCs w:val="24"/>
          <w:lang w:val="ro-RO"/>
        </w:rPr>
        <w:t>investitiei</w:t>
      </w:r>
      <w:proofErr w:type="spellEnd"/>
      <w:r w:rsidRPr="003102CE">
        <w:rPr>
          <w:rFonts w:ascii="Arial Narrow" w:eastAsia="Calibri" w:hAnsi="Arial Narrow" w:cs="Calibri"/>
          <w:sz w:val="24"/>
          <w:szCs w:val="24"/>
          <w:lang w:val="ro-RO"/>
        </w:rPr>
        <w:t xml:space="preserve"> propuse sunt </w:t>
      </w:r>
      <w:proofErr w:type="spellStart"/>
      <w:r w:rsidRPr="003102CE">
        <w:rPr>
          <w:rFonts w:ascii="Arial Narrow" w:eastAsia="Calibri" w:hAnsi="Arial Narrow" w:cs="Calibri"/>
          <w:sz w:val="24"/>
          <w:szCs w:val="24"/>
          <w:lang w:val="ro-RO"/>
        </w:rPr>
        <w:t>invecinate</w:t>
      </w:r>
      <w:proofErr w:type="spellEnd"/>
      <w:r w:rsidRPr="003102CE">
        <w:rPr>
          <w:rFonts w:ascii="Arial Narrow" w:eastAsia="Calibri" w:hAnsi="Arial Narrow" w:cs="Calibri"/>
          <w:sz w:val="24"/>
          <w:szCs w:val="24"/>
          <w:lang w:val="ro-RO"/>
        </w:rPr>
        <w:t xml:space="preserve"> cu cel/cele ale unui alt proiect </w:t>
      </w:r>
      <w:proofErr w:type="spellStart"/>
      <w:r w:rsidRPr="003102CE">
        <w:rPr>
          <w:rFonts w:ascii="Arial Narrow" w:eastAsia="Calibri" w:hAnsi="Arial Narrow" w:cs="Calibri"/>
          <w:sz w:val="24"/>
          <w:szCs w:val="24"/>
          <w:lang w:val="ro-RO"/>
        </w:rPr>
        <w:t>finantat</w:t>
      </w:r>
      <w:proofErr w:type="spellEnd"/>
      <w:r w:rsidRPr="003102CE">
        <w:rPr>
          <w:rFonts w:ascii="Arial Narrow" w:eastAsia="Calibri" w:hAnsi="Arial Narrow" w:cs="Calibri"/>
          <w:sz w:val="24"/>
          <w:szCs w:val="24"/>
          <w:lang w:val="ro-RO"/>
        </w:rPr>
        <w:t xml:space="preserve"> FEADR ? </w:t>
      </w:r>
    </w:p>
    <w:p w:rsidR="003102CE" w:rsidRPr="003102CE" w:rsidRDefault="003102CE" w:rsidP="003102CE">
      <w:pPr>
        <w:numPr>
          <w:ilvl w:val="0"/>
          <w:numId w:val="7"/>
        </w:numPr>
        <w:spacing w:after="0" w:line="240" w:lineRule="auto"/>
        <w:jc w:val="both"/>
        <w:rPr>
          <w:rFonts w:ascii="Arial Narrow" w:eastAsia="Calibri" w:hAnsi="Arial Narrow" w:cs="Calibri"/>
          <w:b/>
          <w:bCs/>
          <w:i/>
          <w:sz w:val="24"/>
          <w:szCs w:val="24"/>
          <w:lang w:val="ro-RO"/>
        </w:rPr>
      </w:pPr>
      <w:r w:rsidRPr="003102CE">
        <w:rPr>
          <w:rFonts w:ascii="Arial Narrow" w:eastAsia="Calibri" w:hAnsi="Arial Narrow" w:cs="Calibri"/>
          <w:sz w:val="24"/>
          <w:szCs w:val="24"/>
          <w:lang w:val="ro-RO"/>
        </w:rPr>
        <w:t>Sunt identificate în cadrul proiectului alte legături între solicitant și persoana fizică/juridică de la care a fost închiriat/cumpărat terenul/clădirea</w:t>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p>
    <w:p w:rsidR="003102CE" w:rsidRPr="003102CE" w:rsidRDefault="003102CE" w:rsidP="003102CE">
      <w:pPr>
        <w:spacing w:after="0" w:line="240" w:lineRule="auto"/>
        <w:jc w:val="both"/>
        <w:rPr>
          <w:rFonts w:ascii="Arial Narrow" w:eastAsia="Calibri" w:hAnsi="Arial Narrow" w:cs="Calibri"/>
          <w:b/>
          <w:bCs/>
          <w:i/>
          <w:sz w:val="24"/>
          <w:szCs w:val="24"/>
          <w:lang w:val="ro-RO"/>
        </w:rPr>
      </w:pPr>
    </w:p>
    <w:p w:rsidR="003102CE" w:rsidRPr="003102CE" w:rsidRDefault="003102CE" w:rsidP="003102CE">
      <w:pPr>
        <w:spacing w:after="0" w:line="240" w:lineRule="auto"/>
        <w:jc w:val="both"/>
        <w:rPr>
          <w:rFonts w:ascii="Arial Narrow" w:eastAsia="Calibri" w:hAnsi="Arial Narrow" w:cs="Calibri"/>
          <w:bCs/>
          <w:sz w:val="24"/>
          <w:szCs w:val="24"/>
          <w:lang w:val="ro-RO"/>
        </w:rPr>
      </w:pPr>
      <w:r w:rsidRPr="003102CE">
        <w:rPr>
          <w:rFonts w:ascii="Arial Narrow" w:eastAsia="Calibri" w:hAnsi="Arial Narrow" w:cs="Calibri"/>
          <w:bCs/>
          <w:sz w:val="24"/>
          <w:szCs w:val="24"/>
          <w:lang w:val="ro-RO"/>
        </w:rPr>
        <w:t xml:space="preserve">Se verifica daca activitatea propusa prin proiect este complementara cu </w:t>
      </w:r>
      <w:proofErr w:type="spellStart"/>
      <w:r w:rsidRPr="003102CE">
        <w:rPr>
          <w:rFonts w:ascii="Arial Narrow" w:eastAsia="Calibri" w:hAnsi="Arial Narrow" w:cs="Calibri"/>
          <w:bCs/>
          <w:sz w:val="24"/>
          <w:szCs w:val="24"/>
          <w:lang w:val="ro-RO"/>
        </w:rPr>
        <w:t>activitatile</w:t>
      </w:r>
      <w:proofErr w:type="spellEnd"/>
      <w:r w:rsidRPr="003102CE">
        <w:rPr>
          <w:rFonts w:ascii="Arial Narrow" w:eastAsia="Calibri" w:hAnsi="Arial Narrow" w:cs="Calibri"/>
          <w:bCs/>
          <w:sz w:val="24"/>
          <w:szCs w:val="24"/>
          <w:lang w:val="ro-RO"/>
        </w:rPr>
        <w:t xml:space="preserve"> proiectelor cu care se </w:t>
      </w:r>
      <w:proofErr w:type="spellStart"/>
      <w:r w:rsidRPr="003102CE">
        <w:rPr>
          <w:rFonts w:ascii="Arial Narrow" w:eastAsia="Calibri" w:hAnsi="Arial Narrow" w:cs="Calibri"/>
          <w:bCs/>
          <w:sz w:val="24"/>
          <w:szCs w:val="24"/>
          <w:lang w:val="ro-RO"/>
        </w:rPr>
        <w:t>invecineaza</w:t>
      </w:r>
      <w:proofErr w:type="spellEnd"/>
      <w:r w:rsidRPr="003102CE">
        <w:rPr>
          <w:rFonts w:ascii="Arial Narrow" w:eastAsia="Calibri" w:hAnsi="Arial Narrow" w:cs="Calibri"/>
          <w:bCs/>
          <w:sz w:val="24"/>
          <w:szCs w:val="24"/>
          <w:lang w:val="ro-RO"/>
        </w:rPr>
        <w:t xml:space="preserve">. </w:t>
      </w:r>
    </w:p>
    <w:p w:rsidR="003102CE" w:rsidRPr="003102CE" w:rsidRDefault="003102CE" w:rsidP="003102CE">
      <w:pPr>
        <w:spacing w:after="0" w:line="240" w:lineRule="auto"/>
        <w:jc w:val="both"/>
        <w:rPr>
          <w:rFonts w:ascii="Arial Narrow" w:eastAsia="Calibri" w:hAnsi="Arial Narrow" w:cs="Calibri"/>
          <w:bCs/>
          <w:sz w:val="24"/>
          <w:szCs w:val="24"/>
          <w:lang w:val="ro-RO"/>
        </w:rPr>
      </w:pPr>
      <w:r w:rsidRPr="003102CE">
        <w:rPr>
          <w:rFonts w:ascii="Arial Narrow" w:eastAsia="Calibri" w:hAnsi="Arial Narrow" w:cs="Calibri"/>
          <w:bCs/>
          <w:sz w:val="24"/>
          <w:szCs w:val="24"/>
          <w:lang w:val="ro-RO"/>
        </w:rPr>
        <w:t xml:space="preserve">Se verifica daca proiectul are </w:t>
      </w:r>
      <w:proofErr w:type="spellStart"/>
      <w:r w:rsidRPr="003102CE">
        <w:rPr>
          <w:rFonts w:ascii="Arial Narrow" w:eastAsia="Calibri" w:hAnsi="Arial Narrow" w:cs="Calibri"/>
          <w:bCs/>
          <w:sz w:val="24"/>
          <w:szCs w:val="24"/>
          <w:lang w:val="ro-RO"/>
        </w:rPr>
        <w:t>utilitati</w:t>
      </w:r>
      <w:proofErr w:type="spellEnd"/>
      <w:r w:rsidRPr="003102CE">
        <w:rPr>
          <w:rFonts w:ascii="Arial Narrow" w:eastAsia="Calibri" w:hAnsi="Arial Narrow" w:cs="Calibri"/>
          <w:bCs/>
          <w:sz w:val="24"/>
          <w:szCs w:val="24"/>
          <w:lang w:val="ro-RO"/>
        </w:rPr>
        <w:t xml:space="preserve"> si acces separat, sau este dependent de activitatea unui alt operator economic (cu </w:t>
      </w:r>
      <w:proofErr w:type="spellStart"/>
      <w:r w:rsidRPr="003102CE">
        <w:rPr>
          <w:rFonts w:ascii="Arial Narrow" w:eastAsia="Calibri" w:hAnsi="Arial Narrow" w:cs="Calibri"/>
          <w:bCs/>
          <w:sz w:val="24"/>
          <w:szCs w:val="24"/>
          <w:lang w:val="ro-RO"/>
        </w:rPr>
        <w:t>exceptia</w:t>
      </w:r>
      <w:proofErr w:type="spellEnd"/>
      <w:r w:rsidRPr="003102CE">
        <w:rPr>
          <w:rFonts w:ascii="Arial Narrow" w:eastAsia="Calibri" w:hAnsi="Arial Narrow" w:cs="Calibri"/>
          <w:bCs/>
          <w:sz w:val="24"/>
          <w:szCs w:val="24"/>
          <w:lang w:val="ro-RO"/>
        </w:rPr>
        <w:t xml:space="preserve"> furnizorilor de </w:t>
      </w:r>
      <w:proofErr w:type="spellStart"/>
      <w:r w:rsidRPr="003102CE">
        <w:rPr>
          <w:rFonts w:ascii="Arial Narrow" w:eastAsia="Calibri" w:hAnsi="Arial Narrow" w:cs="Calibri"/>
          <w:bCs/>
          <w:sz w:val="24"/>
          <w:szCs w:val="24"/>
          <w:lang w:val="ro-RO"/>
        </w:rPr>
        <w:t>utilitati</w:t>
      </w:r>
      <w:proofErr w:type="spellEnd"/>
      <w:r w:rsidRPr="003102CE">
        <w:rPr>
          <w:rFonts w:ascii="Arial Narrow" w:eastAsia="Calibri" w:hAnsi="Arial Narrow" w:cs="Calibri"/>
          <w:bCs/>
          <w:sz w:val="24"/>
          <w:szCs w:val="24"/>
          <w:lang w:val="ro-RO"/>
        </w:rPr>
        <w:t xml:space="preserve">). </w:t>
      </w:r>
    </w:p>
    <w:p w:rsidR="003102CE" w:rsidRPr="003102CE" w:rsidRDefault="003102CE" w:rsidP="003102CE">
      <w:pPr>
        <w:spacing w:after="0" w:line="240" w:lineRule="auto"/>
        <w:jc w:val="both"/>
        <w:rPr>
          <w:rFonts w:ascii="Arial Narrow" w:eastAsia="Calibri" w:hAnsi="Arial Narrow" w:cs="Calibri"/>
          <w:bCs/>
          <w:sz w:val="24"/>
          <w:szCs w:val="24"/>
          <w:lang w:val="ro-RO"/>
        </w:rPr>
      </w:pPr>
      <w:r w:rsidRPr="003102CE">
        <w:rPr>
          <w:rFonts w:ascii="Arial Narrow" w:eastAsia="Calibri" w:hAnsi="Arial Narrow" w:cs="Calibri"/>
          <w:bCs/>
          <w:sz w:val="24"/>
          <w:szCs w:val="24"/>
          <w:lang w:val="ro-RO"/>
        </w:rPr>
        <w:t xml:space="preserve">Aceste </w:t>
      </w:r>
      <w:proofErr w:type="spellStart"/>
      <w:r w:rsidRPr="003102CE">
        <w:rPr>
          <w:rFonts w:ascii="Arial Narrow" w:eastAsia="Calibri" w:hAnsi="Arial Narrow" w:cs="Calibri"/>
          <w:bCs/>
          <w:sz w:val="24"/>
          <w:szCs w:val="24"/>
          <w:lang w:val="ro-RO"/>
        </w:rPr>
        <w:t>informatii</w:t>
      </w:r>
      <w:proofErr w:type="spellEnd"/>
      <w:r w:rsidRPr="003102CE">
        <w:rPr>
          <w:rFonts w:ascii="Arial Narrow" w:eastAsia="Calibri" w:hAnsi="Arial Narrow" w:cs="Calibri"/>
          <w:bCs/>
          <w:sz w:val="24"/>
          <w:szCs w:val="24"/>
          <w:lang w:val="ro-RO"/>
        </w:rPr>
        <w:t xml:space="preserve"> se verifica la vizita in teren si vor fi consemnate si in formularul E 3.8.</w:t>
      </w:r>
    </w:p>
    <w:p w:rsidR="003102CE" w:rsidRPr="003102CE" w:rsidRDefault="003102CE" w:rsidP="003102CE">
      <w:pPr>
        <w:spacing w:after="0" w:line="240" w:lineRule="auto"/>
        <w:jc w:val="both"/>
        <w:rPr>
          <w:rFonts w:ascii="Arial Narrow" w:eastAsia="Calibri" w:hAnsi="Arial Narrow" w:cs="Calibri"/>
          <w:bCs/>
          <w:sz w:val="24"/>
          <w:szCs w:val="24"/>
          <w:lang w:val="ro-RO"/>
        </w:rPr>
      </w:pPr>
    </w:p>
    <w:p w:rsidR="003102CE" w:rsidRPr="003102CE" w:rsidRDefault="003102CE" w:rsidP="003102CE">
      <w:pPr>
        <w:numPr>
          <w:ilvl w:val="0"/>
          <w:numId w:val="6"/>
        </w:numPr>
        <w:tabs>
          <w:tab w:val="left" w:pos="360"/>
        </w:tabs>
        <w:spacing w:after="0" w:line="240" w:lineRule="auto"/>
        <w:contextualSpacing/>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Sunt identificate în cadrul proiectului alte legături între solicitant și persoana fizică/juridică de la care a fost închiriat/cumpărat terenul/clădirea </w:t>
      </w:r>
    </w:p>
    <w:p w:rsidR="003102CE" w:rsidRPr="003102CE" w:rsidRDefault="003102CE" w:rsidP="003102CE">
      <w:pPr>
        <w:spacing w:after="0" w:line="240" w:lineRule="auto"/>
        <w:contextualSpacing/>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Se verifica in documentele care atesta dreptul de proprietate/</w:t>
      </w:r>
      <w:proofErr w:type="spellStart"/>
      <w:r w:rsidRPr="003102CE">
        <w:rPr>
          <w:rFonts w:ascii="Arial Narrow" w:eastAsia="Calibri" w:hAnsi="Arial Narrow" w:cs="Calibri"/>
          <w:sz w:val="24"/>
          <w:szCs w:val="24"/>
          <w:lang w:val="ro-RO"/>
        </w:rPr>
        <w:t>folosinta</w:t>
      </w:r>
      <w:proofErr w:type="spellEnd"/>
      <w:r w:rsidRPr="003102CE">
        <w:rPr>
          <w:rFonts w:ascii="Arial Narrow" w:eastAsia="Calibri" w:hAnsi="Arial Narrow" w:cs="Calibri"/>
          <w:sz w:val="24"/>
          <w:szCs w:val="24"/>
          <w:lang w:val="ro-RO"/>
        </w:rPr>
        <w:t xml:space="preserve"> asupra terenurilor/</w:t>
      </w:r>
      <w:proofErr w:type="spellStart"/>
      <w:r w:rsidRPr="003102CE">
        <w:rPr>
          <w:rFonts w:ascii="Arial Narrow" w:eastAsia="Calibri" w:hAnsi="Arial Narrow" w:cs="Calibri"/>
          <w:sz w:val="24"/>
          <w:szCs w:val="24"/>
          <w:lang w:val="ro-RO"/>
        </w:rPr>
        <w:t>constructiilor</w:t>
      </w:r>
      <w:proofErr w:type="spellEnd"/>
      <w:r w:rsidRPr="003102CE">
        <w:rPr>
          <w:rFonts w:ascii="Arial Narrow" w:eastAsia="Calibri" w:hAnsi="Arial Narrow" w:cs="Calibri"/>
          <w:sz w:val="24"/>
          <w:szCs w:val="24"/>
          <w:lang w:val="ro-RO"/>
        </w:rPr>
        <w:t xml:space="preserve"> (depuse de solicitant </w:t>
      </w:r>
      <w:proofErr w:type="spellStart"/>
      <w:r w:rsidRPr="003102CE">
        <w:rPr>
          <w:rFonts w:ascii="Arial Narrow" w:eastAsia="Calibri" w:hAnsi="Arial Narrow" w:cs="Calibri"/>
          <w:sz w:val="24"/>
          <w:szCs w:val="24"/>
          <w:lang w:val="ro-RO"/>
        </w:rPr>
        <w:t>impreuna</w:t>
      </w:r>
      <w:proofErr w:type="spellEnd"/>
      <w:r w:rsidRPr="003102CE">
        <w:rPr>
          <w:rFonts w:ascii="Arial Narrow" w:eastAsia="Calibri" w:hAnsi="Arial Narrow" w:cs="Calibri"/>
          <w:sz w:val="24"/>
          <w:szCs w:val="24"/>
          <w:lang w:val="ro-RO"/>
        </w:rPr>
        <w:t xml:space="preserve"> cu Cererea de </w:t>
      </w:r>
      <w:proofErr w:type="spellStart"/>
      <w:r w:rsidRPr="003102CE">
        <w:rPr>
          <w:rFonts w:ascii="Arial Narrow" w:eastAsia="Calibri" w:hAnsi="Arial Narrow" w:cs="Calibri"/>
          <w:sz w:val="24"/>
          <w:szCs w:val="24"/>
          <w:lang w:val="ro-RO"/>
        </w:rPr>
        <w:t>Finantare</w:t>
      </w:r>
      <w:proofErr w:type="spellEnd"/>
      <w:r w:rsidRPr="003102CE">
        <w:rPr>
          <w:rFonts w:ascii="Arial Narrow" w:eastAsia="Calibri" w:hAnsi="Arial Narrow" w:cs="Calibri"/>
          <w:sz w:val="24"/>
          <w:szCs w:val="24"/>
          <w:lang w:val="ro-RO"/>
        </w:rPr>
        <w:t xml:space="preserve">) de la cine a </w:t>
      </w:r>
      <w:proofErr w:type="spellStart"/>
      <w:r w:rsidRPr="003102CE">
        <w:rPr>
          <w:rFonts w:ascii="Arial Narrow" w:eastAsia="Calibri" w:hAnsi="Arial Narrow" w:cs="Calibri"/>
          <w:sz w:val="24"/>
          <w:szCs w:val="24"/>
          <w:lang w:val="ro-RO"/>
        </w:rPr>
        <w:t>obtinut</w:t>
      </w:r>
      <w:proofErr w:type="spellEnd"/>
      <w:r w:rsidRPr="003102CE">
        <w:rPr>
          <w:rFonts w:ascii="Arial Narrow" w:eastAsia="Calibri" w:hAnsi="Arial Narrow" w:cs="Calibri"/>
          <w:sz w:val="24"/>
          <w:szCs w:val="24"/>
          <w:lang w:val="ro-RO"/>
        </w:rPr>
        <w:t xml:space="preserve"> solicitantul terenul/</w:t>
      </w:r>
      <w:proofErr w:type="spellStart"/>
      <w:r w:rsidRPr="003102CE">
        <w:rPr>
          <w:rFonts w:ascii="Arial Narrow" w:eastAsia="Calibri" w:hAnsi="Arial Narrow" w:cs="Calibri"/>
          <w:sz w:val="24"/>
          <w:szCs w:val="24"/>
          <w:lang w:val="ro-RO"/>
        </w:rPr>
        <w:t>cladirea</w:t>
      </w:r>
      <w:proofErr w:type="spellEnd"/>
      <w:r w:rsidRPr="003102CE">
        <w:rPr>
          <w:rFonts w:ascii="Arial Narrow" w:eastAsia="Calibri" w:hAnsi="Arial Narrow" w:cs="Calibri"/>
          <w:sz w:val="24"/>
          <w:szCs w:val="24"/>
          <w:lang w:val="ro-RO"/>
        </w:rPr>
        <w:t xml:space="preserve"> care face </w:t>
      </w:r>
      <w:proofErr w:type="spellStart"/>
      <w:r w:rsidRPr="003102CE">
        <w:rPr>
          <w:rFonts w:ascii="Arial Narrow" w:eastAsia="Calibri" w:hAnsi="Arial Narrow" w:cs="Calibri"/>
          <w:sz w:val="24"/>
          <w:szCs w:val="24"/>
          <w:lang w:val="ro-RO"/>
        </w:rPr>
        <w:t>obiectuL</w:t>
      </w:r>
      <w:proofErr w:type="spellEnd"/>
      <w:r w:rsidRPr="003102CE">
        <w:rPr>
          <w:rFonts w:ascii="Arial Narrow" w:eastAsia="Calibri" w:hAnsi="Arial Narrow" w:cs="Calibri"/>
          <w:sz w:val="24"/>
          <w:szCs w:val="24"/>
          <w:lang w:val="ro-RO"/>
        </w:rPr>
        <w:t xml:space="preserve"> proiectului. Se verifica daca pana la acest moment (in baza </w:t>
      </w:r>
      <w:proofErr w:type="spellStart"/>
      <w:r w:rsidRPr="003102CE">
        <w:rPr>
          <w:rFonts w:ascii="Arial Narrow" w:eastAsia="Calibri" w:hAnsi="Arial Narrow" w:cs="Calibri"/>
          <w:sz w:val="24"/>
          <w:szCs w:val="24"/>
          <w:lang w:val="ro-RO"/>
        </w:rPr>
        <w:t>verificarilor</w:t>
      </w:r>
      <w:proofErr w:type="spellEnd"/>
      <w:r w:rsidRPr="003102CE">
        <w:rPr>
          <w:rFonts w:ascii="Arial Narrow" w:eastAsia="Calibri" w:hAnsi="Arial Narrow" w:cs="Calibri"/>
          <w:sz w:val="24"/>
          <w:szCs w:val="24"/>
          <w:lang w:val="ro-RO"/>
        </w:rPr>
        <w:t xml:space="preserve"> sus-</w:t>
      </w:r>
      <w:proofErr w:type="spellStart"/>
      <w:r w:rsidRPr="003102CE">
        <w:rPr>
          <w:rFonts w:ascii="Arial Narrow" w:eastAsia="Calibri" w:hAnsi="Arial Narrow" w:cs="Calibri"/>
          <w:sz w:val="24"/>
          <w:szCs w:val="24"/>
          <w:lang w:val="ro-RO"/>
        </w:rPr>
        <w:t>mentionate</w:t>
      </w:r>
      <w:proofErr w:type="spellEnd"/>
      <w:r w:rsidRPr="003102CE">
        <w:rPr>
          <w:rFonts w:ascii="Arial Narrow" w:eastAsia="Calibri" w:hAnsi="Arial Narrow" w:cs="Calibri"/>
          <w:sz w:val="24"/>
          <w:szCs w:val="24"/>
          <w:lang w:val="ro-RO"/>
        </w:rPr>
        <w:t xml:space="preserve"> sau a altor </w:t>
      </w:r>
      <w:proofErr w:type="spellStart"/>
      <w:r w:rsidRPr="003102CE">
        <w:rPr>
          <w:rFonts w:ascii="Arial Narrow" w:eastAsia="Calibri" w:hAnsi="Arial Narrow" w:cs="Calibri"/>
          <w:sz w:val="24"/>
          <w:szCs w:val="24"/>
          <w:lang w:val="ro-RO"/>
        </w:rPr>
        <w:t>informatii</w:t>
      </w:r>
      <w:proofErr w:type="spellEnd"/>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obtinute</w:t>
      </w:r>
      <w:proofErr w:type="spellEnd"/>
      <w:r w:rsidRPr="003102CE">
        <w:rPr>
          <w:rFonts w:ascii="Arial Narrow" w:eastAsia="Calibri" w:hAnsi="Arial Narrow" w:cs="Calibri"/>
          <w:sz w:val="24"/>
          <w:szCs w:val="24"/>
          <w:lang w:val="ro-RO"/>
        </w:rPr>
        <w:t xml:space="preserve">, daca este cazul) au fost identificate alte </w:t>
      </w:r>
      <w:proofErr w:type="spellStart"/>
      <w:r w:rsidRPr="003102CE">
        <w:rPr>
          <w:rFonts w:ascii="Arial Narrow" w:eastAsia="Calibri" w:hAnsi="Arial Narrow" w:cs="Calibri"/>
          <w:sz w:val="24"/>
          <w:szCs w:val="24"/>
          <w:lang w:val="ro-RO"/>
        </w:rPr>
        <w:t>legaturi</w:t>
      </w:r>
      <w:proofErr w:type="spellEnd"/>
      <w:r w:rsidRPr="003102CE">
        <w:rPr>
          <w:rFonts w:ascii="Arial Narrow" w:eastAsia="Calibri" w:hAnsi="Arial Narrow" w:cs="Calibri"/>
          <w:sz w:val="24"/>
          <w:szCs w:val="24"/>
          <w:lang w:val="ro-RO"/>
        </w:rPr>
        <w:t xml:space="preserve"> intre solicitant (sau </w:t>
      </w:r>
      <w:proofErr w:type="spellStart"/>
      <w:r w:rsidRPr="003102CE">
        <w:rPr>
          <w:rFonts w:ascii="Arial Narrow" w:eastAsia="Calibri" w:hAnsi="Arial Narrow" w:cs="Calibri"/>
          <w:sz w:val="24"/>
          <w:szCs w:val="24"/>
          <w:lang w:val="ro-RO"/>
        </w:rPr>
        <w:t>actionarii</w:t>
      </w:r>
      <w:proofErr w:type="spellEnd"/>
      <w:r w:rsidRPr="003102CE">
        <w:rPr>
          <w:rFonts w:ascii="Arial Narrow" w:eastAsia="Calibri" w:hAnsi="Arial Narrow" w:cs="Calibri"/>
          <w:sz w:val="24"/>
          <w:szCs w:val="24"/>
          <w:lang w:val="ro-RO"/>
        </w:rPr>
        <w:t>/</w:t>
      </w:r>
      <w:proofErr w:type="spellStart"/>
      <w:r w:rsidRPr="003102CE">
        <w:rPr>
          <w:rFonts w:ascii="Arial Narrow" w:eastAsia="Calibri" w:hAnsi="Arial Narrow" w:cs="Calibri"/>
          <w:sz w:val="24"/>
          <w:szCs w:val="24"/>
          <w:lang w:val="ro-RO"/>
        </w:rPr>
        <w:t>asociatii</w:t>
      </w:r>
      <w:proofErr w:type="spellEnd"/>
      <w:r w:rsidRPr="003102CE">
        <w:rPr>
          <w:rFonts w:ascii="Arial Narrow" w:eastAsia="Calibri" w:hAnsi="Arial Narrow" w:cs="Calibri"/>
          <w:sz w:val="24"/>
          <w:szCs w:val="24"/>
          <w:lang w:val="ro-RO"/>
        </w:rPr>
        <w:t xml:space="preserve"> acestuia) si persoana de la care a </w:t>
      </w:r>
      <w:proofErr w:type="spellStart"/>
      <w:r w:rsidRPr="003102CE">
        <w:rPr>
          <w:rFonts w:ascii="Arial Narrow" w:eastAsia="Calibri" w:hAnsi="Arial Narrow" w:cs="Calibri"/>
          <w:sz w:val="24"/>
          <w:szCs w:val="24"/>
          <w:lang w:val="ro-RO"/>
        </w:rPr>
        <w:t>obtinut</w:t>
      </w:r>
      <w:proofErr w:type="spellEnd"/>
      <w:r w:rsidRPr="003102CE">
        <w:rPr>
          <w:rFonts w:ascii="Arial Narrow" w:eastAsia="Calibri" w:hAnsi="Arial Narrow" w:cs="Calibri"/>
          <w:sz w:val="24"/>
          <w:szCs w:val="24"/>
          <w:lang w:val="ro-RO"/>
        </w:rPr>
        <w:t xml:space="preserve"> terenul/</w:t>
      </w:r>
      <w:proofErr w:type="spellStart"/>
      <w:r w:rsidRPr="003102CE">
        <w:rPr>
          <w:rFonts w:ascii="Arial Narrow" w:eastAsia="Calibri" w:hAnsi="Arial Narrow" w:cs="Calibri"/>
          <w:sz w:val="24"/>
          <w:szCs w:val="24"/>
          <w:lang w:val="ro-RO"/>
        </w:rPr>
        <w:t>cladirea</w:t>
      </w:r>
      <w:proofErr w:type="spellEnd"/>
      <w:r w:rsidRPr="003102CE">
        <w:rPr>
          <w:rFonts w:ascii="Arial Narrow" w:eastAsia="Calibri" w:hAnsi="Arial Narrow" w:cs="Calibri"/>
          <w:sz w:val="24"/>
          <w:szCs w:val="24"/>
          <w:lang w:val="ro-RO"/>
        </w:rPr>
        <w:t>.</w:t>
      </w:r>
    </w:p>
    <w:p w:rsidR="003102CE" w:rsidRPr="003102CE" w:rsidRDefault="003102CE" w:rsidP="003102CE">
      <w:pPr>
        <w:spacing w:after="0" w:line="240" w:lineRule="auto"/>
        <w:jc w:val="both"/>
        <w:rPr>
          <w:rFonts w:ascii="Arial Narrow" w:eastAsia="Calibri" w:hAnsi="Arial Narrow" w:cs="Calibri"/>
          <w:bCs/>
          <w:sz w:val="24"/>
          <w:szCs w:val="24"/>
          <w:lang w:val="ro-RO"/>
        </w:rPr>
      </w:pPr>
    </w:p>
    <w:p w:rsidR="003102CE" w:rsidRPr="003102CE" w:rsidRDefault="003102CE" w:rsidP="003102CE">
      <w:pPr>
        <w:numPr>
          <w:ilvl w:val="0"/>
          <w:numId w:val="6"/>
        </w:numPr>
        <w:spacing w:after="0" w:line="240" w:lineRule="auto"/>
        <w:ind w:hanging="180"/>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 Altele*</w:t>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r w:rsidRPr="003102CE">
        <w:rPr>
          <w:rFonts w:ascii="Arial Narrow" w:eastAsia="Calibri" w:hAnsi="Arial Narrow" w:cs="Calibri"/>
          <w:sz w:val="24"/>
          <w:szCs w:val="24"/>
          <w:lang w:val="ro-RO"/>
        </w:rPr>
        <w:tab/>
      </w:r>
    </w:p>
    <w:p w:rsidR="003102CE" w:rsidRPr="003102CE" w:rsidRDefault="003102CE" w:rsidP="003102CE">
      <w:pPr>
        <w:spacing w:after="0" w:line="240" w:lineRule="auto"/>
        <w:contextualSpacing/>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Se </w:t>
      </w:r>
      <w:proofErr w:type="spellStart"/>
      <w:r w:rsidRPr="003102CE">
        <w:rPr>
          <w:rFonts w:ascii="Arial Narrow" w:eastAsia="Calibri" w:hAnsi="Arial Narrow" w:cs="Calibri"/>
          <w:sz w:val="24"/>
          <w:szCs w:val="24"/>
          <w:lang w:val="ro-RO"/>
        </w:rPr>
        <w:t>detaliaza</w:t>
      </w:r>
      <w:proofErr w:type="spellEnd"/>
      <w:r w:rsidRPr="003102CE">
        <w:rPr>
          <w:rFonts w:ascii="Arial Narrow" w:eastAsia="Calibri" w:hAnsi="Arial Narrow" w:cs="Calibri"/>
          <w:sz w:val="24"/>
          <w:szCs w:val="24"/>
          <w:lang w:val="ro-RO"/>
        </w:rPr>
        <w:t xml:space="preserve">  toate  elementele  identificate, care nu se </w:t>
      </w:r>
      <w:proofErr w:type="spellStart"/>
      <w:r w:rsidRPr="003102CE">
        <w:rPr>
          <w:rFonts w:ascii="Arial Narrow" w:eastAsia="Calibri" w:hAnsi="Arial Narrow" w:cs="Calibri"/>
          <w:sz w:val="24"/>
          <w:szCs w:val="24"/>
          <w:lang w:val="ro-RO"/>
        </w:rPr>
        <w:t>regasesc</w:t>
      </w:r>
      <w:proofErr w:type="spellEnd"/>
      <w:r w:rsidRPr="003102CE">
        <w:rPr>
          <w:rFonts w:ascii="Arial Narrow" w:eastAsia="Calibri" w:hAnsi="Arial Narrow" w:cs="Calibri"/>
          <w:sz w:val="24"/>
          <w:szCs w:val="24"/>
          <w:lang w:val="ro-RO"/>
        </w:rPr>
        <w:t xml:space="preserve"> in niciuna din categoriile </w:t>
      </w:r>
      <w:proofErr w:type="spellStart"/>
      <w:r w:rsidRPr="003102CE">
        <w:rPr>
          <w:rFonts w:ascii="Arial Narrow" w:eastAsia="Calibri" w:hAnsi="Arial Narrow" w:cs="Calibri"/>
          <w:sz w:val="24"/>
          <w:szCs w:val="24"/>
          <w:lang w:val="ro-RO"/>
        </w:rPr>
        <w:t>susmentionate</w:t>
      </w:r>
      <w:proofErr w:type="spellEnd"/>
      <w:r w:rsidRPr="003102CE">
        <w:rPr>
          <w:rFonts w:ascii="Arial Narrow" w:eastAsia="Calibri" w:hAnsi="Arial Narrow" w:cs="Calibri"/>
          <w:sz w:val="24"/>
          <w:szCs w:val="24"/>
          <w:lang w:val="ro-RO"/>
        </w:rPr>
        <w:t xml:space="preserve"> (la celelalte </w:t>
      </w:r>
      <w:proofErr w:type="spellStart"/>
      <w:r w:rsidRPr="003102CE">
        <w:rPr>
          <w:rFonts w:ascii="Arial Narrow" w:eastAsia="Calibri" w:hAnsi="Arial Narrow" w:cs="Calibri"/>
          <w:sz w:val="24"/>
          <w:szCs w:val="24"/>
          <w:lang w:val="ro-RO"/>
        </w:rPr>
        <w:t>intrebari</w:t>
      </w:r>
      <w:proofErr w:type="spellEnd"/>
      <w:r w:rsidRPr="003102CE">
        <w:rPr>
          <w:rFonts w:ascii="Arial Narrow" w:eastAsia="Calibri" w:hAnsi="Arial Narrow" w:cs="Calibri"/>
          <w:sz w:val="24"/>
          <w:szCs w:val="24"/>
          <w:lang w:val="ro-RO"/>
        </w:rPr>
        <w:t>).</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De exemplu: mutarea sediului social din mediul urban in mediul rural sau </w:t>
      </w:r>
      <w:proofErr w:type="spellStart"/>
      <w:r w:rsidRPr="003102CE">
        <w:rPr>
          <w:rFonts w:ascii="Arial Narrow" w:eastAsia="Calibri" w:hAnsi="Arial Narrow" w:cs="Calibri"/>
          <w:sz w:val="24"/>
          <w:szCs w:val="24"/>
          <w:lang w:val="ro-RO"/>
        </w:rPr>
        <w:t>inchiderea</w:t>
      </w:r>
      <w:proofErr w:type="spellEnd"/>
      <w:r w:rsidRPr="003102CE">
        <w:rPr>
          <w:rFonts w:ascii="Arial Narrow" w:eastAsia="Calibri" w:hAnsi="Arial Narrow" w:cs="Calibri"/>
          <w:sz w:val="24"/>
          <w:szCs w:val="24"/>
          <w:lang w:val="ro-RO"/>
        </w:rPr>
        <w:t xml:space="preserve"> punctului/punctelor de lucru din mediul urban si deschiderea in mediul rural; posibile </w:t>
      </w:r>
      <w:proofErr w:type="spellStart"/>
      <w:r w:rsidRPr="003102CE">
        <w:rPr>
          <w:rFonts w:ascii="Arial Narrow" w:eastAsia="Calibri" w:hAnsi="Arial Narrow" w:cs="Calibri"/>
          <w:sz w:val="24"/>
          <w:szCs w:val="24"/>
          <w:lang w:val="ro-RO"/>
        </w:rPr>
        <w:t>legaturi</w:t>
      </w:r>
      <w:proofErr w:type="spellEnd"/>
      <w:r w:rsidRPr="003102CE">
        <w:rPr>
          <w:rFonts w:ascii="Arial Narrow" w:eastAsia="Calibri" w:hAnsi="Arial Narrow" w:cs="Calibri"/>
          <w:sz w:val="24"/>
          <w:szCs w:val="24"/>
          <w:lang w:val="ro-RO"/>
        </w:rPr>
        <w:t xml:space="preserve"> de afaceri cu furnizori/</w:t>
      </w:r>
      <w:proofErr w:type="spellStart"/>
      <w:r w:rsidRPr="003102CE">
        <w:rPr>
          <w:rFonts w:ascii="Arial Narrow" w:eastAsia="Calibri" w:hAnsi="Arial Narrow" w:cs="Calibri"/>
          <w:sz w:val="24"/>
          <w:szCs w:val="24"/>
          <w:lang w:val="ro-RO"/>
        </w:rPr>
        <w:t>clienti</w:t>
      </w:r>
      <w:proofErr w:type="spellEnd"/>
      <w:r w:rsidRPr="003102CE">
        <w:rPr>
          <w:rFonts w:ascii="Arial Narrow" w:eastAsia="Calibri" w:hAnsi="Arial Narrow" w:cs="Calibri"/>
          <w:sz w:val="24"/>
          <w:szCs w:val="24"/>
          <w:lang w:val="ro-RO"/>
        </w:rPr>
        <w:t xml:space="preserve"> prin </w:t>
      </w:r>
      <w:proofErr w:type="spellStart"/>
      <w:r w:rsidRPr="003102CE">
        <w:rPr>
          <w:rFonts w:ascii="Arial Narrow" w:eastAsia="Calibri" w:hAnsi="Arial Narrow" w:cs="Calibri"/>
          <w:sz w:val="24"/>
          <w:szCs w:val="24"/>
          <w:lang w:val="ro-RO"/>
        </w:rPr>
        <w:t>actionariat</w:t>
      </w:r>
      <w:proofErr w:type="spellEnd"/>
      <w:r w:rsidRPr="003102CE">
        <w:rPr>
          <w:rFonts w:ascii="Arial Narrow" w:eastAsia="Calibri" w:hAnsi="Arial Narrow" w:cs="Calibri"/>
          <w:sz w:val="24"/>
          <w:szCs w:val="24"/>
          <w:lang w:val="ro-RO"/>
        </w:rPr>
        <w:t>, s.a.</w:t>
      </w:r>
      <w:r w:rsidRPr="003102CE">
        <w:rPr>
          <w:rFonts w:ascii="Arial Narrow" w:eastAsia="Calibri" w:hAnsi="Arial Narrow" w:cs="Calibri"/>
          <w:b/>
          <w:i/>
          <w:sz w:val="24"/>
          <w:szCs w:val="24"/>
          <w:lang w:val="ro-RO"/>
        </w:rPr>
        <w:t xml:space="preserve"> </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Dacă în urma verificărilor expertul identifică două sau mai multe elemente comune cu alte proiecte, </w:t>
      </w:r>
      <w:proofErr w:type="spellStart"/>
      <w:r w:rsidRPr="003102CE">
        <w:rPr>
          <w:rFonts w:ascii="Arial Narrow" w:eastAsia="Calibri" w:hAnsi="Arial Narrow" w:cs="Calibri"/>
          <w:sz w:val="24"/>
          <w:szCs w:val="24"/>
          <w:lang w:val="ro-RO"/>
        </w:rPr>
        <w:t>îşi</w:t>
      </w:r>
      <w:proofErr w:type="spellEnd"/>
      <w:r w:rsidRPr="003102CE">
        <w:rPr>
          <w:rFonts w:ascii="Arial Narrow" w:eastAsia="Calibri" w:hAnsi="Arial Narrow" w:cs="Calibri"/>
          <w:sz w:val="24"/>
          <w:szCs w:val="24"/>
          <w:lang w:val="ro-RO"/>
        </w:rPr>
        <w:t xml:space="preserve"> va extinde verificarea asupra acestora, împreună cu </w:t>
      </w:r>
      <w:proofErr w:type="spellStart"/>
      <w:r w:rsidRPr="003102CE">
        <w:rPr>
          <w:rFonts w:ascii="Arial Narrow" w:eastAsia="Calibri" w:hAnsi="Arial Narrow" w:cs="Calibri"/>
          <w:sz w:val="24"/>
          <w:szCs w:val="24"/>
          <w:lang w:val="ro-RO"/>
        </w:rPr>
        <w:t>ceilalţi</w:t>
      </w:r>
      <w:proofErr w:type="spellEnd"/>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experţi</w:t>
      </w:r>
      <w:proofErr w:type="spellEnd"/>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implicaţi</w:t>
      </w:r>
      <w:proofErr w:type="spellEnd"/>
      <w:r w:rsidRPr="003102CE">
        <w:rPr>
          <w:rFonts w:ascii="Arial Narrow" w:eastAsia="Calibri" w:hAnsi="Arial Narrow" w:cs="Calibri"/>
          <w:sz w:val="24"/>
          <w:szCs w:val="24"/>
          <w:lang w:val="ro-RO"/>
        </w:rPr>
        <w:t xml:space="preserve"> în verificarea proiectelor respective.</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Dacă în urma verificării se identifică </w:t>
      </w:r>
      <w:proofErr w:type="spellStart"/>
      <w:r w:rsidRPr="003102CE">
        <w:rPr>
          <w:rFonts w:ascii="Arial Narrow" w:eastAsia="Calibri" w:hAnsi="Arial Narrow" w:cs="Calibri"/>
          <w:sz w:val="24"/>
          <w:szCs w:val="24"/>
          <w:lang w:val="ro-RO"/>
        </w:rPr>
        <w:t>legaturi</w:t>
      </w:r>
      <w:proofErr w:type="spellEnd"/>
      <w:r w:rsidRPr="003102CE">
        <w:rPr>
          <w:rFonts w:ascii="Arial Narrow" w:eastAsia="Calibri" w:hAnsi="Arial Narrow" w:cs="Calibri"/>
          <w:sz w:val="24"/>
          <w:szCs w:val="24"/>
          <w:lang w:val="ro-RO"/>
        </w:rPr>
        <w:t xml:space="preserve"> care conduc la: </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Complementaritatea </w:t>
      </w:r>
      <w:proofErr w:type="spellStart"/>
      <w:r w:rsidRPr="003102CE">
        <w:rPr>
          <w:rFonts w:ascii="Arial Narrow" w:eastAsia="Calibri" w:hAnsi="Arial Narrow" w:cs="Calibri"/>
          <w:sz w:val="24"/>
          <w:szCs w:val="24"/>
          <w:lang w:val="ro-RO"/>
        </w:rPr>
        <w:t>investiţiilor</w:t>
      </w:r>
      <w:proofErr w:type="spellEnd"/>
      <w:r w:rsidRPr="003102CE">
        <w:rPr>
          <w:rFonts w:ascii="Arial Narrow" w:eastAsia="Calibri" w:hAnsi="Arial Narrow" w:cs="Calibri"/>
          <w:sz w:val="24"/>
          <w:szCs w:val="24"/>
          <w:lang w:val="ro-RO"/>
        </w:rPr>
        <w:t xml:space="preserve"> propuse:</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 se verifică dacă </w:t>
      </w:r>
      <w:proofErr w:type="spellStart"/>
      <w:r w:rsidRPr="003102CE">
        <w:rPr>
          <w:rFonts w:ascii="Arial Narrow" w:eastAsia="Calibri" w:hAnsi="Arial Narrow" w:cs="Calibri"/>
          <w:sz w:val="24"/>
          <w:szCs w:val="24"/>
          <w:lang w:val="ro-RO"/>
        </w:rPr>
        <w:t>investiţiile</w:t>
      </w:r>
      <w:proofErr w:type="spellEnd"/>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invecinate</w:t>
      </w:r>
      <w:proofErr w:type="spellEnd"/>
      <w:r w:rsidRPr="003102CE">
        <w:rPr>
          <w:rFonts w:ascii="Arial Narrow" w:eastAsia="Calibri" w:hAnsi="Arial Narrow" w:cs="Calibri"/>
          <w:sz w:val="24"/>
          <w:szCs w:val="24"/>
          <w:lang w:val="ro-RO"/>
        </w:rPr>
        <w:t xml:space="preserve"> se completează/dezvoltă/optimizează în cadrul unui flux tehnologic sau de servicii </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Se verifica in RECOM istoricul </w:t>
      </w:r>
      <w:proofErr w:type="spellStart"/>
      <w:r w:rsidRPr="003102CE">
        <w:rPr>
          <w:rFonts w:ascii="Arial Narrow" w:eastAsia="Calibri" w:hAnsi="Arial Narrow" w:cs="Calibri"/>
          <w:sz w:val="24"/>
          <w:szCs w:val="24"/>
          <w:lang w:val="ro-RO"/>
        </w:rPr>
        <w:t>actionarilor</w:t>
      </w:r>
      <w:proofErr w:type="spellEnd"/>
      <w:r w:rsidRPr="003102CE">
        <w:rPr>
          <w:rFonts w:ascii="Arial Narrow" w:eastAsia="Calibri" w:hAnsi="Arial Narrow" w:cs="Calibri"/>
          <w:sz w:val="24"/>
          <w:szCs w:val="24"/>
          <w:lang w:val="ro-RO"/>
        </w:rPr>
        <w:t>/</w:t>
      </w:r>
      <w:proofErr w:type="spellStart"/>
      <w:r w:rsidRPr="003102CE">
        <w:rPr>
          <w:rFonts w:ascii="Arial Narrow" w:eastAsia="Calibri" w:hAnsi="Arial Narrow" w:cs="Calibri"/>
          <w:sz w:val="24"/>
          <w:szCs w:val="24"/>
          <w:lang w:val="ro-RO"/>
        </w:rPr>
        <w:t>asociatilor</w:t>
      </w:r>
      <w:proofErr w:type="spellEnd"/>
      <w:r w:rsidRPr="003102CE">
        <w:rPr>
          <w:rFonts w:ascii="Arial Narrow" w:eastAsia="Calibri" w:hAnsi="Arial Narrow" w:cs="Calibri"/>
          <w:sz w:val="24"/>
          <w:szCs w:val="24"/>
          <w:lang w:val="ro-RO"/>
        </w:rPr>
        <w:t xml:space="preserve">/administratorului solicitantului pe o perioada de 1 an, daca </w:t>
      </w:r>
      <w:proofErr w:type="spellStart"/>
      <w:r w:rsidRPr="003102CE">
        <w:rPr>
          <w:rFonts w:ascii="Arial Narrow" w:eastAsia="Calibri" w:hAnsi="Arial Narrow" w:cs="Calibri"/>
          <w:sz w:val="24"/>
          <w:szCs w:val="24"/>
          <w:lang w:val="ro-RO"/>
        </w:rPr>
        <w:t>acestia</w:t>
      </w:r>
      <w:proofErr w:type="spellEnd"/>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detin</w:t>
      </w:r>
      <w:proofErr w:type="spellEnd"/>
      <w:r w:rsidRPr="003102CE">
        <w:rPr>
          <w:rFonts w:ascii="Arial Narrow" w:eastAsia="Calibri" w:hAnsi="Arial Narrow" w:cs="Calibri"/>
          <w:sz w:val="24"/>
          <w:szCs w:val="24"/>
          <w:lang w:val="ro-RO"/>
        </w:rPr>
        <w:t xml:space="preserve"> alte </w:t>
      </w:r>
      <w:proofErr w:type="spellStart"/>
      <w:r w:rsidRPr="003102CE">
        <w:rPr>
          <w:rFonts w:ascii="Arial Narrow" w:eastAsia="Calibri" w:hAnsi="Arial Narrow" w:cs="Calibri"/>
          <w:sz w:val="24"/>
          <w:szCs w:val="24"/>
          <w:lang w:val="ro-RO"/>
        </w:rPr>
        <w:t>societati</w:t>
      </w:r>
      <w:proofErr w:type="spellEnd"/>
      <w:r w:rsidRPr="003102CE">
        <w:rPr>
          <w:rFonts w:ascii="Arial Narrow" w:eastAsia="Calibri" w:hAnsi="Arial Narrow" w:cs="Calibri"/>
          <w:sz w:val="24"/>
          <w:szCs w:val="24"/>
          <w:lang w:val="ro-RO"/>
        </w:rPr>
        <w:t xml:space="preserve"> care </w:t>
      </w:r>
      <w:proofErr w:type="spellStart"/>
      <w:r w:rsidRPr="003102CE">
        <w:rPr>
          <w:rFonts w:ascii="Arial Narrow" w:eastAsia="Calibri" w:hAnsi="Arial Narrow" w:cs="Calibri"/>
          <w:sz w:val="24"/>
          <w:szCs w:val="24"/>
          <w:lang w:val="ro-RO"/>
        </w:rPr>
        <w:t>actioneaza</w:t>
      </w:r>
      <w:proofErr w:type="spellEnd"/>
      <w:r w:rsidRPr="003102CE">
        <w:rPr>
          <w:rFonts w:ascii="Arial Narrow" w:eastAsia="Calibri" w:hAnsi="Arial Narrow" w:cs="Calibri"/>
          <w:sz w:val="24"/>
          <w:szCs w:val="24"/>
          <w:lang w:val="ro-RO"/>
        </w:rPr>
        <w:t xml:space="preserve"> in </w:t>
      </w:r>
      <w:proofErr w:type="spellStart"/>
      <w:r w:rsidRPr="003102CE">
        <w:rPr>
          <w:rFonts w:ascii="Arial Narrow" w:eastAsia="Calibri" w:hAnsi="Arial Narrow" w:cs="Calibri"/>
          <w:sz w:val="24"/>
          <w:szCs w:val="24"/>
          <w:lang w:val="ro-RO"/>
        </w:rPr>
        <w:t>acelasi</w:t>
      </w:r>
      <w:proofErr w:type="spellEnd"/>
      <w:r w:rsidRPr="003102CE">
        <w:rPr>
          <w:rFonts w:ascii="Arial Narrow" w:eastAsia="Calibri" w:hAnsi="Arial Narrow" w:cs="Calibri"/>
          <w:sz w:val="24"/>
          <w:szCs w:val="24"/>
          <w:lang w:val="ro-RO"/>
        </w:rPr>
        <w:t xml:space="preserve"> domeniul sau domeniu complementar cu cel al proiectului, in vederea </w:t>
      </w:r>
      <w:proofErr w:type="spellStart"/>
      <w:r w:rsidRPr="003102CE">
        <w:rPr>
          <w:rFonts w:ascii="Arial Narrow" w:eastAsia="Calibri" w:hAnsi="Arial Narrow" w:cs="Calibri"/>
          <w:sz w:val="24"/>
          <w:szCs w:val="24"/>
          <w:lang w:val="ro-RO"/>
        </w:rPr>
        <w:t>crearii</w:t>
      </w:r>
      <w:proofErr w:type="spellEnd"/>
      <w:r w:rsidRPr="003102CE">
        <w:rPr>
          <w:rFonts w:ascii="Arial Narrow" w:eastAsia="Calibri" w:hAnsi="Arial Narrow" w:cs="Calibri"/>
          <w:sz w:val="24"/>
          <w:szCs w:val="24"/>
          <w:lang w:val="ro-RO"/>
        </w:rPr>
        <w:t xml:space="preserve"> de </w:t>
      </w:r>
      <w:proofErr w:type="spellStart"/>
      <w:r w:rsidRPr="003102CE">
        <w:rPr>
          <w:rFonts w:ascii="Arial Narrow" w:eastAsia="Calibri" w:hAnsi="Arial Narrow" w:cs="Calibri"/>
          <w:sz w:val="24"/>
          <w:szCs w:val="24"/>
          <w:lang w:val="ro-RO"/>
        </w:rPr>
        <w:t>conditii</w:t>
      </w:r>
      <w:proofErr w:type="spellEnd"/>
      <w:r w:rsidRPr="003102CE">
        <w:rPr>
          <w:rFonts w:ascii="Arial Narrow" w:eastAsia="Calibri" w:hAnsi="Arial Narrow" w:cs="Calibri"/>
          <w:sz w:val="24"/>
          <w:szCs w:val="24"/>
          <w:lang w:val="ro-RO"/>
        </w:rPr>
        <w:t xml:space="preserve"> artificiale.</w:t>
      </w:r>
    </w:p>
    <w:p w:rsidR="003102CE" w:rsidRPr="003102CE" w:rsidRDefault="003102CE" w:rsidP="003102CE">
      <w:pPr>
        <w:autoSpaceDE w:val="0"/>
        <w:autoSpaceDN w:val="0"/>
        <w:adjustRightInd w:val="0"/>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Se verifica daca solicitantul a bifat punctele 13 </w:t>
      </w:r>
      <w:proofErr w:type="spellStart"/>
      <w:r w:rsidRPr="003102CE">
        <w:rPr>
          <w:rFonts w:ascii="Arial Narrow" w:eastAsia="SimSun" w:hAnsi="Arial Narrow" w:cs="Calibri"/>
          <w:sz w:val="24"/>
          <w:szCs w:val="24"/>
          <w:lang w:val="ro-RO"/>
        </w:rPr>
        <w:t>Declaratie</w:t>
      </w:r>
      <w:proofErr w:type="spellEnd"/>
      <w:r w:rsidRPr="003102CE">
        <w:rPr>
          <w:rFonts w:ascii="Arial Narrow" w:eastAsia="SimSun" w:hAnsi="Arial Narrow" w:cs="Calibri"/>
          <w:sz w:val="24"/>
          <w:szCs w:val="24"/>
          <w:lang w:val="ro-RO"/>
        </w:rPr>
        <w:t xml:space="preserve">  pe propria răspundere că asociații/acționarii acestuia persoane fizice, nu sunt rude de gradul I sau nu sunt soț/soție cu asociați/acționari în cadrul altei </w:t>
      </w:r>
      <w:proofErr w:type="spellStart"/>
      <w:r w:rsidRPr="003102CE">
        <w:rPr>
          <w:rFonts w:ascii="Arial Narrow" w:eastAsia="SimSun" w:hAnsi="Arial Narrow" w:cs="Calibri"/>
          <w:sz w:val="24"/>
          <w:szCs w:val="24"/>
          <w:lang w:val="ro-RO"/>
        </w:rPr>
        <w:t>intreprinderi</w:t>
      </w:r>
      <w:proofErr w:type="spellEnd"/>
      <w:r w:rsidRPr="003102CE">
        <w:rPr>
          <w:rFonts w:ascii="Arial Narrow" w:eastAsia="SimSun" w:hAnsi="Arial Narrow" w:cs="Calibri"/>
          <w:sz w:val="24"/>
          <w:szCs w:val="24"/>
          <w:lang w:val="ro-RO"/>
        </w:rPr>
        <w:t xml:space="preserve"> care au beneficiat de sprijin financiar forfetar prin sub-măsura 6.2 și prin Măsura 19 "Dezvoltarea locală LEADER" - sub-măsura 19.2 pentru aceleași tipuri </w:t>
      </w:r>
      <w:proofErr w:type="spellStart"/>
      <w:r w:rsidRPr="003102CE">
        <w:rPr>
          <w:rFonts w:ascii="Arial Narrow" w:eastAsia="SimSun" w:hAnsi="Arial Narrow" w:cs="Calibri"/>
          <w:sz w:val="24"/>
          <w:szCs w:val="24"/>
          <w:lang w:val="ro-RO"/>
        </w:rPr>
        <w:t>deactivități</w:t>
      </w:r>
      <w:proofErr w:type="spellEnd"/>
      <w:r w:rsidRPr="003102CE">
        <w:rPr>
          <w:rFonts w:ascii="Arial Narrow" w:eastAsia="SimSun" w:hAnsi="Arial Narrow" w:cs="Calibri"/>
          <w:sz w:val="24"/>
          <w:szCs w:val="24"/>
          <w:lang w:val="ro-RO"/>
        </w:rPr>
        <w:t xml:space="preserve"> sau activități complementare </w:t>
      </w:r>
      <w:r w:rsidRPr="003102CE">
        <w:rPr>
          <w:rFonts w:ascii="Arial Narrow" w:eastAsia="Calibri" w:hAnsi="Arial Narrow" w:cs="Calibri"/>
          <w:sz w:val="24"/>
          <w:szCs w:val="24"/>
          <w:lang w:val="ro-RO"/>
        </w:rPr>
        <w:t xml:space="preserve">și 18 </w:t>
      </w:r>
      <w:proofErr w:type="spellStart"/>
      <w:r w:rsidRPr="003102CE">
        <w:rPr>
          <w:rFonts w:ascii="Arial Narrow" w:eastAsia="SimSun" w:hAnsi="Arial Narrow" w:cs="Calibri"/>
          <w:sz w:val="24"/>
          <w:szCs w:val="24"/>
          <w:lang w:val="ro-RO"/>
        </w:rPr>
        <w:t>Declaratie</w:t>
      </w:r>
      <w:proofErr w:type="spellEnd"/>
      <w:r w:rsidRPr="003102CE">
        <w:rPr>
          <w:rFonts w:ascii="Arial Narrow" w:eastAsia="SimSun" w:hAnsi="Arial Narrow" w:cs="Calibri"/>
          <w:sz w:val="24"/>
          <w:szCs w:val="24"/>
          <w:lang w:val="ro-RO"/>
        </w:rPr>
        <w:t xml:space="preserve"> pe proprie răspundere a solicitantului că </w:t>
      </w:r>
      <w:proofErr w:type="spellStart"/>
      <w:r w:rsidRPr="003102CE">
        <w:rPr>
          <w:rFonts w:ascii="Arial Narrow" w:eastAsia="SimSun" w:hAnsi="Arial Narrow" w:cs="Calibri"/>
          <w:sz w:val="24"/>
          <w:szCs w:val="24"/>
          <w:lang w:val="ro-RO"/>
        </w:rPr>
        <w:t>investiţia</w:t>
      </w:r>
      <w:proofErr w:type="spellEnd"/>
      <w:r w:rsidRPr="003102CE">
        <w:rPr>
          <w:rFonts w:ascii="Arial Narrow" w:eastAsia="SimSun" w:hAnsi="Arial Narrow" w:cs="Calibri"/>
          <w:sz w:val="24"/>
          <w:szCs w:val="24"/>
          <w:lang w:val="ro-RO"/>
        </w:rPr>
        <w:t xml:space="preserve"> </w:t>
      </w:r>
      <w:proofErr w:type="spellStart"/>
      <w:r w:rsidRPr="003102CE">
        <w:rPr>
          <w:rFonts w:ascii="Arial Narrow" w:eastAsia="SimSun" w:hAnsi="Arial Narrow" w:cs="Calibri"/>
          <w:sz w:val="24"/>
          <w:szCs w:val="24"/>
          <w:lang w:val="ro-RO"/>
        </w:rPr>
        <w:t>finanţată</w:t>
      </w:r>
      <w:proofErr w:type="spellEnd"/>
      <w:r w:rsidRPr="003102CE">
        <w:rPr>
          <w:rFonts w:ascii="Arial Narrow" w:eastAsia="SimSun" w:hAnsi="Arial Narrow" w:cs="Calibri"/>
          <w:sz w:val="24"/>
          <w:szCs w:val="24"/>
          <w:lang w:val="ro-RO"/>
        </w:rPr>
        <w:t xml:space="preserve"> va deservi exclusiv interesele economice ale solicitantului (beneficiarului proiectului) în scopul </w:t>
      </w:r>
      <w:proofErr w:type="spellStart"/>
      <w:r w:rsidRPr="003102CE">
        <w:rPr>
          <w:rFonts w:ascii="Arial Narrow" w:eastAsia="SimSun" w:hAnsi="Arial Narrow" w:cs="Calibri"/>
          <w:sz w:val="24"/>
          <w:szCs w:val="24"/>
          <w:lang w:val="ro-RO"/>
        </w:rPr>
        <w:t>obţinerii</w:t>
      </w:r>
      <w:proofErr w:type="spellEnd"/>
      <w:r w:rsidRPr="003102CE">
        <w:rPr>
          <w:rFonts w:ascii="Arial Narrow" w:eastAsia="SimSun" w:hAnsi="Arial Narrow" w:cs="Calibri"/>
          <w:sz w:val="24"/>
          <w:szCs w:val="24"/>
          <w:lang w:val="ro-RO"/>
        </w:rPr>
        <w:t xml:space="preserve"> de profit propriu </w:t>
      </w:r>
      <w:r w:rsidRPr="003102CE">
        <w:rPr>
          <w:rFonts w:ascii="Arial Narrow" w:eastAsia="Calibri" w:hAnsi="Arial Narrow" w:cs="Calibri"/>
          <w:sz w:val="24"/>
          <w:szCs w:val="24"/>
          <w:lang w:val="ro-RO"/>
        </w:rPr>
        <w:t xml:space="preserve"> </w:t>
      </w:r>
    </w:p>
    <w:p w:rsidR="003102CE" w:rsidRPr="003102CE" w:rsidRDefault="003102CE" w:rsidP="003102CE">
      <w:pPr>
        <w:numPr>
          <w:ilvl w:val="0"/>
          <w:numId w:val="6"/>
        </w:numPr>
        <w:tabs>
          <w:tab w:val="left" w:pos="360"/>
        </w:tabs>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bCs/>
          <w:sz w:val="24"/>
          <w:szCs w:val="24"/>
          <w:lang w:val="ro-RO"/>
        </w:rPr>
        <w:t xml:space="preserve">Solicitantul a creat </w:t>
      </w:r>
      <w:proofErr w:type="spellStart"/>
      <w:r w:rsidRPr="003102CE">
        <w:rPr>
          <w:rFonts w:ascii="Arial Narrow" w:eastAsia="Calibri" w:hAnsi="Arial Narrow" w:cs="Calibri"/>
          <w:bCs/>
          <w:sz w:val="24"/>
          <w:szCs w:val="24"/>
          <w:lang w:val="ro-RO"/>
        </w:rPr>
        <w:t>condiţii</w:t>
      </w:r>
      <w:proofErr w:type="spellEnd"/>
      <w:r w:rsidRPr="003102CE">
        <w:rPr>
          <w:rFonts w:ascii="Arial Narrow" w:eastAsia="Calibri" w:hAnsi="Arial Narrow" w:cs="Calibri"/>
          <w:bCs/>
          <w:sz w:val="24"/>
          <w:szCs w:val="24"/>
          <w:lang w:val="ro-RO"/>
        </w:rPr>
        <w:t xml:space="preserve"> artificiale necesare pentru a beneficia de </w:t>
      </w:r>
      <w:proofErr w:type="spellStart"/>
      <w:r w:rsidRPr="003102CE">
        <w:rPr>
          <w:rFonts w:ascii="Arial Narrow" w:eastAsia="Calibri" w:hAnsi="Arial Narrow" w:cs="Calibri"/>
          <w:bCs/>
          <w:sz w:val="24"/>
          <w:szCs w:val="24"/>
          <w:lang w:val="ro-RO"/>
        </w:rPr>
        <w:t>plăţi</w:t>
      </w:r>
      <w:proofErr w:type="spellEnd"/>
      <w:r w:rsidRPr="003102CE">
        <w:rPr>
          <w:rFonts w:ascii="Arial Narrow" w:eastAsia="Calibri" w:hAnsi="Arial Narrow" w:cs="Calibri"/>
          <w:bCs/>
          <w:sz w:val="24"/>
          <w:szCs w:val="24"/>
          <w:lang w:val="ro-RO"/>
        </w:rPr>
        <w:t xml:space="preserve"> (sprijin) </w:t>
      </w:r>
      <w:proofErr w:type="spellStart"/>
      <w:r w:rsidRPr="003102CE">
        <w:rPr>
          <w:rFonts w:ascii="Arial Narrow" w:eastAsia="Calibri" w:hAnsi="Arial Narrow" w:cs="Calibri"/>
          <w:bCs/>
          <w:sz w:val="24"/>
          <w:szCs w:val="24"/>
          <w:lang w:val="ro-RO"/>
        </w:rPr>
        <w:t>şi</w:t>
      </w:r>
      <w:proofErr w:type="spellEnd"/>
      <w:r w:rsidRPr="003102CE">
        <w:rPr>
          <w:rFonts w:ascii="Arial Narrow" w:eastAsia="Calibri" w:hAnsi="Arial Narrow" w:cs="Calibri"/>
          <w:bCs/>
          <w:sz w:val="24"/>
          <w:szCs w:val="24"/>
          <w:lang w:val="ro-RO"/>
        </w:rPr>
        <w:t xml:space="preserve"> a </w:t>
      </w:r>
      <w:proofErr w:type="spellStart"/>
      <w:r w:rsidRPr="003102CE">
        <w:rPr>
          <w:rFonts w:ascii="Arial Narrow" w:eastAsia="Calibri" w:hAnsi="Arial Narrow" w:cs="Calibri"/>
          <w:bCs/>
          <w:sz w:val="24"/>
          <w:szCs w:val="24"/>
          <w:lang w:val="ro-RO"/>
        </w:rPr>
        <w:t>obţine</w:t>
      </w:r>
      <w:proofErr w:type="spellEnd"/>
      <w:r w:rsidRPr="003102CE">
        <w:rPr>
          <w:rFonts w:ascii="Arial Narrow" w:eastAsia="Calibri" w:hAnsi="Arial Narrow" w:cs="Calibri"/>
          <w:bCs/>
          <w:sz w:val="24"/>
          <w:szCs w:val="24"/>
          <w:lang w:val="ro-RO"/>
        </w:rPr>
        <w:t xml:space="preserve"> astfel un avantaj care contravine obiectivelor măsurii?</w:t>
      </w:r>
    </w:p>
    <w:p w:rsidR="003102CE" w:rsidRPr="003102CE" w:rsidRDefault="003102CE" w:rsidP="003102CE">
      <w:pPr>
        <w:spacing w:after="0" w:line="240" w:lineRule="auto"/>
        <w:contextualSpacing/>
        <w:jc w:val="both"/>
        <w:rPr>
          <w:rFonts w:ascii="Arial Narrow" w:eastAsia="Calibri" w:hAnsi="Arial Narrow" w:cs="Calibri"/>
          <w:sz w:val="24"/>
          <w:szCs w:val="24"/>
          <w:lang w:val="ro-RO"/>
        </w:rPr>
      </w:pPr>
      <w:proofErr w:type="spellStart"/>
      <w:r w:rsidRPr="003102CE">
        <w:rPr>
          <w:rFonts w:ascii="Arial Narrow" w:eastAsia="Calibri" w:hAnsi="Arial Narrow" w:cs="Calibri"/>
          <w:sz w:val="24"/>
          <w:szCs w:val="24"/>
          <w:lang w:val="ro-RO"/>
        </w:rPr>
        <w:t>Dupa</w:t>
      </w:r>
      <w:proofErr w:type="spellEnd"/>
      <w:r w:rsidRPr="003102CE">
        <w:rPr>
          <w:rFonts w:ascii="Arial Narrow" w:eastAsia="Calibri" w:hAnsi="Arial Narrow" w:cs="Calibri"/>
          <w:sz w:val="24"/>
          <w:szCs w:val="24"/>
          <w:lang w:val="ro-RO"/>
        </w:rPr>
        <w:t xml:space="preserve"> finalizarea </w:t>
      </w:r>
      <w:proofErr w:type="spellStart"/>
      <w:r w:rsidRPr="003102CE">
        <w:rPr>
          <w:rFonts w:ascii="Arial Narrow" w:eastAsia="Calibri" w:hAnsi="Arial Narrow" w:cs="Calibri"/>
          <w:sz w:val="24"/>
          <w:szCs w:val="24"/>
          <w:lang w:val="ro-RO"/>
        </w:rPr>
        <w:t>analizarii</w:t>
      </w:r>
      <w:proofErr w:type="spellEnd"/>
      <w:r w:rsidRPr="003102CE">
        <w:rPr>
          <w:rFonts w:ascii="Arial Narrow" w:eastAsia="Calibri" w:hAnsi="Arial Narrow" w:cs="Calibri"/>
          <w:sz w:val="24"/>
          <w:szCs w:val="24"/>
          <w:lang w:val="ro-RO"/>
        </w:rPr>
        <w:t xml:space="preserve"> elementelor subiective (indicatorii de </w:t>
      </w:r>
      <w:proofErr w:type="spellStart"/>
      <w:r w:rsidRPr="003102CE">
        <w:rPr>
          <w:rFonts w:ascii="Arial Narrow" w:eastAsia="Calibri" w:hAnsi="Arial Narrow" w:cs="Calibri"/>
          <w:sz w:val="24"/>
          <w:szCs w:val="24"/>
          <w:lang w:val="ro-RO"/>
        </w:rPr>
        <w:t>conditii</w:t>
      </w:r>
      <w:proofErr w:type="spellEnd"/>
      <w:r w:rsidRPr="003102CE">
        <w:rPr>
          <w:rFonts w:ascii="Arial Narrow" w:eastAsia="Calibri" w:hAnsi="Arial Narrow" w:cs="Calibri"/>
          <w:sz w:val="24"/>
          <w:szCs w:val="24"/>
          <w:lang w:val="ro-RO"/>
        </w:rPr>
        <w:t xml:space="preserve"> artificiale / </w:t>
      </w:r>
      <w:proofErr w:type="spellStart"/>
      <w:r w:rsidRPr="003102CE">
        <w:rPr>
          <w:rFonts w:ascii="Arial Narrow" w:eastAsia="Calibri" w:hAnsi="Arial Narrow" w:cs="Calibri"/>
          <w:sz w:val="24"/>
          <w:szCs w:val="24"/>
          <w:lang w:val="ro-RO"/>
        </w:rPr>
        <w:t>steguletele</w:t>
      </w:r>
      <w:proofErr w:type="spellEnd"/>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rosii</w:t>
      </w:r>
      <w:proofErr w:type="spellEnd"/>
      <w:r w:rsidRPr="003102CE">
        <w:rPr>
          <w:rFonts w:ascii="Arial Narrow" w:eastAsia="Calibri" w:hAnsi="Arial Narrow" w:cs="Calibri"/>
          <w:sz w:val="24"/>
          <w:szCs w:val="24"/>
          <w:lang w:val="ro-RO"/>
        </w:rPr>
        <w:t xml:space="preserve">), la rubrica </w:t>
      </w:r>
      <w:proofErr w:type="spellStart"/>
      <w:r w:rsidRPr="003102CE">
        <w:rPr>
          <w:rFonts w:ascii="Arial Narrow" w:eastAsia="Calibri" w:hAnsi="Arial Narrow" w:cs="Calibri"/>
          <w:sz w:val="24"/>
          <w:szCs w:val="24"/>
          <w:lang w:val="ro-RO"/>
        </w:rPr>
        <w:t>Observatii</w:t>
      </w:r>
      <w:proofErr w:type="spellEnd"/>
      <w:r w:rsidRPr="003102CE">
        <w:rPr>
          <w:rFonts w:ascii="Arial Narrow" w:eastAsia="Calibri" w:hAnsi="Arial Narrow" w:cs="Calibri"/>
          <w:sz w:val="24"/>
          <w:szCs w:val="24"/>
          <w:lang w:val="ro-RO"/>
        </w:rPr>
        <w:t xml:space="preserve">, se </w:t>
      </w:r>
      <w:proofErr w:type="spellStart"/>
      <w:r w:rsidRPr="003102CE">
        <w:rPr>
          <w:rFonts w:ascii="Arial Narrow" w:eastAsia="Calibri" w:hAnsi="Arial Narrow" w:cs="Calibri"/>
          <w:sz w:val="24"/>
          <w:szCs w:val="24"/>
          <w:lang w:val="ro-RO"/>
        </w:rPr>
        <w:t>consemneaza</w:t>
      </w:r>
      <w:proofErr w:type="spellEnd"/>
      <w:r w:rsidRPr="003102CE">
        <w:rPr>
          <w:rFonts w:ascii="Arial Narrow" w:eastAsia="Calibri" w:hAnsi="Arial Narrow" w:cs="Calibri"/>
          <w:sz w:val="24"/>
          <w:szCs w:val="24"/>
          <w:lang w:val="ro-RO"/>
        </w:rPr>
        <w:t xml:space="preserve"> toate elementele referitoare la </w:t>
      </w:r>
      <w:proofErr w:type="spellStart"/>
      <w:r w:rsidRPr="003102CE">
        <w:rPr>
          <w:rFonts w:ascii="Arial Narrow" w:eastAsia="Calibri" w:hAnsi="Arial Narrow" w:cs="Calibri"/>
          <w:sz w:val="24"/>
          <w:szCs w:val="24"/>
          <w:lang w:val="ro-RO"/>
        </w:rPr>
        <w:t>conditii</w:t>
      </w:r>
      <w:proofErr w:type="spellEnd"/>
      <w:r w:rsidRPr="003102CE">
        <w:rPr>
          <w:rFonts w:ascii="Arial Narrow" w:eastAsia="Calibri" w:hAnsi="Arial Narrow" w:cs="Calibri"/>
          <w:sz w:val="24"/>
          <w:szCs w:val="24"/>
          <w:lang w:val="ro-RO"/>
        </w:rPr>
        <w:t xml:space="preserve"> artificiale, identificate in ceea ce </w:t>
      </w:r>
      <w:proofErr w:type="spellStart"/>
      <w:r w:rsidRPr="003102CE">
        <w:rPr>
          <w:rFonts w:ascii="Arial Narrow" w:eastAsia="Calibri" w:hAnsi="Arial Narrow" w:cs="Calibri"/>
          <w:sz w:val="24"/>
          <w:szCs w:val="24"/>
          <w:lang w:val="ro-RO"/>
        </w:rPr>
        <w:t>priveste</w:t>
      </w:r>
      <w:proofErr w:type="spellEnd"/>
      <w:r w:rsidRPr="003102CE">
        <w:rPr>
          <w:rFonts w:ascii="Arial Narrow" w:eastAsia="Calibri" w:hAnsi="Arial Narrow" w:cs="Calibri"/>
          <w:sz w:val="24"/>
          <w:szCs w:val="24"/>
          <w:lang w:val="ro-RO"/>
        </w:rPr>
        <w:t xml:space="preserve"> proiectul depus de </w:t>
      </w:r>
      <w:proofErr w:type="spellStart"/>
      <w:r w:rsidRPr="003102CE">
        <w:rPr>
          <w:rFonts w:ascii="Arial Narrow" w:eastAsia="Calibri" w:hAnsi="Arial Narrow" w:cs="Calibri"/>
          <w:sz w:val="24"/>
          <w:szCs w:val="24"/>
          <w:lang w:val="ro-RO"/>
        </w:rPr>
        <w:t>catre</w:t>
      </w:r>
      <w:proofErr w:type="spellEnd"/>
      <w:r w:rsidRPr="003102CE">
        <w:rPr>
          <w:rFonts w:ascii="Arial Narrow" w:eastAsia="Calibri" w:hAnsi="Arial Narrow" w:cs="Calibri"/>
          <w:sz w:val="24"/>
          <w:szCs w:val="24"/>
          <w:lang w:val="ro-RO"/>
        </w:rPr>
        <w:t xml:space="preserve"> solicitant. </w:t>
      </w:r>
    </w:p>
    <w:p w:rsidR="003102CE" w:rsidRPr="003102CE" w:rsidRDefault="003102CE" w:rsidP="003102CE">
      <w:pPr>
        <w:spacing w:after="0" w:line="240" w:lineRule="auto"/>
        <w:contextualSpacing/>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In </w:t>
      </w:r>
      <w:proofErr w:type="spellStart"/>
      <w:r w:rsidRPr="003102CE">
        <w:rPr>
          <w:rFonts w:ascii="Arial Narrow" w:eastAsia="Calibri" w:hAnsi="Arial Narrow" w:cs="Calibri"/>
          <w:sz w:val="24"/>
          <w:szCs w:val="24"/>
          <w:lang w:val="ro-RO"/>
        </w:rPr>
        <w:t>situatia</w:t>
      </w:r>
      <w:proofErr w:type="spellEnd"/>
      <w:r w:rsidRPr="003102CE">
        <w:rPr>
          <w:rFonts w:ascii="Arial Narrow" w:eastAsia="Calibri" w:hAnsi="Arial Narrow" w:cs="Calibri"/>
          <w:sz w:val="24"/>
          <w:szCs w:val="24"/>
          <w:lang w:val="ro-RO"/>
        </w:rPr>
        <w:t xml:space="preserve"> in care sunt </w:t>
      </w:r>
      <w:proofErr w:type="spellStart"/>
      <w:r w:rsidRPr="003102CE">
        <w:rPr>
          <w:rFonts w:ascii="Arial Narrow" w:eastAsia="Calibri" w:hAnsi="Arial Narrow" w:cs="Calibri"/>
          <w:sz w:val="24"/>
          <w:szCs w:val="24"/>
          <w:lang w:val="ro-RO"/>
        </w:rPr>
        <w:t>identificati</w:t>
      </w:r>
      <w:proofErr w:type="spellEnd"/>
      <w:r w:rsidRPr="003102CE">
        <w:rPr>
          <w:rFonts w:ascii="Arial Narrow" w:eastAsia="Calibri" w:hAnsi="Arial Narrow" w:cs="Calibri"/>
          <w:sz w:val="24"/>
          <w:szCs w:val="24"/>
          <w:lang w:val="ro-RO"/>
        </w:rPr>
        <w:t xml:space="preserve"> indicatori de </w:t>
      </w:r>
      <w:proofErr w:type="spellStart"/>
      <w:r w:rsidRPr="003102CE">
        <w:rPr>
          <w:rFonts w:ascii="Arial Narrow" w:eastAsia="Calibri" w:hAnsi="Arial Narrow" w:cs="Calibri"/>
          <w:sz w:val="24"/>
          <w:szCs w:val="24"/>
          <w:lang w:val="ro-RO"/>
        </w:rPr>
        <w:t>conditii</w:t>
      </w:r>
      <w:proofErr w:type="spellEnd"/>
      <w:r w:rsidRPr="003102CE">
        <w:rPr>
          <w:rFonts w:ascii="Arial Narrow" w:eastAsia="Calibri" w:hAnsi="Arial Narrow" w:cs="Calibri"/>
          <w:sz w:val="24"/>
          <w:szCs w:val="24"/>
          <w:lang w:val="ro-RO"/>
        </w:rPr>
        <w:t xml:space="preserve"> artificiale, se constata existenta elementului subiectiv (</w:t>
      </w:r>
      <w:proofErr w:type="spellStart"/>
      <w:r w:rsidRPr="003102CE">
        <w:rPr>
          <w:rFonts w:ascii="Arial Narrow" w:eastAsia="Calibri" w:hAnsi="Arial Narrow" w:cs="Calibri"/>
          <w:sz w:val="24"/>
          <w:szCs w:val="24"/>
          <w:lang w:val="ro-RO"/>
        </w:rPr>
        <w:t>mentionat</w:t>
      </w:r>
      <w:proofErr w:type="spellEnd"/>
      <w:r w:rsidRPr="003102CE">
        <w:rPr>
          <w:rFonts w:ascii="Arial Narrow" w:eastAsia="Calibri" w:hAnsi="Arial Narrow" w:cs="Calibri"/>
          <w:sz w:val="24"/>
          <w:szCs w:val="24"/>
          <w:lang w:val="ro-RO"/>
        </w:rPr>
        <w:t xml:space="preserve"> de </w:t>
      </w:r>
      <w:proofErr w:type="spellStart"/>
      <w:r w:rsidRPr="003102CE">
        <w:rPr>
          <w:rFonts w:ascii="Arial Narrow" w:eastAsia="Calibri" w:hAnsi="Arial Narrow" w:cs="Calibri"/>
          <w:sz w:val="24"/>
          <w:szCs w:val="24"/>
          <w:lang w:val="ro-RO"/>
        </w:rPr>
        <w:t>catre</w:t>
      </w:r>
      <w:proofErr w:type="spellEnd"/>
      <w:r w:rsidRPr="003102CE">
        <w:rPr>
          <w:rFonts w:ascii="Arial Narrow" w:eastAsia="Calibri" w:hAnsi="Arial Narrow" w:cs="Calibri"/>
          <w:sz w:val="24"/>
          <w:szCs w:val="24"/>
          <w:lang w:val="ro-RO"/>
        </w:rPr>
        <w:t xml:space="preserve"> Curtea Europeana de </w:t>
      </w:r>
      <w:proofErr w:type="spellStart"/>
      <w:r w:rsidRPr="003102CE">
        <w:rPr>
          <w:rFonts w:ascii="Arial Narrow" w:eastAsia="Calibri" w:hAnsi="Arial Narrow" w:cs="Calibri"/>
          <w:sz w:val="24"/>
          <w:szCs w:val="24"/>
          <w:lang w:val="ro-RO"/>
        </w:rPr>
        <w:t>Justitie</w:t>
      </w:r>
      <w:proofErr w:type="spellEnd"/>
      <w:r w:rsidRPr="003102CE">
        <w:rPr>
          <w:rFonts w:ascii="Arial Narrow" w:eastAsia="Calibri" w:hAnsi="Arial Narrow" w:cs="Calibri"/>
          <w:sz w:val="24"/>
          <w:szCs w:val="24"/>
          <w:lang w:val="ro-RO"/>
        </w:rPr>
        <w:t xml:space="preserve">, in cauza </w:t>
      </w:r>
      <w:proofErr w:type="spellStart"/>
      <w:r w:rsidRPr="003102CE">
        <w:rPr>
          <w:rFonts w:ascii="Arial Narrow" w:eastAsia="Calibri" w:hAnsi="Arial Narrow" w:cs="Calibri"/>
          <w:sz w:val="24"/>
          <w:szCs w:val="24"/>
          <w:lang w:val="ro-RO"/>
        </w:rPr>
        <w:t>Slancheva</w:t>
      </w:r>
      <w:proofErr w:type="spellEnd"/>
      <w:r w:rsidRPr="003102CE">
        <w:rPr>
          <w:rFonts w:ascii="Arial Narrow" w:eastAsia="Calibri" w:hAnsi="Arial Narrow" w:cs="Calibri"/>
          <w:sz w:val="24"/>
          <w:szCs w:val="24"/>
          <w:lang w:val="ro-RO"/>
        </w:rPr>
        <w:t xml:space="preserve"> sila EOOD).</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lastRenderedPageBreak/>
        <w:t xml:space="preserve">In </w:t>
      </w:r>
      <w:proofErr w:type="spellStart"/>
      <w:r w:rsidRPr="003102CE">
        <w:rPr>
          <w:rFonts w:ascii="Arial Narrow" w:eastAsia="Calibri" w:hAnsi="Arial Narrow" w:cs="Calibri"/>
          <w:sz w:val="24"/>
          <w:szCs w:val="24"/>
          <w:lang w:val="ro-RO"/>
        </w:rPr>
        <w:t>aceast</w:t>
      </w:r>
      <w:proofErr w:type="spellEnd"/>
      <w:r w:rsidRPr="003102CE">
        <w:rPr>
          <w:rFonts w:ascii="Arial Narrow" w:eastAsia="Calibri" w:hAnsi="Arial Narrow" w:cs="Calibri"/>
          <w:sz w:val="24"/>
          <w:szCs w:val="24"/>
          <w:lang w:val="ro-RO"/>
        </w:rPr>
        <w:t xml:space="preserve"> caz, expertul trece la analiza existentei elementului obiectiv, respectiv nerespectarea obiectivelor sub-măsurii 6.2, asumate prin proiect.</w:t>
      </w:r>
    </w:p>
    <w:p w:rsidR="003102CE" w:rsidRPr="003102CE" w:rsidRDefault="003102CE" w:rsidP="003102CE">
      <w:pPr>
        <w:spacing w:after="0" w:line="240" w:lineRule="auto"/>
        <w:jc w:val="both"/>
        <w:rPr>
          <w:rFonts w:ascii="Arial Narrow" w:eastAsia="Calibri" w:hAnsi="Arial Narrow" w:cs="Calibri"/>
          <w:sz w:val="24"/>
          <w:szCs w:val="24"/>
          <w:u w:val="single"/>
          <w:lang w:val="ro-RO"/>
        </w:rPr>
      </w:pPr>
    </w:p>
    <w:p w:rsidR="003102CE" w:rsidRPr="003102CE" w:rsidRDefault="003102CE" w:rsidP="003102CE">
      <w:pPr>
        <w:spacing w:after="0" w:line="240" w:lineRule="auto"/>
        <w:jc w:val="both"/>
        <w:rPr>
          <w:rFonts w:ascii="Arial Narrow" w:eastAsia="Calibri" w:hAnsi="Arial Narrow" w:cs="Calibri"/>
          <w:noProof/>
          <w:sz w:val="24"/>
          <w:szCs w:val="24"/>
          <w:lang w:val="ro-RO"/>
        </w:rPr>
      </w:pPr>
      <w:r w:rsidRPr="003102CE">
        <w:rPr>
          <w:rFonts w:ascii="Arial Narrow" w:eastAsia="Calibri" w:hAnsi="Arial Narrow" w:cs="Calibri"/>
          <w:sz w:val="24"/>
          <w:szCs w:val="24"/>
          <w:u w:val="single"/>
          <w:lang w:val="ro-RO"/>
        </w:rPr>
        <w:t>Obiectivele finanțării FEADR,</w:t>
      </w:r>
      <w:r w:rsidRPr="003102CE" w:rsidDel="00F96C29">
        <w:rPr>
          <w:rFonts w:ascii="Arial Narrow" w:eastAsia="Calibri" w:hAnsi="Arial Narrow" w:cs="Calibri"/>
          <w:sz w:val="24"/>
          <w:szCs w:val="24"/>
          <w:u w:val="single"/>
          <w:lang w:val="ro-RO"/>
        </w:rPr>
        <w:t xml:space="preserve"> </w:t>
      </w:r>
      <w:r w:rsidRPr="003102CE">
        <w:rPr>
          <w:rFonts w:ascii="Arial Narrow" w:eastAsia="Calibri" w:hAnsi="Arial Narrow" w:cs="Calibri"/>
          <w:noProof/>
          <w:sz w:val="24"/>
          <w:szCs w:val="24"/>
          <w:lang w:val="ro-RO"/>
        </w:rPr>
        <w:t>sub-masura 6.2</w:t>
      </w:r>
      <w:r w:rsidRPr="003102CE">
        <w:rPr>
          <w:rFonts w:ascii="Arial Narrow" w:eastAsia="Calibri" w:hAnsi="Arial Narrow" w:cs="Calibri"/>
          <w:sz w:val="24"/>
          <w:szCs w:val="24"/>
          <w:u w:val="single"/>
          <w:lang w:val="ro-RO"/>
        </w:rPr>
        <w:t>:</w:t>
      </w:r>
      <w:r w:rsidRPr="003102CE">
        <w:rPr>
          <w:rFonts w:ascii="Arial Narrow" w:eastAsia="Calibri" w:hAnsi="Arial Narrow" w:cs="Calibri"/>
          <w:noProof/>
          <w:sz w:val="24"/>
          <w:szCs w:val="24"/>
          <w:lang w:val="ro-RO"/>
        </w:rPr>
        <w:t xml:space="preserve"> </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Diversificarea economiei rurale prin </w:t>
      </w:r>
      <w:proofErr w:type="spellStart"/>
      <w:r w:rsidRPr="003102CE">
        <w:rPr>
          <w:rFonts w:ascii="Arial Narrow" w:eastAsia="Calibri" w:hAnsi="Arial Narrow" w:cs="Calibri"/>
          <w:sz w:val="24"/>
          <w:szCs w:val="24"/>
          <w:lang w:val="ro-RO"/>
        </w:rPr>
        <w:t>creşterea</w:t>
      </w:r>
      <w:proofErr w:type="spellEnd"/>
      <w:r w:rsidRPr="003102CE">
        <w:rPr>
          <w:rFonts w:ascii="Arial Narrow" w:eastAsia="Calibri" w:hAnsi="Arial Narrow" w:cs="Calibri"/>
          <w:sz w:val="24"/>
          <w:szCs w:val="24"/>
          <w:lang w:val="ro-RO"/>
        </w:rPr>
        <w:t xml:space="preserve"> numărului de microîntreprinderi </w:t>
      </w:r>
      <w:proofErr w:type="spellStart"/>
      <w:r w:rsidRPr="003102CE">
        <w:rPr>
          <w:rFonts w:ascii="Arial Narrow" w:eastAsia="Calibri" w:hAnsi="Arial Narrow" w:cs="Calibri"/>
          <w:sz w:val="24"/>
          <w:szCs w:val="24"/>
          <w:lang w:val="ro-RO"/>
        </w:rPr>
        <w:t>şi</w:t>
      </w:r>
      <w:proofErr w:type="spellEnd"/>
      <w:r w:rsidRPr="003102CE">
        <w:rPr>
          <w:rFonts w:ascii="Arial Narrow" w:eastAsia="Calibri" w:hAnsi="Arial Narrow" w:cs="Calibri"/>
          <w:sz w:val="24"/>
          <w:szCs w:val="24"/>
          <w:lang w:val="ro-RO"/>
        </w:rPr>
        <w:t xml:space="preserve"> întreprinderi mici în sectorul non-agricol; </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Dezvoltarea serviciilor; </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Crearea de locuri de muncă în spațiul rural; </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Încurajarea menținerii și dezvoltării activităților meșteșugărești tradiționale (a celor care au fost asumate de </w:t>
      </w:r>
      <w:proofErr w:type="spellStart"/>
      <w:r w:rsidRPr="003102CE">
        <w:rPr>
          <w:rFonts w:ascii="Arial Narrow" w:eastAsia="Calibri" w:hAnsi="Arial Narrow" w:cs="Calibri"/>
          <w:sz w:val="24"/>
          <w:szCs w:val="24"/>
          <w:lang w:val="ro-RO"/>
        </w:rPr>
        <w:t>catre</w:t>
      </w:r>
      <w:proofErr w:type="spellEnd"/>
      <w:r w:rsidRPr="003102CE">
        <w:rPr>
          <w:rFonts w:ascii="Arial Narrow" w:eastAsia="Calibri" w:hAnsi="Arial Narrow" w:cs="Calibri"/>
          <w:sz w:val="24"/>
          <w:szCs w:val="24"/>
          <w:lang w:val="ro-RO"/>
        </w:rPr>
        <w:t xml:space="preserve"> solicitant prin proiect.</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 </w:t>
      </w: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Se poate considera </w:t>
      </w:r>
      <w:proofErr w:type="spellStart"/>
      <w:r w:rsidRPr="003102CE">
        <w:rPr>
          <w:rFonts w:ascii="Arial Narrow" w:eastAsia="Calibri" w:hAnsi="Arial Narrow" w:cs="Calibri"/>
          <w:sz w:val="24"/>
          <w:szCs w:val="24"/>
          <w:lang w:val="ro-RO"/>
        </w:rPr>
        <w:t>neindeplinire</w:t>
      </w:r>
      <w:proofErr w:type="spellEnd"/>
      <w:r w:rsidRPr="003102CE">
        <w:rPr>
          <w:rFonts w:ascii="Arial Narrow" w:eastAsia="Calibri" w:hAnsi="Arial Narrow" w:cs="Calibri"/>
          <w:sz w:val="24"/>
          <w:szCs w:val="24"/>
          <w:lang w:val="ro-RO"/>
        </w:rPr>
        <w:t xml:space="preserve"> a obiectivelor si element obiectiv al </w:t>
      </w:r>
      <w:proofErr w:type="spellStart"/>
      <w:r w:rsidRPr="003102CE">
        <w:rPr>
          <w:rFonts w:ascii="Arial Narrow" w:eastAsia="Calibri" w:hAnsi="Arial Narrow" w:cs="Calibri"/>
          <w:sz w:val="24"/>
          <w:szCs w:val="24"/>
          <w:lang w:val="ro-RO"/>
        </w:rPr>
        <w:t>crearii</w:t>
      </w:r>
      <w:proofErr w:type="spellEnd"/>
      <w:r w:rsidRPr="003102CE">
        <w:rPr>
          <w:rFonts w:ascii="Arial Narrow" w:eastAsia="Calibri" w:hAnsi="Arial Narrow" w:cs="Calibri"/>
          <w:sz w:val="24"/>
          <w:szCs w:val="24"/>
          <w:lang w:val="ro-RO"/>
        </w:rPr>
        <w:t xml:space="preserve"> de </w:t>
      </w:r>
      <w:proofErr w:type="spellStart"/>
      <w:r w:rsidRPr="003102CE">
        <w:rPr>
          <w:rFonts w:ascii="Arial Narrow" w:eastAsia="Calibri" w:hAnsi="Arial Narrow" w:cs="Calibri"/>
          <w:sz w:val="24"/>
          <w:szCs w:val="24"/>
          <w:lang w:val="ro-RO"/>
        </w:rPr>
        <w:t>conditii</w:t>
      </w:r>
      <w:proofErr w:type="spellEnd"/>
      <w:r w:rsidRPr="003102CE">
        <w:rPr>
          <w:rFonts w:ascii="Arial Narrow" w:eastAsia="Calibri" w:hAnsi="Arial Narrow" w:cs="Calibri"/>
          <w:sz w:val="24"/>
          <w:szCs w:val="24"/>
          <w:lang w:val="ro-RO"/>
        </w:rPr>
        <w:t xml:space="preserve"> artificiale, numai </w:t>
      </w:r>
      <w:proofErr w:type="spellStart"/>
      <w:r w:rsidRPr="003102CE">
        <w:rPr>
          <w:rFonts w:ascii="Arial Narrow" w:eastAsia="Calibri" w:hAnsi="Arial Narrow" w:cs="Calibri"/>
          <w:sz w:val="24"/>
          <w:szCs w:val="24"/>
          <w:lang w:val="ro-RO"/>
        </w:rPr>
        <w:t>incalcarea</w:t>
      </w:r>
      <w:proofErr w:type="spellEnd"/>
      <w:r w:rsidRPr="003102CE">
        <w:rPr>
          <w:rFonts w:ascii="Arial Narrow" w:eastAsia="Calibri" w:hAnsi="Arial Narrow" w:cs="Calibri"/>
          <w:sz w:val="24"/>
          <w:szCs w:val="24"/>
          <w:lang w:val="ro-RO"/>
        </w:rPr>
        <w:t xml:space="preserve"> obiectivelor </w:t>
      </w:r>
      <w:proofErr w:type="spellStart"/>
      <w:r w:rsidRPr="003102CE">
        <w:rPr>
          <w:rFonts w:ascii="Arial Narrow" w:eastAsia="Calibri" w:hAnsi="Arial Narrow" w:cs="Calibri"/>
          <w:sz w:val="24"/>
          <w:szCs w:val="24"/>
          <w:lang w:val="ro-RO"/>
        </w:rPr>
        <w:t>submasurii</w:t>
      </w:r>
      <w:proofErr w:type="spellEnd"/>
      <w:r w:rsidRPr="003102CE">
        <w:rPr>
          <w:rFonts w:ascii="Arial Narrow" w:eastAsia="Calibri" w:hAnsi="Arial Narrow" w:cs="Calibri"/>
          <w:sz w:val="24"/>
          <w:szCs w:val="24"/>
          <w:lang w:val="ro-RO"/>
        </w:rPr>
        <w:t xml:space="preserve"> 6.2, </w:t>
      </w:r>
      <w:proofErr w:type="spellStart"/>
      <w:r w:rsidRPr="003102CE">
        <w:rPr>
          <w:rFonts w:ascii="Arial Narrow" w:eastAsia="Calibri" w:hAnsi="Arial Narrow" w:cs="Calibri"/>
          <w:sz w:val="24"/>
          <w:szCs w:val="24"/>
          <w:lang w:val="ro-RO"/>
        </w:rPr>
        <w:t>carora</w:t>
      </w:r>
      <w:proofErr w:type="spellEnd"/>
      <w:r w:rsidRPr="003102CE">
        <w:rPr>
          <w:rFonts w:ascii="Arial Narrow" w:eastAsia="Calibri" w:hAnsi="Arial Narrow" w:cs="Calibri"/>
          <w:sz w:val="24"/>
          <w:szCs w:val="24"/>
          <w:lang w:val="ro-RO"/>
        </w:rPr>
        <w:t xml:space="preserve"> li se circumscrie proiectul – de exemplu, daca prin proiect se propune o activitate productivă se verifica numai </w:t>
      </w:r>
      <w:proofErr w:type="spellStart"/>
      <w:r w:rsidRPr="003102CE">
        <w:rPr>
          <w:rFonts w:ascii="Arial Narrow" w:eastAsia="Calibri" w:hAnsi="Arial Narrow" w:cs="Calibri"/>
          <w:sz w:val="24"/>
          <w:szCs w:val="24"/>
          <w:lang w:val="ro-RO"/>
        </w:rPr>
        <w:t>incadrarea</w:t>
      </w:r>
      <w:proofErr w:type="spellEnd"/>
      <w:r w:rsidRPr="003102CE">
        <w:rPr>
          <w:rFonts w:ascii="Arial Narrow" w:eastAsia="Calibri" w:hAnsi="Arial Narrow" w:cs="Calibri"/>
          <w:sz w:val="24"/>
          <w:szCs w:val="24"/>
          <w:lang w:val="ro-RO"/>
        </w:rPr>
        <w:t xml:space="preserve"> in obiectivul diversificarea economiei rurale prin </w:t>
      </w:r>
      <w:proofErr w:type="spellStart"/>
      <w:r w:rsidRPr="003102CE">
        <w:rPr>
          <w:rFonts w:ascii="Arial Narrow" w:eastAsia="Calibri" w:hAnsi="Arial Narrow" w:cs="Calibri"/>
          <w:sz w:val="24"/>
          <w:szCs w:val="24"/>
          <w:lang w:val="ro-RO"/>
        </w:rPr>
        <w:t>creşterea</w:t>
      </w:r>
      <w:proofErr w:type="spellEnd"/>
      <w:r w:rsidRPr="003102CE">
        <w:rPr>
          <w:rFonts w:ascii="Arial Narrow" w:eastAsia="Calibri" w:hAnsi="Arial Narrow" w:cs="Calibri"/>
          <w:sz w:val="24"/>
          <w:szCs w:val="24"/>
          <w:lang w:val="ro-RO"/>
        </w:rPr>
        <w:t xml:space="preserve"> numărului de microîntreprinderi </w:t>
      </w:r>
      <w:proofErr w:type="spellStart"/>
      <w:r w:rsidRPr="003102CE">
        <w:rPr>
          <w:rFonts w:ascii="Arial Narrow" w:eastAsia="Calibri" w:hAnsi="Arial Narrow" w:cs="Calibri"/>
          <w:sz w:val="24"/>
          <w:szCs w:val="24"/>
          <w:lang w:val="ro-RO"/>
        </w:rPr>
        <w:t>şi</w:t>
      </w:r>
      <w:proofErr w:type="spellEnd"/>
      <w:r w:rsidRPr="003102CE">
        <w:rPr>
          <w:rFonts w:ascii="Arial Narrow" w:eastAsia="Calibri" w:hAnsi="Arial Narrow" w:cs="Calibri"/>
          <w:sz w:val="24"/>
          <w:szCs w:val="24"/>
          <w:lang w:val="ro-RO"/>
        </w:rPr>
        <w:t xml:space="preserve"> întreprinderi mici în sectorul non-agricol, nu si respectarea obiectivelor: dezvoltarea serviciilor (deoarece nu este cazul), crearea de locuri de munca in </w:t>
      </w:r>
      <w:proofErr w:type="spellStart"/>
      <w:r w:rsidRPr="003102CE">
        <w:rPr>
          <w:rFonts w:ascii="Arial Narrow" w:eastAsia="Calibri" w:hAnsi="Arial Narrow" w:cs="Calibri"/>
          <w:sz w:val="24"/>
          <w:szCs w:val="24"/>
          <w:lang w:val="ro-RO"/>
        </w:rPr>
        <w:t>spatiul</w:t>
      </w:r>
      <w:proofErr w:type="spellEnd"/>
      <w:r w:rsidRPr="003102CE">
        <w:rPr>
          <w:rFonts w:ascii="Arial Narrow" w:eastAsia="Calibri" w:hAnsi="Arial Narrow" w:cs="Calibri"/>
          <w:sz w:val="24"/>
          <w:szCs w:val="24"/>
          <w:lang w:val="ro-RO"/>
        </w:rPr>
        <w:t xml:space="preserve"> rural (daca acest obiectiv nu este asumat prin planul de afaceri), </w:t>
      </w:r>
      <w:proofErr w:type="spellStart"/>
      <w:r w:rsidRPr="003102CE">
        <w:rPr>
          <w:rFonts w:ascii="Arial Narrow" w:eastAsia="Calibri" w:hAnsi="Arial Narrow" w:cs="Calibri"/>
          <w:sz w:val="24"/>
          <w:szCs w:val="24"/>
          <w:lang w:val="ro-RO"/>
        </w:rPr>
        <w:t>incurajarea</w:t>
      </w:r>
      <w:proofErr w:type="spellEnd"/>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mentinerii</w:t>
      </w:r>
      <w:proofErr w:type="spellEnd"/>
      <w:r w:rsidRPr="003102CE">
        <w:rPr>
          <w:rFonts w:ascii="Arial Narrow" w:eastAsia="Calibri" w:hAnsi="Arial Narrow" w:cs="Calibri"/>
          <w:sz w:val="24"/>
          <w:szCs w:val="24"/>
          <w:lang w:val="ro-RO"/>
        </w:rPr>
        <w:t xml:space="preserve"> si </w:t>
      </w:r>
      <w:proofErr w:type="spellStart"/>
      <w:r w:rsidRPr="003102CE">
        <w:rPr>
          <w:rFonts w:ascii="Arial Narrow" w:eastAsia="Calibri" w:hAnsi="Arial Narrow" w:cs="Calibri"/>
          <w:sz w:val="24"/>
          <w:szCs w:val="24"/>
          <w:lang w:val="ro-RO"/>
        </w:rPr>
        <w:t>dezvoltarii</w:t>
      </w:r>
      <w:proofErr w:type="spellEnd"/>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activitatilor</w:t>
      </w:r>
      <w:proofErr w:type="spellEnd"/>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mestesugareasti</w:t>
      </w:r>
      <w:proofErr w:type="spellEnd"/>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traditionale</w:t>
      </w:r>
      <w:proofErr w:type="spellEnd"/>
      <w:r w:rsidRPr="003102CE">
        <w:rPr>
          <w:rFonts w:ascii="Arial Narrow" w:eastAsia="Calibri" w:hAnsi="Arial Narrow" w:cs="Calibri"/>
          <w:sz w:val="24"/>
          <w:szCs w:val="24"/>
          <w:lang w:val="ro-RO"/>
        </w:rPr>
        <w:t xml:space="preserve"> (daca activitatea propusa prin proiect nu implica </w:t>
      </w:r>
      <w:proofErr w:type="spellStart"/>
      <w:r w:rsidRPr="003102CE">
        <w:rPr>
          <w:rFonts w:ascii="Arial Narrow" w:eastAsia="Calibri" w:hAnsi="Arial Narrow" w:cs="Calibri"/>
          <w:sz w:val="24"/>
          <w:szCs w:val="24"/>
          <w:lang w:val="ro-RO"/>
        </w:rPr>
        <w:t>activitati</w:t>
      </w:r>
      <w:proofErr w:type="spellEnd"/>
      <w:r w:rsidRPr="003102CE">
        <w:rPr>
          <w:rFonts w:ascii="Arial Narrow" w:eastAsia="Calibri" w:hAnsi="Arial Narrow" w:cs="Calibri"/>
          <w:sz w:val="24"/>
          <w:szCs w:val="24"/>
          <w:lang w:val="ro-RO"/>
        </w:rPr>
        <w:t xml:space="preserve"> </w:t>
      </w:r>
      <w:proofErr w:type="spellStart"/>
      <w:r w:rsidRPr="003102CE">
        <w:rPr>
          <w:rFonts w:ascii="Arial Narrow" w:eastAsia="Calibri" w:hAnsi="Arial Narrow" w:cs="Calibri"/>
          <w:sz w:val="24"/>
          <w:szCs w:val="24"/>
          <w:lang w:val="ro-RO"/>
        </w:rPr>
        <w:t>mestesugaresti</w:t>
      </w:r>
      <w:proofErr w:type="spellEnd"/>
      <w:r w:rsidRPr="003102CE">
        <w:rPr>
          <w:rFonts w:ascii="Arial Narrow" w:eastAsia="Calibri" w:hAnsi="Arial Narrow" w:cs="Calibri"/>
          <w:sz w:val="24"/>
          <w:szCs w:val="24"/>
          <w:lang w:val="ro-RO"/>
        </w:rPr>
        <w:t>).</w:t>
      </w:r>
    </w:p>
    <w:p w:rsidR="003102CE" w:rsidRPr="003102CE" w:rsidRDefault="003102CE" w:rsidP="003102CE">
      <w:pPr>
        <w:spacing w:after="0" w:line="240" w:lineRule="auto"/>
        <w:jc w:val="both"/>
        <w:rPr>
          <w:rFonts w:ascii="Arial Narrow" w:eastAsia="Calibri" w:hAnsi="Arial Narrow" w:cs="Calibri"/>
          <w:sz w:val="24"/>
          <w:szCs w:val="24"/>
          <w:lang w:val="ro-RO"/>
        </w:rPr>
      </w:pPr>
    </w:p>
    <w:p w:rsidR="003102CE" w:rsidRPr="003102CE" w:rsidRDefault="003102CE" w:rsidP="003102CE">
      <w:pPr>
        <w:spacing w:after="0" w:line="240" w:lineRule="auto"/>
        <w:jc w:val="both"/>
        <w:rPr>
          <w:rFonts w:ascii="Arial Narrow" w:eastAsia="Calibri" w:hAnsi="Arial Narrow" w:cs="Calibri"/>
          <w:b/>
          <w:sz w:val="24"/>
          <w:szCs w:val="24"/>
          <w:lang w:val="ro-RO"/>
        </w:rPr>
      </w:pPr>
      <w:r w:rsidRPr="003102CE">
        <w:rPr>
          <w:rFonts w:ascii="Arial Narrow" w:eastAsia="Calibri" w:hAnsi="Arial Narrow" w:cs="Calibri"/>
          <w:b/>
          <w:sz w:val="24"/>
          <w:szCs w:val="24"/>
          <w:lang w:val="ro-RO"/>
        </w:rPr>
        <w:t xml:space="preserve">Trebuie sa fie identificate atât elementele subiective cât si elementul obiectiv pentru declararea </w:t>
      </w:r>
      <w:proofErr w:type="spellStart"/>
      <w:r w:rsidRPr="003102CE">
        <w:rPr>
          <w:rFonts w:ascii="Arial Narrow" w:eastAsia="Calibri" w:hAnsi="Arial Narrow" w:cs="Calibri"/>
          <w:b/>
          <w:sz w:val="24"/>
          <w:szCs w:val="24"/>
          <w:lang w:val="ro-RO"/>
        </w:rPr>
        <w:t>Cerererii</w:t>
      </w:r>
      <w:proofErr w:type="spellEnd"/>
      <w:r w:rsidRPr="003102CE">
        <w:rPr>
          <w:rFonts w:ascii="Arial Narrow" w:eastAsia="Calibri" w:hAnsi="Arial Narrow" w:cs="Calibri"/>
          <w:b/>
          <w:sz w:val="24"/>
          <w:szCs w:val="24"/>
          <w:lang w:val="ro-RO"/>
        </w:rPr>
        <w:t xml:space="preserve"> de </w:t>
      </w:r>
      <w:proofErr w:type="spellStart"/>
      <w:r w:rsidRPr="003102CE">
        <w:rPr>
          <w:rFonts w:ascii="Arial Narrow" w:eastAsia="Calibri" w:hAnsi="Arial Narrow" w:cs="Calibri"/>
          <w:b/>
          <w:sz w:val="24"/>
          <w:szCs w:val="24"/>
          <w:lang w:val="ro-RO"/>
        </w:rPr>
        <w:t>Finantare</w:t>
      </w:r>
      <w:proofErr w:type="spellEnd"/>
      <w:r w:rsidRPr="003102CE">
        <w:rPr>
          <w:rFonts w:ascii="Arial Narrow" w:eastAsia="Calibri" w:hAnsi="Arial Narrow" w:cs="Calibri"/>
          <w:b/>
          <w:sz w:val="24"/>
          <w:szCs w:val="24"/>
          <w:lang w:val="ro-RO"/>
        </w:rPr>
        <w:t xml:space="preserve"> ca fiind neeligibila.</w:t>
      </w:r>
    </w:p>
    <w:p w:rsidR="003102CE" w:rsidRPr="003102CE" w:rsidRDefault="003102CE" w:rsidP="003102CE">
      <w:pPr>
        <w:spacing w:after="0" w:line="240" w:lineRule="auto"/>
        <w:jc w:val="both"/>
        <w:rPr>
          <w:rFonts w:ascii="Arial Narrow" w:eastAsia="Calibri" w:hAnsi="Arial Narrow" w:cs="Calibri"/>
          <w:sz w:val="24"/>
          <w:szCs w:val="24"/>
          <w:lang w:val="ro-RO"/>
        </w:rPr>
      </w:pPr>
    </w:p>
    <w:p w:rsidR="003102CE" w:rsidRPr="003102CE" w:rsidRDefault="003102CE" w:rsidP="003102CE">
      <w:pPr>
        <w:spacing w:after="0" w:line="240" w:lineRule="auto"/>
        <w:jc w:val="both"/>
        <w:rPr>
          <w:rFonts w:ascii="Arial Narrow" w:eastAsia="Calibri" w:hAnsi="Arial Narrow" w:cs="Calibri"/>
          <w:sz w:val="24"/>
          <w:szCs w:val="24"/>
          <w:lang w:val="ro-RO"/>
        </w:rPr>
      </w:pPr>
      <w:r w:rsidRPr="003102CE">
        <w:rPr>
          <w:rFonts w:ascii="Arial Narrow" w:eastAsia="Calibri" w:hAnsi="Arial Narrow" w:cs="Calibri"/>
          <w:sz w:val="24"/>
          <w:szCs w:val="24"/>
          <w:lang w:val="ro-RO"/>
        </w:rPr>
        <w:t xml:space="preserve">Dacă în urma acestei analize se constată că </w:t>
      </w:r>
      <w:proofErr w:type="spellStart"/>
      <w:r w:rsidRPr="003102CE">
        <w:rPr>
          <w:rFonts w:ascii="Arial Narrow" w:eastAsia="Calibri" w:hAnsi="Arial Narrow" w:cs="Calibri"/>
          <w:sz w:val="24"/>
          <w:szCs w:val="24"/>
          <w:lang w:val="ro-RO"/>
        </w:rPr>
        <w:t>investiţia</w:t>
      </w:r>
      <w:proofErr w:type="spellEnd"/>
      <w:r w:rsidRPr="003102CE">
        <w:rPr>
          <w:rFonts w:ascii="Arial Narrow" w:eastAsia="Calibri" w:hAnsi="Arial Narrow" w:cs="Calibri"/>
          <w:sz w:val="24"/>
          <w:szCs w:val="24"/>
          <w:lang w:val="ro-RO"/>
        </w:rPr>
        <w:t xml:space="preserve"> propusă de solicitant nu poate </w:t>
      </w:r>
      <w:proofErr w:type="spellStart"/>
      <w:r w:rsidRPr="003102CE">
        <w:rPr>
          <w:rFonts w:ascii="Arial Narrow" w:eastAsia="Calibri" w:hAnsi="Arial Narrow" w:cs="Calibri"/>
          <w:sz w:val="24"/>
          <w:szCs w:val="24"/>
          <w:lang w:val="ro-RO"/>
        </w:rPr>
        <w:t>funcţiona</w:t>
      </w:r>
      <w:proofErr w:type="spellEnd"/>
      <w:r w:rsidRPr="003102CE">
        <w:rPr>
          <w:rFonts w:ascii="Arial Narrow" w:eastAsia="Calibri" w:hAnsi="Arial Narrow" w:cs="Calibri"/>
          <w:sz w:val="24"/>
          <w:szCs w:val="24"/>
          <w:lang w:val="ro-RO"/>
        </w:rPr>
        <w:t xml:space="preserve"> independent de altă </w:t>
      </w:r>
      <w:proofErr w:type="spellStart"/>
      <w:r w:rsidRPr="003102CE">
        <w:rPr>
          <w:rFonts w:ascii="Arial Narrow" w:eastAsia="Calibri" w:hAnsi="Arial Narrow" w:cs="Calibri"/>
          <w:sz w:val="24"/>
          <w:szCs w:val="24"/>
          <w:lang w:val="ro-RO"/>
        </w:rPr>
        <w:t>investiţie</w:t>
      </w:r>
      <w:proofErr w:type="spellEnd"/>
      <w:r w:rsidRPr="003102CE">
        <w:rPr>
          <w:rFonts w:ascii="Arial Narrow" w:eastAsia="Calibri" w:hAnsi="Arial Narrow" w:cs="Calibri"/>
          <w:sz w:val="24"/>
          <w:szCs w:val="24"/>
          <w:lang w:val="ro-RO"/>
        </w:rPr>
        <w:t xml:space="preserve"> FEADR, solicitantul contribuind exclusiv/</w:t>
      </w:r>
      <w:proofErr w:type="spellStart"/>
      <w:r w:rsidRPr="003102CE">
        <w:rPr>
          <w:rFonts w:ascii="Arial Narrow" w:eastAsia="Calibri" w:hAnsi="Arial Narrow" w:cs="Calibri"/>
          <w:sz w:val="24"/>
          <w:szCs w:val="24"/>
          <w:lang w:val="ro-RO"/>
        </w:rPr>
        <w:t>cvasiexclusiv</w:t>
      </w:r>
      <w:proofErr w:type="spellEnd"/>
      <w:r w:rsidRPr="003102CE">
        <w:rPr>
          <w:rFonts w:ascii="Arial Narrow" w:eastAsia="Calibri" w:hAnsi="Arial Narrow" w:cs="Calibri"/>
          <w:sz w:val="24"/>
          <w:szCs w:val="24"/>
          <w:lang w:val="ro-RO"/>
        </w:rPr>
        <w:t xml:space="preserve"> la </w:t>
      </w:r>
      <w:proofErr w:type="spellStart"/>
      <w:r w:rsidRPr="003102CE">
        <w:rPr>
          <w:rFonts w:ascii="Arial Narrow" w:eastAsia="Calibri" w:hAnsi="Arial Narrow" w:cs="Calibri"/>
          <w:sz w:val="24"/>
          <w:szCs w:val="24"/>
          <w:lang w:val="ro-RO"/>
        </w:rPr>
        <w:t>operatiunile</w:t>
      </w:r>
      <w:proofErr w:type="spellEnd"/>
      <w:r w:rsidRPr="003102CE">
        <w:rPr>
          <w:rFonts w:ascii="Arial Narrow" w:eastAsia="Calibri" w:hAnsi="Arial Narrow" w:cs="Calibri"/>
          <w:sz w:val="24"/>
          <w:szCs w:val="24"/>
          <w:lang w:val="ro-RO"/>
        </w:rPr>
        <w:t xml:space="preserve"> economice ale altei companii, </w:t>
      </w:r>
      <w:proofErr w:type="spellStart"/>
      <w:r w:rsidRPr="003102CE">
        <w:rPr>
          <w:rFonts w:ascii="Arial Narrow" w:eastAsia="Calibri" w:hAnsi="Arial Narrow" w:cs="Calibri"/>
          <w:sz w:val="24"/>
          <w:szCs w:val="24"/>
          <w:lang w:val="ro-RO"/>
        </w:rPr>
        <w:t>fara</w:t>
      </w:r>
      <w:proofErr w:type="spellEnd"/>
      <w:r w:rsidRPr="003102CE">
        <w:rPr>
          <w:rFonts w:ascii="Arial Narrow" w:eastAsia="Calibri" w:hAnsi="Arial Narrow" w:cs="Calibri"/>
          <w:sz w:val="24"/>
          <w:szCs w:val="24"/>
          <w:lang w:val="ro-RO"/>
        </w:rPr>
        <w:t xml:space="preserve"> a </w:t>
      </w:r>
      <w:proofErr w:type="spellStart"/>
      <w:r w:rsidRPr="003102CE">
        <w:rPr>
          <w:rFonts w:ascii="Arial Narrow" w:eastAsia="Calibri" w:hAnsi="Arial Narrow" w:cs="Calibri"/>
          <w:sz w:val="24"/>
          <w:szCs w:val="24"/>
          <w:lang w:val="ro-RO"/>
        </w:rPr>
        <w:t>cauta</w:t>
      </w:r>
      <w:proofErr w:type="spellEnd"/>
      <w:r w:rsidRPr="003102CE">
        <w:rPr>
          <w:rFonts w:ascii="Arial Narrow" w:eastAsia="Calibri" w:hAnsi="Arial Narrow" w:cs="Calibri"/>
          <w:sz w:val="24"/>
          <w:szCs w:val="24"/>
          <w:lang w:val="ro-RO"/>
        </w:rPr>
        <w:t xml:space="preserve"> sa </w:t>
      </w:r>
      <w:proofErr w:type="spellStart"/>
      <w:r w:rsidRPr="003102CE">
        <w:rPr>
          <w:rFonts w:ascii="Arial Narrow" w:eastAsia="Calibri" w:hAnsi="Arial Narrow" w:cs="Calibri"/>
          <w:sz w:val="24"/>
          <w:szCs w:val="24"/>
          <w:lang w:val="ro-RO"/>
        </w:rPr>
        <w:t>obtina</w:t>
      </w:r>
      <w:proofErr w:type="spellEnd"/>
      <w:r w:rsidRPr="003102CE">
        <w:rPr>
          <w:rFonts w:ascii="Arial Narrow" w:eastAsia="Calibri" w:hAnsi="Arial Narrow" w:cs="Calibri"/>
          <w:sz w:val="24"/>
          <w:szCs w:val="24"/>
          <w:lang w:val="ro-RO"/>
        </w:rPr>
        <w:t xml:space="preserve"> profit propriu, creându-se astfel </w:t>
      </w:r>
      <w:proofErr w:type="spellStart"/>
      <w:r w:rsidRPr="003102CE">
        <w:rPr>
          <w:rFonts w:ascii="Arial Narrow" w:eastAsia="Calibri" w:hAnsi="Arial Narrow" w:cs="Calibri"/>
          <w:sz w:val="24"/>
          <w:szCs w:val="24"/>
          <w:lang w:val="ro-RO"/>
        </w:rPr>
        <w:t>condiţii</w:t>
      </w:r>
      <w:proofErr w:type="spellEnd"/>
      <w:r w:rsidRPr="003102CE">
        <w:rPr>
          <w:rFonts w:ascii="Arial Narrow" w:eastAsia="Calibri" w:hAnsi="Arial Narrow" w:cs="Calibri"/>
          <w:sz w:val="24"/>
          <w:szCs w:val="24"/>
          <w:lang w:val="ro-RO"/>
        </w:rPr>
        <w:t xml:space="preserve"> artificiale pentru a beneficia de sprijin </w:t>
      </w:r>
      <w:proofErr w:type="spellStart"/>
      <w:r w:rsidRPr="003102CE">
        <w:rPr>
          <w:rFonts w:ascii="Arial Narrow" w:eastAsia="Calibri" w:hAnsi="Arial Narrow" w:cs="Calibri"/>
          <w:sz w:val="24"/>
          <w:szCs w:val="24"/>
          <w:lang w:val="ro-RO"/>
        </w:rPr>
        <w:t>şi</w:t>
      </w:r>
      <w:proofErr w:type="spellEnd"/>
      <w:r w:rsidRPr="003102CE">
        <w:rPr>
          <w:rFonts w:ascii="Arial Narrow" w:eastAsia="Calibri" w:hAnsi="Arial Narrow" w:cs="Calibri"/>
          <w:sz w:val="24"/>
          <w:szCs w:val="24"/>
          <w:lang w:val="ro-RO"/>
        </w:rPr>
        <w:t xml:space="preserve"> a </w:t>
      </w:r>
      <w:proofErr w:type="spellStart"/>
      <w:r w:rsidRPr="003102CE">
        <w:rPr>
          <w:rFonts w:ascii="Arial Narrow" w:eastAsia="Calibri" w:hAnsi="Arial Narrow" w:cs="Calibri"/>
          <w:sz w:val="24"/>
          <w:szCs w:val="24"/>
          <w:lang w:val="ro-RO"/>
        </w:rPr>
        <w:t>obţine</w:t>
      </w:r>
      <w:proofErr w:type="spellEnd"/>
      <w:r w:rsidRPr="003102CE">
        <w:rPr>
          <w:rFonts w:ascii="Arial Narrow" w:eastAsia="Calibri" w:hAnsi="Arial Narrow" w:cs="Calibri"/>
          <w:sz w:val="24"/>
          <w:szCs w:val="24"/>
          <w:lang w:val="ro-RO"/>
        </w:rPr>
        <w:t xml:space="preserve"> astfel un avantaj care contravine scopului sub-măsurii, se bifează caseta DA </w:t>
      </w:r>
      <w:proofErr w:type="spellStart"/>
      <w:r w:rsidRPr="003102CE">
        <w:rPr>
          <w:rFonts w:ascii="Arial Narrow" w:eastAsia="Calibri" w:hAnsi="Arial Narrow" w:cs="Calibri"/>
          <w:sz w:val="24"/>
          <w:szCs w:val="24"/>
          <w:lang w:val="ro-RO"/>
        </w:rPr>
        <w:t>şi</w:t>
      </w:r>
      <w:proofErr w:type="spellEnd"/>
      <w:r w:rsidRPr="003102CE">
        <w:rPr>
          <w:rFonts w:ascii="Arial Narrow" w:eastAsia="Calibri" w:hAnsi="Arial Narrow" w:cs="Calibri"/>
          <w:sz w:val="24"/>
          <w:szCs w:val="24"/>
          <w:lang w:val="ro-RO"/>
        </w:rPr>
        <w:t xml:space="preserve"> se completează în rubrica </w:t>
      </w:r>
      <w:proofErr w:type="spellStart"/>
      <w:r w:rsidRPr="003102CE">
        <w:rPr>
          <w:rFonts w:ascii="Arial Narrow" w:eastAsia="Calibri" w:hAnsi="Arial Narrow" w:cs="Calibri"/>
          <w:sz w:val="24"/>
          <w:szCs w:val="24"/>
          <w:lang w:val="ro-RO"/>
        </w:rPr>
        <w:t>Observaţii</w:t>
      </w:r>
      <w:proofErr w:type="spellEnd"/>
      <w:r w:rsidRPr="003102CE">
        <w:rPr>
          <w:rFonts w:ascii="Arial Narrow" w:eastAsia="Calibri" w:hAnsi="Arial Narrow" w:cs="Calibri"/>
          <w:sz w:val="24"/>
          <w:szCs w:val="24"/>
          <w:lang w:val="ro-RO"/>
        </w:rPr>
        <w:t xml:space="preserve"> datele </w:t>
      </w:r>
      <w:proofErr w:type="spellStart"/>
      <w:r w:rsidRPr="003102CE">
        <w:rPr>
          <w:rFonts w:ascii="Arial Narrow" w:eastAsia="Calibri" w:hAnsi="Arial Narrow" w:cs="Calibri"/>
          <w:sz w:val="24"/>
          <w:szCs w:val="24"/>
          <w:lang w:val="ro-RO"/>
        </w:rPr>
        <w:t>şi</w:t>
      </w:r>
      <w:proofErr w:type="spellEnd"/>
      <w:r w:rsidRPr="003102CE">
        <w:rPr>
          <w:rFonts w:ascii="Arial Narrow" w:eastAsia="Calibri" w:hAnsi="Arial Narrow" w:cs="Calibri"/>
          <w:sz w:val="24"/>
          <w:szCs w:val="24"/>
          <w:lang w:val="ro-RO"/>
        </w:rPr>
        <w:t xml:space="preserve"> elementele care au condus la această decizie. </w:t>
      </w:r>
    </w:p>
    <w:p w:rsidR="003102CE" w:rsidRPr="003102CE" w:rsidRDefault="003102CE" w:rsidP="003102CE">
      <w:pPr>
        <w:spacing w:after="0" w:line="240" w:lineRule="auto"/>
        <w:rPr>
          <w:rFonts w:ascii="Arial Narrow" w:eastAsia="Times New Roman" w:hAnsi="Arial Narrow" w:cs="Calibri"/>
          <w:b/>
          <w:i/>
          <w:sz w:val="24"/>
          <w:szCs w:val="24"/>
          <w:u w:val="single"/>
          <w:lang w:val="ro-RO" w:eastAsia="fr-FR"/>
        </w:rPr>
      </w:pPr>
      <w:r w:rsidRPr="003102CE">
        <w:rPr>
          <w:rFonts w:ascii="Arial Narrow" w:eastAsia="Calibri" w:hAnsi="Arial Narrow" w:cs="Calibri"/>
          <w:sz w:val="24"/>
          <w:szCs w:val="24"/>
          <w:lang w:val="ro-RO"/>
        </w:rPr>
        <w:t xml:space="preserve">In caz contrar expertul bifează în caseta </w:t>
      </w:r>
      <w:proofErr w:type="spellStart"/>
      <w:r w:rsidRPr="003102CE">
        <w:rPr>
          <w:rFonts w:ascii="Arial Narrow" w:eastAsia="Calibri" w:hAnsi="Arial Narrow" w:cs="Calibri"/>
          <w:sz w:val="24"/>
          <w:szCs w:val="24"/>
          <w:lang w:val="ro-RO"/>
        </w:rPr>
        <w:t>corespunzatoare</w:t>
      </w:r>
      <w:proofErr w:type="spellEnd"/>
      <w:r w:rsidRPr="003102CE">
        <w:rPr>
          <w:rFonts w:ascii="Arial Narrow" w:eastAsia="Calibri" w:hAnsi="Arial Narrow" w:cs="Calibri"/>
          <w:sz w:val="24"/>
          <w:szCs w:val="24"/>
          <w:lang w:val="ro-RO"/>
        </w:rPr>
        <w:t xml:space="preserve"> NU.</w:t>
      </w:r>
    </w:p>
    <w:p w:rsidR="003102CE" w:rsidRPr="003102CE" w:rsidRDefault="003102CE" w:rsidP="003102CE">
      <w:pPr>
        <w:spacing w:after="0" w:line="240" w:lineRule="auto"/>
        <w:jc w:val="both"/>
        <w:rPr>
          <w:rFonts w:ascii="Arial Narrow" w:eastAsia="Times New Roman" w:hAnsi="Arial Narrow" w:cs="Calibri"/>
          <w:bCs/>
          <w:iCs/>
          <w:sz w:val="24"/>
          <w:szCs w:val="24"/>
          <w:lang w:val="ro-RO"/>
        </w:rPr>
      </w:pPr>
      <w:r w:rsidRPr="003102CE">
        <w:rPr>
          <w:rFonts w:ascii="Arial Narrow" w:eastAsia="Times New Roman" w:hAnsi="Arial Narrow" w:cs="Calibri"/>
          <w:bCs/>
          <w:iCs/>
          <w:sz w:val="24"/>
          <w:szCs w:val="24"/>
          <w:lang w:val="ro-RO"/>
        </w:rPr>
        <w:t xml:space="preserve">Daca se constata suspiciunea de creare a condițiilor </w:t>
      </w:r>
      <w:proofErr w:type="spellStart"/>
      <w:r w:rsidRPr="003102CE">
        <w:rPr>
          <w:rFonts w:ascii="Arial Narrow" w:eastAsia="Times New Roman" w:hAnsi="Arial Narrow" w:cs="Calibri"/>
          <w:bCs/>
          <w:iCs/>
          <w:sz w:val="24"/>
          <w:szCs w:val="24"/>
          <w:lang w:val="ro-RO"/>
        </w:rPr>
        <w:t>artificale</w:t>
      </w:r>
      <w:proofErr w:type="spellEnd"/>
      <w:r w:rsidRPr="003102CE">
        <w:rPr>
          <w:rFonts w:ascii="Arial Narrow" w:eastAsia="Times New Roman" w:hAnsi="Arial Narrow" w:cs="Calibri"/>
          <w:bCs/>
          <w:iCs/>
          <w:sz w:val="24"/>
          <w:szCs w:val="24"/>
          <w:lang w:val="ro-RO"/>
        </w:rPr>
        <w:t>, decizia privind constatarea creări unei condiții artificiale se ia după parcurgerea următorilor pași:</w:t>
      </w:r>
    </w:p>
    <w:p w:rsidR="003102CE" w:rsidRPr="003102CE" w:rsidRDefault="003102CE" w:rsidP="003102CE">
      <w:pPr>
        <w:numPr>
          <w:ilvl w:val="0"/>
          <w:numId w:val="8"/>
        </w:numPr>
        <w:tabs>
          <w:tab w:val="left" w:pos="90"/>
        </w:tabs>
        <w:spacing w:after="0" w:line="240" w:lineRule="auto"/>
        <w:jc w:val="both"/>
        <w:rPr>
          <w:rFonts w:ascii="Arial Narrow" w:eastAsia="Times New Roman" w:hAnsi="Arial Narrow" w:cs="Calibri"/>
          <w:bCs/>
          <w:iCs/>
          <w:sz w:val="24"/>
          <w:szCs w:val="24"/>
          <w:lang w:val="ro-RO"/>
        </w:rPr>
      </w:pPr>
      <w:r w:rsidRPr="003102CE">
        <w:rPr>
          <w:rFonts w:ascii="Arial Narrow" w:eastAsia="Times New Roman" w:hAnsi="Arial Narrow" w:cs="Calibri"/>
          <w:bCs/>
          <w:iCs/>
          <w:sz w:val="24"/>
          <w:szCs w:val="24"/>
          <w:lang w:val="ro-RO"/>
        </w:rPr>
        <w:t xml:space="preserve">Identificarea și analiza indicatorilor care au condus la constatarea riscului de creare a condițiilor </w:t>
      </w:r>
      <w:proofErr w:type="spellStart"/>
      <w:r w:rsidRPr="003102CE">
        <w:rPr>
          <w:rFonts w:ascii="Arial Narrow" w:eastAsia="Times New Roman" w:hAnsi="Arial Narrow" w:cs="Calibri"/>
          <w:bCs/>
          <w:iCs/>
          <w:sz w:val="24"/>
          <w:szCs w:val="24"/>
          <w:lang w:val="ro-RO"/>
        </w:rPr>
        <w:t>artificale</w:t>
      </w:r>
      <w:proofErr w:type="spellEnd"/>
      <w:r w:rsidRPr="003102CE">
        <w:rPr>
          <w:rFonts w:ascii="Arial Narrow" w:eastAsia="Times New Roman" w:hAnsi="Arial Narrow" w:cs="Calibri"/>
          <w:bCs/>
          <w:iCs/>
          <w:sz w:val="24"/>
          <w:szCs w:val="24"/>
          <w:lang w:val="ro-RO"/>
        </w:rPr>
        <w:t xml:space="preserve">. Concluziile preliminare se comunica solicitantului prin intermediul unei notificări, prin care i se solicita totodată să-si exprime un punct de vedere în termenul procedural. </w:t>
      </w:r>
    </w:p>
    <w:p w:rsidR="003102CE" w:rsidRPr="003102CE" w:rsidRDefault="003102CE" w:rsidP="003102CE">
      <w:pPr>
        <w:numPr>
          <w:ilvl w:val="0"/>
          <w:numId w:val="8"/>
        </w:numPr>
        <w:tabs>
          <w:tab w:val="left" w:pos="90"/>
        </w:tabs>
        <w:spacing w:after="0" w:line="240" w:lineRule="auto"/>
        <w:jc w:val="both"/>
        <w:rPr>
          <w:rFonts w:ascii="Arial Narrow" w:eastAsia="Times New Roman" w:hAnsi="Arial Narrow" w:cs="Calibri"/>
          <w:bCs/>
          <w:iCs/>
          <w:sz w:val="24"/>
          <w:szCs w:val="24"/>
          <w:lang w:val="ro-RO"/>
        </w:rPr>
      </w:pPr>
      <w:r w:rsidRPr="003102CE">
        <w:rPr>
          <w:rFonts w:ascii="Arial Narrow" w:eastAsia="Times New Roman" w:hAnsi="Arial Narrow" w:cs="Calibri"/>
          <w:bCs/>
          <w:iCs/>
          <w:sz w:val="24"/>
          <w:szCs w:val="24"/>
          <w:lang w:val="ro-RO"/>
        </w:rPr>
        <w:t xml:space="preserve">Primirea și analiza punctului de vedere exprimat de solicitant (dacă acesta îl trimite în termenul procedural comunicat). </w:t>
      </w:r>
    </w:p>
    <w:p w:rsidR="003102CE" w:rsidRPr="003102CE" w:rsidRDefault="003102CE" w:rsidP="003102CE">
      <w:pPr>
        <w:spacing w:after="0" w:line="240" w:lineRule="auto"/>
        <w:jc w:val="both"/>
        <w:rPr>
          <w:rFonts w:ascii="Arial Narrow" w:eastAsia="Times New Roman" w:hAnsi="Arial Narrow" w:cs="Calibri"/>
          <w:bCs/>
          <w:iCs/>
          <w:sz w:val="24"/>
          <w:szCs w:val="24"/>
          <w:lang w:val="ro-RO"/>
        </w:rPr>
      </w:pPr>
      <w:proofErr w:type="spellStart"/>
      <w:r w:rsidRPr="003102CE">
        <w:rPr>
          <w:rFonts w:ascii="Arial Narrow" w:eastAsia="Times New Roman" w:hAnsi="Arial Narrow" w:cs="Calibri"/>
          <w:bCs/>
          <w:iCs/>
          <w:sz w:val="24"/>
          <w:szCs w:val="24"/>
          <w:lang w:val="ro-RO"/>
        </w:rPr>
        <w:t>Dupa</w:t>
      </w:r>
      <w:proofErr w:type="spellEnd"/>
      <w:r w:rsidRPr="003102CE">
        <w:rPr>
          <w:rFonts w:ascii="Arial Narrow" w:eastAsia="Times New Roman" w:hAnsi="Arial Narrow" w:cs="Calibri"/>
          <w:bCs/>
          <w:iCs/>
          <w:sz w:val="24"/>
          <w:szCs w:val="24"/>
          <w:lang w:val="ro-RO"/>
        </w:rPr>
        <w:t xml:space="preserve"> caz, declararea Cererii de </w:t>
      </w:r>
      <w:proofErr w:type="spellStart"/>
      <w:r w:rsidRPr="003102CE">
        <w:rPr>
          <w:rFonts w:ascii="Arial Narrow" w:eastAsia="Times New Roman" w:hAnsi="Arial Narrow" w:cs="Calibri"/>
          <w:bCs/>
          <w:iCs/>
          <w:sz w:val="24"/>
          <w:szCs w:val="24"/>
          <w:lang w:val="ro-RO"/>
        </w:rPr>
        <w:t>Finantare</w:t>
      </w:r>
      <w:proofErr w:type="spellEnd"/>
      <w:r w:rsidRPr="003102CE">
        <w:rPr>
          <w:rFonts w:ascii="Arial Narrow" w:eastAsia="Times New Roman" w:hAnsi="Arial Narrow" w:cs="Calibri"/>
          <w:bCs/>
          <w:iCs/>
          <w:sz w:val="24"/>
          <w:szCs w:val="24"/>
          <w:lang w:val="ro-RO"/>
        </w:rPr>
        <w:t xml:space="preserve"> ca fiind neeligibilă în urma identificării </w:t>
      </w:r>
      <w:proofErr w:type="spellStart"/>
      <w:r w:rsidRPr="003102CE">
        <w:rPr>
          <w:rFonts w:ascii="Arial Narrow" w:eastAsia="Times New Roman" w:hAnsi="Arial Narrow" w:cs="Calibri"/>
          <w:bCs/>
          <w:iCs/>
          <w:sz w:val="24"/>
          <w:szCs w:val="24"/>
          <w:lang w:val="ro-RO"/>
        </w:rPr>
        <w:t>fara</w:t>
      </w:r>
      <w:proofErr w:type="spellEnd"/>
      <w:r w:rsidRPr="003102CE">
        <w:rPr>
          <w:rFonts w:ascii="Arial Narrow" w:eastAsia="Times New Roman" w:hAnsi="Arial Narrow" w:cs="Calibri"/>
          <w:bCs/>
          <w:iCs/>
          <w:sz w:val="24"/>
          <w:szCs w:val="24"/>
          <w:lang w:val="ro-RO"/>
        </w:rPr>
        <w:t xml:space="preserve"> echivoc, în mod obiectiv si fundamentat a unor condiții artificiale create de solicitant/ recalcularea punctajului/ratei de cofinanțare/ajutorului financiar vizate ca avantaje si luarea masurilor ce se impun in urma </w:t>
      </w:r>
      <w:proofErr w:type="spellStart"/>
      <w:r w:rsidRPr="003102CE">
        <w:rPr>
          <w:rFonts w:ascii="Arial Narrow" w:eastAsia="Times New Roman" w:hAnsi="Arial Narrow" w:cs="Calibri"/>
          <w:bCs/>
          <w:iCs/>
          <w:sz w:val="24"/>
          <w:szCs w:val="24"/>
          <w:lang w:val="ro-RO"/>
        </w:rPr>
        <w:t>recalcularilor</w:t>
      </w:r>
      <w:proofErr w:type="spellEnd"/>
      <w:r w:rsidRPr="003102CE">
        <w:rPr>
          <w:rFonts w:ascii="Arial Narrow" w:eastAsia="Times New Roman" w:hAnsi="Arial Narrow" w:cs="Calibri"/>
          <w:bCs/>
          <w:iCs/>
          <w:sz w:val="24"/>
          <w:szCs w:val="24"/>
          <w:lang w:val="ro-RO"/>
        </w:rPr>
        <w:t xml:space="preserve">. Se va descrie în mod obligatoriu la rubrica observații în fișa de verificare E1.2 modul în care a fost încălcat prin crearea respectivei condiții artificiale cel puțin un obiectiv general sau </w:t>
      </w:r>
      <w:proofErr w:type="spellStart"/>
      <w:r w:rsidRPr="003102CE">
        <w:rPr>
          <w:rFonts w:ascii="Arial Narrow" w:eastAsia="Times New Roman" w:hAnsi="Arial Narrow" w:cs="Calibri"/>
          <w:bCs/>
          <w:iCs/>
          <w:sz w:val="24"/>
          <w:szCs w:val="24"/>
          <w:lang w:val="ro-RO"/>
        </w:rPr>
        <w:t>legislatiei</w:t>
      </w:r>
      <w:proofErr w:type="spellEnd"/>
      <w:r w:rsidRPr="003102CE">
        <w:rPr>
          <w:rFonts w:ascii="Arial Narrow" w:eastAsia="Times New Roman" w:hAnsi="Arial Narrow" w:cs="Calibri"/>
          <w:bCs/>
          <w:iCs/>
          <w:sz w:val="24"/>
          <w:szCs w:val="24"/>
          <w:lang w:val="ro-RO"/>
        </w:rPr>
        <w:t xml:space="preserve"> agricole sectoriale  precizat în reglementările comunitare aplicabile și/sau în fișele tehnice ale măsurilor/submăsurilor.</w:t>
      </w:r>
    </w:p>
    <w:p w:rsidR="003102CE" w:rsidRPr="003102CE" w:rsidRDefault="003102CE" w:rsidP="003102CE">
      <w:pPr>
        <w:spacing w:after="0" w:line="240" w:lineRule="auto"/>
        <w:jc w:val="both"/>
        <w:rPr>
          <w:rFonts w:ascii="Arial Narrow" w:eastAsia="Times New Roman" w:hAnsi="Arial Narrow" w:cs="Calibri"/>
          <w:bCs/>
          <w:iCs/>
          <w:sz w:val="24"/>
          <w:szCs w:val="24"/>
          <w:lang w:val="ro-RO"/>
        </w:rPr>
      </w:pPr>
    </w:p>
    <w:p w:rsidR="003102CE" w:rsidRPr="003102CE" w:rsidRDefault="003102CE" w:rsidP="003102CE">
      <w:pPr>
        <w:spacing w:after="0" w:line="240" w:lineRule="auto"/>
        <w:jc w:val="both"/>
        <w:rPr>
          <w:rFonts w:ascii="Arial Narrow" w:eastAsia="Times New Roman" w:hAnsi="Arial Narrow" w:cs="Calibri"/>
          <w:bCs/>
          <w:iCs/>
          <w:sz w:val="24"/>
          <w:szCs w:val="24"/>
          <w:lang w:val="ro-RO"/>
        </w:rPr>
      </w:pPr>
      <w:r w:rsidRPr="003102CE">
        <w:rPr>
          <w:rFonts w:ascii="Arial Narrow" w:eastAsia="Times New Roman" w:hAnsi="Arial Narrow" w:cs="Calibri"/>
          <w:bCs/>
          <w:iCs/>
          <w:sz w:val="24"/>
          <w:szCs w:val="24"/>
          <w:lang w:val="ro-RO"/>
        </w:rPr>
        <w:t>ATENTIE !</w:t>
      </w:r>
    </w:p>
    <w:p w:rsidR="003102CE" w:rsidRPr="003102CE" w:rsidRDefault="003102CE" w:rsidP="003102CE">
      <w:pPr>
        <w:tabs>
          <w:tab w:val="left" w:pos="90"/>
        </w:tabs>
        <w:spacing w:after="0" w:line="240" w:lineRule="auto"/>
        <w:rPr>
          <w:rFonts w:ascii="Arial Narrow" w:eastAsia="Times New Roman" w:hAnsi="Arial Narrow" w:cs="Calibri"/>
          <w:b/>
          <w:i/>
          <w:sz w:val="24"/>
          <w:szCs w:val="24"/>
          <w:u w:val="single"/>
          <w:lang w:val="ro-RO" w:eastAsia="fr-FR"/>
        </w:rPr>
      </w:pPr>
      <w:r w:rsidRPr="003102CE">
        <w:rPr>
          <w:rFonts w:ascii="Arial Narrow" w:eastAsia="Times New Roman" w:hAnsi="Arial Narrow" w:cs="Calibri"/>
          <w:bCs/>
          <w:iCs/>
          <w:sz w:val="24"/>
          <w:szCs w:val="24"/>
          <w:lang w:val="ro-RO"/>
        </w:rPr>
        <w:t>Prin natura lor indicatorii - stegulețele roșii, nu reprezintă dovezi. Acestea reprezintă simpli indicatori de fraudă sau nereguli.</w:t>
      </w:r>
    </w:p>
    <w:p w:rsidR="003102CE" w:rsidRPr="003102CE" w:rsidRDefault="003102CE" w:rsidP="003102CE">
      <w:pPr>
        <w:tabs>
          <w:tab w:val="left" w:pos="90"/>
        </w:tabs>
        <w:spacing w:after="0" w:line="240" w:lineRule="auto"/>
        <w:rPr>
          <w:rFonts w:ascii="Arial Narrow" w:eastAsia="Times New Roman" w:hAnsi="Arial Narrow" w:cs="Calibri"/>
          <w:bCs/>
          <w:i/>
          <w:sz w:val="24"/>
          <w:szCs w:val="24"/>
          <w:highlight w:val="yellow"/>
          <w:u w:val="single"/>
          <w:lang w:val="ro-RO" w:eastAsia="fr-FR"/>
        </w:rPr>
      </w:pPr>
    </w:p>
    <w:p w:rsidR="003102CE" w:rsidRPr="003102CE" w:rsidRDefault="003102CE" w:rsidP="003102CE">
      <w:pPr>
        <w:spacing w:after="0" w:line="240" w:lineRule="auto"/>
        <w:rPr>
          <w:rFonts w:ascii="Arial Narrow" w:eastAsia="Times New Roman" w:hAnsi="Arial Narrow" w:cs="Calibri"/>
          <w:b/>
          <w:bCs/>
          <w:sz w:val="24"/>
          <w:szCs w:val="24"/>
          <w:lang w:val="ro-RO"/>
        </w:rPr>
      </w:pPr>
      <w:r w:rsidRPr="003102CE">
        <w:rPr>
          <w:rFonts w:ascii="Arial Narrow" w:eastAsia="Times New Roman" w:hAnsi="Arial Narrow" w:cs="Calibri"/>
          <w:b/>
          <w:bCs/>
          <w:sz w:val="24"/>
          <w:szCs w:val="24"/>
          <w:lang w:val="ro-RO"/>
        </w:rPr>
        <w:t>7. Decizia referitoare la eligibilitatea proiectului</w:t>
      </w:r>
    </w:p>
    <w:p w:rsidR="003102CE" w:rsidRPr="003102CE" w:rsidRDefault="003102CE" w:rsidP="003102CE">
      <w:pPr>
        <w:spacing w:after="0" w:line="240" w:lineRule="auto"/>
        <w:jc w:val="both"/>
        <w:rPr>
          <w:rFonts w:ascii="Arial Narrow" w:eastAsia="Times New Roman" w:hAnsi="Arial Narrow" w:cs="Calibri"/>
          <w:sz w:val="24"/>
          <w:szCs w:val="24"/>
          <w:u w:val="single"/>
          <w:lang w:val="ro-RO"/>
        </w:rPr>
      </w:pP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Dacă toate criteriile de eligibilitate aplicate proiectului au fost îndeplinite </w:t>
      </w:r>
      <w:proofErr w:type="spellStart"/>
      <w:r w:rsidRPr="003102CE">
        <w:rPr>
          <w:rFonts w:ascii="Arial Narrow" w:eastAsia="Times New Roman" w:hAnsi="Arial Narrow" w:cs="Calibri"/>
          <w:sz w:val="24"/>
          <w:szCs w:val="24"/>
          <w:lang w:val="ro-RO"/>
        </w:rPr>
        <w:t>şi</w:t>
      </w:r>
      <w:proofErr w:type="spellEnd"/>
      <w:r w:rsidRPr="003102CE">
        <w:rPr>
          <w:rFonts w:ascii="Arial Narrow" w:eastAsia="Times New Roman" w:hAnsi="Arial Narrow" w:cs="Calibri"/>
          <w:sz w:val="24"/>
          <w:szCs w:val="24"/>
          <w:lang w:val="ro-RO"/>
        </w:rPr>
        <w:t xml:space="preserve"> nu au fost create </w:t>
      </w:r>
      <w:proofErr w:type="spellStart"/>
      <w:r w:rsidRPr="003102CE">
        <w:rPr>
          <w:rFonts w:ascii="Arial Narrow" w:eastAsia="Times New Roman" w:hAnsi="Arial Narrow" w:cs="Calibri"/>
          <w:sz w:val="24"/>
          <w:szCs w:val="24"/>
          <w:lang w:val="ro-RO"/>
        </w:rPr>
        <w:t>condiţii</w:t>
      </w:r>
      <w:proofErr w:type="spellEnd"/>
      <w:r w:rsidRPr="003102CE">
        <w:rPr>
          <w:rFonts w:ascii="Arial Narrow" w:eastAsia="Times New Roman" w:hAnsi="Arial Narrow" w:cs="Calibri"/>
          <w:sz w:val="24"/>
          <w:szCs w:val="24"/>
          <w:lang w:val="ro-RO"/>
        </w:rPr>
        <w:t xml:space="preserve"> artificiale, proiectul este </w:t>
      </w:r>
      <w:r w:rsidRPr="003102CE">
        <w:rPr>
          <w:rFonts w:ascii="Arial Narrow" w:eastAsia="Times New Roman" w:hAnsi="Arial Narrow" w:cs="Calibri"/>
          <w:b/>
          <w:sz w:val="24"/>
          <w:szCs w:val="24"/>
          <w:lang w:val="ro-RO"/>
        </w:rPr>
        <w:t>eligibil</w:t>
      </w:r>
      <w:r w:rsidRPr="003102CE">
        <w:rPr>
          <w:rFonts w:ascii="Arial Narrow" w:eastAsia="Times New Roman" w:hAnsi="Arial Narrow" w:cs="Calibri"/>
          <w:sz w:val="24"/>
          <w:szCs w:val="24"/>
          <w:lang w:val="ro-RO"/>
        </w:rPr>
        <w:t>.</w:t>
      </w:r>
    </w:p>
    <w:p w:rsidR="003102CE" w:rsidRPr="003102CE" w:rsidRDefault="003102CE" w:rsidP="003102CE">
      <w:pPr>
        <w:spacing w:after="0" w:line="240" w:lineRule="auto"/>
        <w:jc w:val="both"/>
        <w:rPr>
          <w:rFonts w:ascii="Arial Narrow" w:eastAsia="Times New Roman" w:hAnsi="Arial Narrow" w:cs="Calibri"/>
          <w:sz w:val="24"/>
          <w:szCs w:val="24"/>
          <w:lang w:val="ro-RO"/>
        </w:rPr>
      </w:pPr>
      <w:r w:rsidRPr="003102CE">
        <w:rPr>
          <w:rFonts w:ascii="Arial Narrow" w:eastAsia="Times New Roman" w:hAnsi="Arial Narrow" w:cs="Calibri"/>
          <w:sz w:val="24"/>
          <w:szCs w:val="24"/>
          <w:lang w:val="ro-RO"/>
        </w:rPr>
        <w:t xml:space="preserve">În cazul proiectelor neeligibile, se va completa rubrica </w:t>
      </w:r>
      <w:proofErr w:type="spellStart"/>
      <w:r w:rsidRPr="003102CE">
        <w:rPr>
          <w:rFonts w:ascii="Arial Narrow" w:eastAsia="Times New Roman" w:hAnsi="Arial Narrow" w:cs="Calibri"/>
          <w:sz w:val="24"/>
          <w:szCs w:val="24"/>
          <w:lang w:val="ro-RO"/>
        </w:rPr>
        <w:t>Observaţii</w:t>
      </w:r>
      <w:proofErr w:type="spellEnd"/>
      <w:r w:rsidRPr="003102CE">
        <w:rPr>
          <w:rFonts w:ascii="Arial Narrow" w:eastAsia="Times New Roman" w:hAnsi="Arial Narrow" w:cs="Calibri"/>
          <w:sz w:val="24"/>
          <w:szCs w:val="24"/>
          <w:lang w:val="ro-RO"/>
        </w:rPr>
        <w:t xml:space="preserve"> cu motivele de neeligibilitate ale  proiectului.</w:t>
      </w:r>
    </w:p>
    <w:p w:rsidR="003102CE" w:rsidRPr="003102CE" w:rsidRDefault="003102CE" w:rsidP="003102CE">
      <w:pPr>
        <w:spacing w:after="0" w:line="240" w:lineRule="auto"/>
        <w:rPr>
          <w:rFonts w:ascii="Arial Narrow" w:eastAsia="Times New Roman" w:hAnsi="Arial Narrow" w:cs="Calibri"/>
          <w:sz w:val="24"/>
          <w:szCs w:val="24"/>
          <w:lang w:val="ro-RO"/>
        </w:rPr>
      </w:pPr>
    </w:p>
    <w:p w:rsidR="003102CE" w:rsidRPr="003102CE" w:rsidRDefault="003102CE" w:rsidP="003102CE">
      <w:pPr>
        <w:spacing w:after="0" w:line="240" w:lineRule="auto"/>
        <w:jc w:val="both"/>
        <w:rPr>
          <w:rFonts w:ascii="Arial Narrow" w:eastAsia="Times New Roman" w:hAnsi="Arial Narrow" w:cs="Calibri"/>
          <w:b/>
          <w:i/>
          <w:sz w:val="24"/>
          <w:szCs w:val="24"/>
          <w:lang w:val="ro-RO"/>
        </w:rPr>
      </w:pPr>
      <w:r w:rsidRPr="003102CE">
        <w:rPr>
          <w:rFonts w:ascii="Arial Narrow" w:eastAsia="Times New Roman" w:hAnsi="Arial Narrow" w:cs="Calibri"/>
          <w:sz w:val="24"/>
          <w:szCs w:val="24"/>
          <w:lang w:val="ro-RO"/>
        </w:rPr>
        <w:t xml:space="preserve">Expertul care </w:t>
      </w:r>
      <w:proofErr w:type="spellStart"/>
      <w:r w:rsidRPr="003102CE">
        <w:rPr>
          <w:rFonts w:ascii="Arial Narrow" w:eastAsia="Times New Roman" w:hAnsi="Arial Narrow" w:cs="Calibri"/>
          <w:sz w:val="24"/>
          <w:szCs w:val="24"/>
          <w:lang w:val="ro-RO"/>
        </w:rPr>
        <w:t>întocmeste</w:t>
      </w:r>
      <w:proofErr w:type="spellEnd"/>
      <w:r w:rsidRPr="003102CE">
        <w:rPr>
          <w:rFonts w:ascii="Arial Narrow" w:eastAsia="Times New Roman" w:hAnsi="Arial Narrow" w:cs="Calibri"/>
          <w:sz w:val="24"/>
          <w:szCs w:val="24"/>
          <w:lang w:val="ro-RO"/>
        </w:rPr>
        <w:t xml:space="preserve"> Fisa de verificare </w:t>
      </w:r>
      <w:proofErr w:type="spellStart"/>
      <w:r w:rsidRPr="003102CE">
        <w:rPr>
          <w:rFonts w:ascii="Arial Narrow" w:eastAsia="Times New Roman" w:hAnsi="Arial Narrow" w:cs="Calibri"/>
          <w:sz w:val="24"/>
          <w:szCs w:val="24"/>
          <w:lang w:val="ro-RO"/>
        </w:rPr>
        <w:t>îşi</w:t>
      </w:r>
      <w:proofErr w:type="spellEnd"/>
      <w:r w:rsidRPr="003102CE">
        <w:rPr>
          <w:rFonts w:ascii="Arial Narrow" w:eastAsia="Times New Roman" w:hAnsi="Arial Narrow" w:cs="Calibri"/>
          <w:sz w:val="24"/>
          <w:szCs w:val="24"/>
          <w:lang w:val="ro-RO"/>
        </w:rPr>
        <w:t xml:space="preserve"> concretizează verificarea prin înscrierea unei bife („√”) în casetele/câmpurile respective. Persoana care verifică munca expertului certifică acest lucru prin înscrierea unei linii oblice („</w:t>
      </w:r>
      <w:r w:rsidRPr="003102CE">
        <w:rPr>
          <w:rFonts w:ascii="Arial Narrow" w:eastAsia="PMingLiU" w:hAnsi="Arial Narrow" w:cs="Calibri"/>
          <w:sz w:val="24"/>
          <w:szCs w:val="24"/>
          <w:lang w:val="ro-RO"/>
        </w:rPr>
        <w:t>\”</w:t>
      </w:r>
      <w:r w:rsidRPr="003102CE">
        <w:rPr>
          <w:rFonts w:ascii="Arial Narrow" w:eastAsia="Times New Roman" w:hAnsi="Arial Narrow" w:cs="Calibri"/>
          <w:sz w:val="24"/>
          <w:szCs w:val="24"/>
          <w:lang w:val="ro-RO"/>
        </w:rPr>
        <w:t xml:space="preserve">) de la stânga sus spre dreapta jos suprapusă peste bifa expertului. </w:t>
      </w:r>
    </w:p>
    <w:p w:rsidR="003102CE" w:rsidRPr="003102CE" w:rsidRDefault="003102CE" w:rsidP="003102CE">
      <w:pPr>
        <w:spacing w:after="0" w:line="276" w:lineRule="auto"/>
        <w:rPr>
          <w:rFonts w:ascii="Arial Narrow" w:eastAsia="Calibri" w:hAnsi="Arial Narrow" w:cs="Calibri"/>
          <w:b/>
          <w:sz w:val="24"/>
          <w:szCs w:val="24"/>
          <w:lang w:val="ro-RO"/>
        </w:rPr>
      </w:pPr>
    </w:p>
    <w:p w:rsidR="00EA2EA3" w:rsidRPr="002F42F7" w:rsidRDefault="00EA2EA3">
      <w:pPr>
        <w:rPr>
          <w:rFonts w:ascii="Arial Narrow" w:hAnsi="Arial Narrow"/>
          <w:sz w:val="24"/>
          <w:szCs w:val="24"/>
          <w:lang w:val="ro-RO"/>
        </w:rPr>
      </w:pPr>
    </w:p>
    <w:sectPr w:rsidR="00EA2EA3" w:rsidRPr="002F42F7">
      <w:headerReference w:type="default" r:id="rId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D2ABA" w:rsidRDefault="00ED2ABA" w:rsidP="003102CE">
      <w:pPr>
        <w:spacing w:after="0" w:line="240" w:lineRule="auto"/>
      </w:pPr>
      <w:r>
        <w:separator/>
      </w:r>
    </w:p>
  </w:endnote>
  <w:endnote w:type="continuationSeparator" w:id="0">
    <w:p w:rsidR="00ED2ABA" w:rsidRDefault="00ED2ABA" w:rsidP="003102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TimesNewRomanPSMT">
    <w:altName w:val="Times New Roman"/>
    <w:panose1 w:val="00000000000000000000"/>
    <w:charset w:val="00"/>
    <w:family w:val="auto"/>
    <w:notTrueType/>
    <w:pitch w:val="default"/>
    <w:sig w:usb0="00000003" w:usb1="08070000" w:usb2="00000010" w:usb3="00000000" w:csb0="00020001" w:csb1="00000000"/>
  </w:font>
  <w:font w:name="PMingLiU">
    <w:altName w:val="新細明體"/>
    <w:panose1 w:val="02020500000000000000"/>
    <w:charset w:val="88"/>
    <w:family w:val="auto"/>
    <w:notTrueType/>
    <w:pitch w:val="variable"/>
    <w:sig w:usb0="00000001" w:usb1="08080000" w:usb2="00000010" w:usb3="00000000" w:csb0="00100000" w:csb1="00000000"/>
  </w:font>
  <w:font w:name="Calibri Light">
    <w:panose1 w:val="020F0302020204030204"/>
    <w:charset w:val="EE"/>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D2ABA" w:rsidRDefault="00ED2ABA" w:rsidP="003102CE">
      <w:pPr>
        <w:spacing w:after="0" w:line="240" w:lineRule="auto"/>
      </w:pPr>
      <w:r>
        <w:separator/>
      </w:r>
    </w:p>
  </w:footnote>
  <w:footnote w:type="continuationSeparator" w:id="0">
    <w:p w:rsidR="00ED2ABA" w:rsidRDefault="00ED2ABA" w:rsidP="003102CE">
      <w:pPr>
        <w:spacing w:after="0" w:line="240" w:lineRule="auto"/>
      </w:pPr>
      <w:r>
        <w:continuationSeparator/>
      </w:r>
    </w:p>
  </w:footnote>
  <w:footnote w:id="1">
    <w:p w:rsidR="003102CE" w:rsidRPr="00BF1E74" w:rsidRDefault="003102CE" w:rsidP="003102CE">
      <w:pPr>
        <w:pStyle w:val="Textnotdesubsol"/>
        <w:rPr>
          <w:sz w:val="16"/>
          <w:szCs w:val="16"/>
        </w:rPr>
      </w:pPr>
      <w:r w:rsidRPr="00BF1E74">
        <w:rPr>
          <w:rStyle w:val="Referinnotdesubsol"/>
          <w:sz w:val="16"/>
          <w:szCs w:val="16"/>
        </w:rPr>
        <w:footnoteRef/>
      </w:r>
      <w:r w:rsidRPr="00BF1E74">
        <w:rPr>
          <w:sz w:val="16"/>
          <w:szCs w:val="16"/>
        </w:rPr>
        <w:t xml:space="preserve"> Conform prevederilor </w:t>
      </w:r>
      <w:r w:rsidRPr="00BF1E74">
        <w:rPr>
          <w:rFonts w:cs="Arial"/>
          <w:color w:val="333333"/>
          <w:sz w:val="16"/>
          <w:szCs w:val="16"/>
        </w:rPr>
        <w:t xml:space="preserve">Ordinului nr.1275/2009 </w:t>
      </w:r>
      <w:r w:rsidRPr="00BF1E74">
        <w:rPr>
          <w:rFonts w:cs="Arial"/>
          <w:i/>
          <w:color w:val="333333"/>
          <w:sz w:val="16"/>
          <w:szCs w:val="16"/>
        </w:rPr>
        <w:t xml:space="preserve">pentru modificarea </w:t>
      </w:r>
      <w:proofErr w:type="spellStart"/>
      <w:r w:rsidRPr="00BF1E74">
        <w:rPr>
          <w:rFonts w:cs="Arial"/>
          <w:i/>
          <w:color w:val="333333"/>
          <w:sz w:val="16"/>
          <w:szCs w:val="16"/>
        </w:rPr>
        <w:t>şi</w:t>
      </w:r>
      <w:proofErr w:type="spellEnd"/>
      <w:r w:rsidRPr="00BF1E74">
        <w:rPr>
          <w:rFonts w:cs="Arial"/>
          <w:i/>
          <w:color w:val="333333"/>
          <w:sz w:val="16"/>
          <w:szCs w:val="16"/>
        </w:rPr>
        <w:t xml:space="preserve"> completarea Reglementărilor privind omologarea individuală, eliberarea </w:t>
      </w:r>
      <w:proofErr w:type="spellStart"/>
      <w:r w:rsidRPr="00BF1E74">
        <w:rPr>
          <w:rFonts w:cs="Arial"/>
          <w:i/>
          <w:color w:val="333333"/>
          <w:sz w:val="16"/>
          <w:szCs w:val="16"/>
        </w:rPr>
        <w:t>cărţii</w:t>
      </w:r>
      <w:proofErr w:type="spellEnd"/>
      <w:r w:rsidRPr="00BF1E74">
        <w:rPr>
          <w:rFonts w:cs="Arial"/>
          <w:i/>
          <w:color w:val="333333"/>
          <w:sz w:val="16"/>
          <w:szCs w:val="16"/>
        </w:rPr>
        <w:t xml:space="preserve"> de identitate </w:t>
      </w:r>
      <w:proofErr w:type="spellStart"/>
      <w:r w:rsidRPr="00BF1E74">
        <w:rPr>
          <w:rFonts w:cs="Arial"/>
          <w:i/>
          <w:color w:val="333333"/>
          <w:sz w:val="16"/>
          <w:szCs w:val="16"/>
        </w:rPr>
        <w:t>şi</w:t>
      </w:r>
      <w:proofErr w:type="spellEnd"/>
      <w:r w:rsidRPr="00BF1E74">
        <w:rPr>
          <w:rFonts w:cs="Arial"/>
          <w:i/>
          <w:color w:val="333333"/>
          <w:sz w:val="16"/>
          <w:szCs w:val="16"/>
        </w:rPr>
        <w:t xml:space="preserve"> certificarea </w:t>
      </w:r>
      <w:proofErr w:type="spellStart"/>
      <w:r w:rsidRPr="00BF1E74">
        <w:rPr>
          <w:rFonts w:cs="Arial"/>
          <w:i/>
          <w:color w:val="333333"/>
          <w:sz w:val="16"/>
          <w:szCs w:val="16"/>
        </w:rPr>
        <w:t>autenticităţii</w:t>
      </w:r>
      <w:proofErr w:type="spellEnd"/>
      <w:r w:rsidRPr="00BF1E74">
        <w:rPr>
          <w:rFonts w:cs="Arial"/>
          <w:i/>
          <w:color w:val="333333"/>
          <w:sz w:val="16"/>
          <w:szCs w:val="16"/>
        </w:rPr>
        <w:t xml:space="preserve"> vehiculelor rutiere - RNTR 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02CE" w:rsidRDefault="003102CE" w:rsidP="00982C03">
    <w:pPr>
      <w:pStyle w:val="Antet"/>
    </w:pPr>
    <w:r w:rsidRPr="007A101E">
      <w:rPr>
        <w:noProof/>
        <w:lang w:val="en-US"/>
      </w:rPr>
      <mc:AlternateContent>
        <mc:Choice Requires="wpg">
          <w:drawing>
            <wp:anchor distT="0" distB="0" distL="114300" distR="114300" simplePos="0" relativeHeight="251659264" behindDoc="0" locked="0" layoutInCell="1" allowOverlap="1" wp14:anchorId="1F8C79D3" wp14:editId="73C89854">
              <wp:simplePos x="0" y="0"/>
              <wp:positionH relativeFrom="margin">
                <wp:posOffset>-558800</wp:posOffset>
              </wp:positionH>
              <wp:positionV relativeFrom="paragraph">
                <wp:posOffset>-178647</wp:posOffset>
              </wp:positionV>
              <wp:extent cx="7109460" cy="1329267"/>
              <wp:effectExtent l="0" t="0" r="0" b="4445"/>
              <wp:wrapNone/>
              <wp:docPr id="1" name="Group 1"/>
              <wp:cNvGraphicFramePr/>
              <a:graphic xmlns:a="http://schemas.openxmlformats.org/drawingml/2006/main">
                <a:graphicData uri="http://schemas.microsoft.com/office/word/2010/wordprocessingGroup">
                  <wpg:wgp>
                    <wpg:cNvGrpSpPr/>
                    <wpg:grpSpPr>
                      <a:xfrm>
                        <a:off x="0" y="0"/>
                        <a:ext cx="7109460" cy="1329267"/>
                        <a:chOff x="0" y="0"/>
                        <a:chExt cx="7555231" cy="1273819"/>
                      </a:xfrm>
                    </wpg:grpSpPr>
                    <wpg:grpSp>
                      <wpg:cNvPr id="2" name="Group 12"/>
                      <wpg:cNvGrpSpPr>
                        <a:grpSpLocks/>
                      </wpg:cNvGrpSpPr>
                      <wpg:grpSpPr bwMode="auto">
                        <a:xfrm>
                          <a:off x="13778" y="0"/>
                          <a:ext cx="5264454" cy="922449"/>
                          <a:chOff x="13778" y="0"/>
                          <a:chExt cx="39219" cy="9223"/>
                        </a:xfrm>
                      </wpg:grpSpPr>
                      <pic:pic xmlns:pic="http://schemas.openxmlformats.org/drawingml/2006/picture">
                        <pic:nvPicPr>
                          <pic:cNvPr id="3"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9" name="Text Box 1"/>
                      <wps:cNvSpPr txBox="1">
                        <a:spLocks noChangeArrowheads="1"/>
                      </wps:cNvSpPr>
                      <wps:spPr bwMode="auto">
                        <a:xfrm>
                          <a:off x="0" y="993169"/>
                          <a:ext cx="7520335" cy="280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102CE" w:rsidRPr="002A01ED" w:rsidRDefault="003102CE" w:rsidP="002A01ED">
                            <w:pPr>
                              <w:pStyle w:val="NormalWeb"/>
                              <w:tabs>
                                <w:tab w:val="center" w:pos="4513"/>
                                <w:tab w:val="right" w:pos="9026"/>
                              </w:tabs>
                              <w:spacing w:after="0"/>
                              <w:jc w:val="center"/>
                              <w:rPr>
                                <w:sz w:val="22"/>
                                <w:szCs w:val="22"/>
                              </w:rPr>
                            </w:pPr>
                            <w:proofErr w:type="spellStart"/>
                            <w:r w:rsidRPr="002A01ED">
                              <w:rPr>
                                <w:rFonts w:ascii="Arial Narrow" w:eastAsia="Calibri" w:hAnsi="Arial Narrow" w:cs="Arial"/>
                                <w:b/>
                                <w:bCs/>
                                <w:sz w:val="22"/>
                                <w:szCs w:val="22"/>
                              </w:rPr>
                              <w:t>Asociația</w:t>
                            </w:r>
                            <w:proofErr w:type="spellEnd"/>
                            <w:r w:rsidRPr="002A01ED">
                              <w:rPr>
                                <w:rFonts w:ascii="Arial Narrow" w:eastAsia="Calibri" w:hAnsi="Arial Narrow" w:cs="Arial"/>
                                <w:b/>
                                <w:bCs/>
                                <w:sz w:val="22"/>
                                <w:szCs w:val="22"/>
                              </w:rPr>
                              <w:t xml:space="preserve"> GAL STEJARUL </w:t>
                            </w:r>
                            <w:r w:rsidRPr="002A01ED">
                              <w:rPr>
                                <w:rFonts w:ascii="Arial Narrow" w:eastAsia="Calibri" w:hAnsi="Arial Narrow" w:cs="Arial"/>
                                <w:sz w:val="22"/>
                                <w:szCs w:val="22"/>
                              </w:rPr>
                              <w:t xml:space="preserve">CIF 33394599, </w:t>
                            </w:r>
                            <w:proofErr w:type="spellStart"/>
                            <w:r w:rsidRPr="002A01ED">
                              <w:rPr>
                                <w:rFonts w:ascii="Arial Narrow" w:eastAsia="Calibri" w:hAnsi="Arial Narrow" w:cs="Arial"/>
                                <w:sz w:val="22"/>
                                <w:szCs w:val="22"/>
                              </w:rPr>
                              <w:t>comuna</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Sinești</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județul</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Iași</w:t>
                            </w:r>
                            <w:proofErr w:type="spellEnd"/>
                            <w:r w:rsidRPr="002A01ED">
                              <w:rPr>
                                <w:rFonts w:ascii="Arial Narrow" w:eastAsia="Calibri" w:hAnsi="Arial Narrow" w:cs="Arial"/>
                                <w:sz w:val="22"/>
                                <w:szCs w:val="22"/>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0"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F8C79D3" id="Group 1" o:spid="_x0000_s1026" style="position:absolute;margin-left:-44pt;margin-top:-14.05pt;width:559.8pt;height:104.65pt;z-index:251659264;mso-position-horizontal-relative:margin" coordsize="75552,127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21mdDEAAAAAAwQhAAABAAAAAAAAAAAAAAAAAAAAAQAAAAAAAAAAAAAAAAAA&#10;AAEAAA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10;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LwXXEAAAA2gAAAA8AAABkcnMvZG93bnJldi54bWxEj09rwkAUxO+C32F5Qm91Ywt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mLwXX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sK1XFAAAA2gAAAA8AAABkcnMvZG93bnJldi54bWxEj0FrwkAUhO9C/8PyCr1I3ShS29RVRBSE&#10;CpKoPT+yr0kw+zbubjXtr+8KBY/DzHzDTOedacSFnK8tKxgOEhDEhdU1lwoO+/XzKwgfkDU2lknB&#10;D3mYzx56U0y1vXJGlzyUIkLYp6igCqFNpfRFRQb9wLbE0fuyzmCI0pVSO7xGuGnkKElepMGa40KF&#10;LS0rKk75t1Hwq4enyTHb9Vd+m50/P87WvZUbpZ4eu8U7iEBduIf/2xutYAy3K/EGyN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bCtVxQAAANoAAAAPAAAAAAAAAAAAAAAA&#10;AJ8CAABkcnMvZG93bnJldi54bWxQSwUGAAAAAAQABAD3AAAAkQM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HbefDAAAA2gAAAA8AAABkcnMvZG93bnJldi54bWxEj0Frg0AUhO+B/oflFXoJdU0OIVhXMZJC&#10;oaeahFwf7qtK3bfGXY39991CocdhZr5h0nwxvZhpdJ1lBZsoBkFcW91xo+B8en3eg3AeWWNvmRR8&#10;k4M8e1ilmGh75w+aK9+IAGGXoILW+yGR0tUtGXSRHYiD92lHgz7IsZF6xHuAm15u43gnDXYcFloc&#10;qGyp/qomo2A+HiZ7vZVN9X4pimI5bNfDzSj19LgULyA8Lf4//Nd+0wp28Hsl3ACZ/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Qdt58MAAADaAAAADwAAAAAAAAAAAAAAAACf&#10;AgAAZHJzL2Rvd25yZXYueG1sUEsFBgAAAAAEAAQA9wAAAI8DAAAAAA==&#10;">
                  <v:imagedata r:id="rId8" o:title="Siglă_AFIR(1)"/>
                </v:shape>
                <v:shape id="Picture 8"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c0Ge+AAAA2gAAAA8AAABkcnMvZG93bnJldi54bWxET01rAjEQvRf8D2GE3mpWQSmrUUQUak/V&#10;VvE4bMbN4mayJFPd/vvmUOjx8b4Xq9636k4xNYENjEcFKOIq2IZrA1+fu5dXUEmQLbaBycAPJVgt&#10;B08LLG148IHuR6lVDuFUogEn0pVap8qRxzQKHXHmriF6lAxjrW3ERw73rZ4UxUx7bDg3OOxo46i6&#10;Hb+9gcNWqnMt7/1pO7ukj8nU0T46Y56H/XoOSqiXf/Gf+80ayFvzlXwD9PIX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Cc0Ge+AAAA2gAAAA8AAAAAAAAAAAAAAAAAnwIAAGRy&#10;cy9kb3ducmV2LnhtbFBLBQYAAAAABAAEAPcAAACKAw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w:txbxContent>
                    <w:p w:rsidR="003102CE" w:rsidRPr="002A01ED" w:rsidRDefault="003102CE" w:rsidP="002A01ED">
                      <w:pPr>
                        <w:pStyle w:val="NormalWeb"/>
                        <w:tabs>
                          <w:tab w:val="center" w:pos="4513"/>
                          <w:tab w:val="right" w:pos="9026"/>
                        </w:tabs>
                        <w:spacing w:after="0"/>
                        <w:jc w:val="center"/>
                        <w:rPr>
                          <w:sz w:val="22"/>
                          <w:szCs w:val="22"/>
                        </w:rPr>
                      </w:pPr>
                      <w:proofErr w:type="spellStart"/>
                      <w:r w:rsidRPr="002A01ED">
                        <w:rPr>
                          <w:rFonts w:ascii="Arial Narrow" w:eastAsia="Calibri" w:hAnsi="Arial Narrow" w:cs="Arial"/>
                          <w:b/>
                          <w:bCs/>
                          <w:sz w:val="22"/>
                          <w:szCs w:val="22"/>
                        </w:rPr>
                        <w:t>Asociația</w:t>
                      </w:r>
                      <w:proofErr w:type="spellEnd"/>
                      <w:r w:rsidRPr="002A01ED">
                        <w:rPr>
                          <w:rFonts w:ascii="Arial Narrow" w:eastAsia="Calibri" w:hAnsi="Arial Narrow" w:cs="Arial"/>
                          <w:b/>
                          <w:bCs/>
                          <w:sz w:val="22"/>
                          <w:szCs w:val="22"/>
                        </w:rPr>
                        <w:t xml:space="preserve"> GAL STEJARUL </w:t>
                      </w:r>
                      <w:r w:rsidRPr="002A01ED">
                        <w:rPr>
                          <w:rFonts w:ascii="Arial Narrow" w:eastAsia="Calibri" w:hAnsi="Arial Narrow" w:cs="Arial"/>
                          <w:sz w:val="22"/>
                          <w:szCs w:val="22"/>
                        </w:rPr>
                        <w:t xml:space="preserve">CIF 33394599, </w:t>
                      </w:r>
                      <w:proofErr w:type="spellStart"/>
                      <w:r w:rsidRPr="002A01ED">
                        <w:rPr>
                          <w:rFonts w:ascii="Arial Narrow" w:eastAsia="Calibri" w:hAnsi="Arial Narrow" w:cs="Arial"/>
                          <w:sz w:val="22"/>
                          <w:szCs w:val="22"/>
                        </w:rPr>
                        <w:t>comuna</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Sinești</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județul</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Iași</w:t>
                      </w:r>
                      <w:proofErr w:type="spellEnd"/>
                      <w:r w:rsidRPr="002A01ED">
                        <w:rPr>
                          <w:rFonts w:ascii="Arial Narrow" w:eastAsia="Calibri" w:hAnsi="Arial Narrow" w:cs="Arial"/>
                          <w:sz w:val="22"/>
                          <w:szCs w:val="22"/>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yXNfBAAAA2wAAAA8AAABkcnMvZG93bnJldi54bWxEj0FvwjAMhe+T9h8iI+02UnaYpkJAg60S&#10;4jYGd6vx2qiNUzUelH8/H5B2s/We3/u82kyxNxcac0jsYDEvwBDXyQduHJy+q+c3MFmQPfaJycGN&#10;MmzWjw8rLH268hddjtIYDeFcooNWZCitzXVLEfM8DcSq/aQxoug6NtaPeNXw2NuXoni1EQNrQ4sD&#10;7Vqqu+NvdNBv86KS27776KgLfPg8byVUzj3NpvclGKFJ/s33671XfKXXX3QAu/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FyXNfBAAAA2wAAAA8AAAAAAAAAAAAAAAAAnwIA&#10;AGRycy9kb3ducmV2LnhtbFBLBQYAAAAABAAEAPcAAACNAwAAAAA=&#10;">
                <v:imagedata r:id="rId10" o:title="STEMA"/>
                <v:path arrowok="t"/>
              </v:shape>
              <w10:wrap anchorx="margin"/>
            </v:group>
          </w:pict>
        </mc:Fallback>
      </mc:AlternateContent>
    </w:r>
  </w:p>
  <w:p w:rsidR="003102CE" w:rsidRDefault="003102CE" w:rsidP="00982C03">
    <w:pPr>
      <w:pStyle w:val="Antet"/>
    </w:pPr>
  </w:p>
  <w:p w:rsidR="003102CE" w:rsidRDefault="003102CE" w:rsidP="00982C03">
    <w:pPr>
      <w:pStyle w:val="Antet"/>
    </w:pPr>
  </w:p>
  <w:p w:rsidR="003102CE" w:rsidRDefault="003102CE" w:rsidP="00982C03">
    <w:pPr>
      <w:pStyle w:val="Antet"/>
    </w:pPr>
  </w:p>
  <w:p w:rsidR="003102CE" w:rsidRDefault="003102CE" w:rsidP="00982C03">
    <w:pPr>
      <w:pStyle w:val="Antet"/>
    </w:pPr>
  </w:p>
  <w:p w:rsidR="003102CE" w:rsidRDefault="003102CE">
    <w:pPr>
      <w:pStyle w:val="Antet"/>
    </w:pPr>
  </w:p>
  <w:p w:rsidR="003102CE" w:rsidRDefault="003102CE">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1.25pt;height:11.25pt" o:bullet="t">
        <v:imagedata r:id="rId1" o:title="mso1D"/>
      </v:shape>
    </w:pict>
  </w:numPicBullet>
  <w:abstractNum w:abstractNumId="0" w15:restartNumberingAfterBreak="0">
    <w:nsid w:val="08AA0910"/>
    <w:multiLevelType w:val="hybridMultilevel"/>
    <w:tmpl w:val="ED509E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22135B5"/>
    <w:multiLevelType w:val="hybridMultilevel"/>
    <w:tmpl w:val="317AA3F4"/>
    <w:lvl w:ilvl="0" w:tplc="F34423A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A00268B"/>
    <w:multiLevelType w:val="multilevel"/>
    <w:tmpl w:val="C8E813B2"/>
    <w:lvl w:ilvl="0">
      <w:start w:val="1"/>
      <w:numFmt w:val="decimal"/>
      <w:lvlText w:val="%1."/>
      <w:lvlJc w:val="left"/>
      <w:pPr>
        <w:ind w:left="644" w:hanging="360"/>
      </w:pPr>
      <w:rPr>
        <w:rFonts w:hint="default"/>
        <w:b/>
        <w:i w:val="0"/>
      </w:rPr>
    </w:lvl>
    <w:lvl w:ilvl="1">
      <w:start w:val="12"/>
      <w:numFmt w:val="decimal"/>
      <w:isLgl/>
      <w:lvlText w:val="%1.%2."/>
      <w:lvlJc w:val="left"/>
      <w:pPr>
        <w:ind w:left="719" w:hanging="43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3" w15:restartNumberingAfterBreak="0">
    <w:nsid w:val="4A5F68BF"/>
    <w:multiLevelType w:val="hybridMultilevel"/>
    <w:tmpl w:val="9160A888"/>
    <w:lvl w:ilvl="0" w:tplc="0409000F">
      <w:start w:val="6"/>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EF05786"/>
    <w:multiLevelType w:val="hybridMultilevel"/>
    <w:tmpl w:val="59242A7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 w15:restartNumberingAfterBreak="0">
    <w:nsid w:val="64293A56"/>
    <w:multiLevelType w:val="hybridMultilevel"/>
    <w:tmpl w:val="63DC7E42"/>
    <w:lvl w:ilvl="0" w:tplc="A0F2D866">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6C96E35"/>
    <w:multiLevelType w:val="hybridMultilevel"/>
    <w:tmpl w:val="4D4845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6F2F3B5A"/>
    <w:multiLevelType w:val="hybridMultilevel"/>
    <w:tmpl w:val="084A76CE"/>
    <w:lvl w:ilvl="0" w:tplc="6BC4D7CC">
      <w:start w:val="1"/>
      <w:numFmt w:val="decimal"/>
      <w:lvlText w:val="%1."/>
      <w:lvlJc w:val="left"/>
      <w:pPr>
        <w:ind w:left="644" w:hanging="360"/>
      </w:pPr>
      <w:rPr>
        <w:rFonts w:hint="default"/>
        <w:b/>
        <w:i w:val="0"/>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15:restartNumberingAfterBreak="0">
    <w:nsid w:val="701B1A59"/>
    <w:multiLevelType w:val="hybridMultilevel"/>
    <w:tmpl w:val="17CC4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43607F8"/>
    <w:multiLevelType w:val="hybridMultilevel"/>
    <w:tmpl w:val="C5980066"/>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15:restartNumberingAfterBreak="0">
    <w:nsid w:val="795B62E2"/>
    <w:multiLevelType w:val="hybridMultilevel"/>
    <w:tmpl w:val="16003D4A"/>
    <w:lvl w:ilvl="0" w:tplc="276CBEF0">
      <w:start w:val="2014"/>
      <w:numFmt w:val="bullet"/>
      <w:lvlText w:val="-"/>
      <w:lvlJc w:val="left"/>
      <w:pPr>
        <w:ind w:left="81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E990380"/>
    <w:multiLevelType w:val="hybridMultilevel"/>
    <w:tmpl w:val="CEEE3CA4"/>
    <w:lvl w:ilvl="0" w:tplc="861EB0D8">
      <w:numFmt w:val="bullet"/>
      <w:lvlText w:val="-"/>
      <w:lvlJc w:val="left"/>
      <w:pPr>
        <w:ind w:left="644"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
  </w:num>
  <w:num w:numId="2">
    <w:abstractNumId w:val="6"/>
  </w:num>
  <w:num w:numId="3">
    <w:abstractNumId w:val="10"/>
  </w:num>
  <w:num w:numId="4">
    <w:abstractNumId w:val="4"/>
  </w:num>
  <w:num w:numId="5">
    <w:abstractNumId w:val="11"/>
  </w:num>
  <w:num w:numId="6">
    <w:abstractNumId w:val="3"/>
  </w:num>
  <w:num w:numId="7">
    <w:abstractNumId w:val="7"/>
  </w:num>
  <w:num w:numId="8">
    <w:abstractNumId w:val="5"/>
  </w:num>
  <w:num w:numId="9">
    <w:abstractNumId w:val="1"/>
  </w:num>
  <w:num w:numId="10">
    <w:abstractNumId w:val="0"/>
  </w:num>
  <w:num w:numId="11">
    <w:abstractNumId w:val="8"/>
  </w:num>
  <w:num w:numId="12">
    <w:abstractNumId w:val="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Lupu">
    <w15:presenceInfo w15:providerId="Windows Live" w15:userId="e5627318e510a3a7"/>
  </w15:person>
  <w15:person w15:author="User 1">
    <w15:presenceInfo w15:providerId="Windows Live" w15:userId="b44ad3aadc4cf8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32E8"/>
    <w:rsid w:val="0000014E"/>
    <w:rsid w:val="00000DE6"/>
    <w:rsid w:val="00012BB5"/>
    <w:rsid w:val="00026840"/>
    <w:rsid w:val="000308EB"/>
    <w:rsid w:val="000312C3"/>
    <w:rsid w:val="00031CFD"/>
    <w:rsid w:val="000328FE"/>
    <w:rsid w:val="000411A7"/>
    <w:rsid w:val="0004771D"/>
    <w:rsid w:val="000877FC"/>
    <w:rsid w:val="0008780B"/>
    <w:rsid w:val="0008784D"/>
    <w:rsid w:val="000A4F0A"/>
    <w:rsid w:val="000A5D2C"/>
    <w:rsid w:val="000C11F1"/>
    <w:rsid w:val="000F086B"/>
    <w:rsid w:val="000F743B"/>
    <w:rsid w:val="00101421"/>
    <w:rsid w:val="001224EF"/>
    <w:rsid w:val="00124606"/>
    <w:rsid w:val="00126C3F"/>
    <w:rsid w:val="00132ED4"/>
    <w:rsid w:val="0015513D"/>
    <w:rsid w:val="00167104"/>
    <w:rsid w:val="00173142"/>
    <w:rsid w:val="00182ED1"/>
    <w:rsid w:val="00195306"/>
    <w:rsid w:val="001955AD"/>
    <w:rsid w:val="001A0091"/>
    <w:rsid w:val="001A2D75"/>
    <w:rsid w:val="001B7F13"/>
    <w:rsid w:val="001D5C2F"/>
    <w:rsid w:val="001E574B"/>
    <w:rsid w:val="001F2160"/>
    <w:rsid w:val="001F42DD"/>
    <w:rsid w:val="001F45F9"/>
    <w:rsid w:val="0023638A"/>
    <w:rsid w:val="00263B41"/>
    <w:rsid w:val="002642A9"/>
    <w:rsid w:val="00280D90"/>
    <w:rsid w:val="002B43BD"/>
    <w:rsid w:val="002B4BC8"/>
    <w:rsid w:val="002D0ACC"/>
    <w:rsid w:val="002D6BDD"/>
    <w:rsid w:val="002E5A3B"/>
    <w:rsid w:val="002F42F7"/>
    <w:rsid w:val="00306654"/>
    <w:rsid w:val="003102CE"/>
    <w:rsid w:val="00331A32"/>
    <w:rsid w:val="00333FAB"/>
    <w:rsid w:val="0033562B"/>
    <w:rsid w:val="003566F3"/>
    <w:rsid w:val="003643B4"/>
    <w:rsid w:val="0037281F"/>
    <w:rsid w:val="00391E22"/>
    <w:rsid w:val="0039411E"/>
    <w:rsid w:val="00395DA7"/>
    <w:rsid w:val="003A3379"/>
    <w:rsid w:val="003B4548"/>
    <w:rsid w:val="003C264C"/>
    <w:rsid w:val="003C4BC5"/>
    <w:rsid w:val="003D1482"/>
    <w:rsid w:val="003D7476"/>
    <w:rsid w:val="00433F91"/>
    <w:rsid w:val="004448E2"/>
    <w:rsid w:val="00494BCB"/>
    <w:rsid w:val="004953FB"/>
    <w:rsid w:val="004A2490"/>
    <w:rsid w:val="004B4CBE"/>
    <w:rsid w:val="004B7D64"/>
    <w:rsid w:val="004D3D8A"/>
    <w:rsid w:val="004E1DEE"/>
    <w:rsid w:val="00507EA7"/>
    <w:rsid w:val="00522149"/>
    <w:rsid w:val="00544D1C"/>
    <w:rsid w:val="00546457"/>
    <w:rsid w:val="0055695C"/>
    <w:rsid w:val="00595718"/>
    <w:rsid w:val="005A1647"/>
    <w:rsid w:val="005B7115"/>
    <w:rsid w:val="005C6AE8"/>
    <w:rsid w:val="005E53D7"/>
    <w:rsid w:val="005F15E6"/>
    <w:rsid w:val="00606A4D"/>
    <w:rsid w:val="006214CC"/>
    <w:rsid w:val="00625EA2"/>
    <w:rsid w:val="00633D11"/>
    <w:rsid w:val="00636126"/>
    <w:rsid w:val="00637536"/>
    <w:rsid w:val="0064309D"/>
    <w:rsid w:val="006524F7"/>
    <w:rsid w:val="006576F0"/>
    <w:rsid w:val="00662D08"/>
    <w:rsid w:val="00687698"/>
    <w:rsid w:val="006A1B37"/>
    <w:rsid w:val="006A2B4D"/>
    <w:rsid w:val="006C18F6"/>
    <w:rsid w:val="006C3B0A"/>
    <w:rsid w:val="006D5E7F"/>
    <w:rsid w:val="006E3A65"/>
    <w:rsid w:val="006E44FA"/>
    <w:rsid w:val="00714940"/>
    <w:rsid w:val="00725AFE"/>
    <w:rsid w:val="00750008"/>
    <w:rsid w:val="0077481F"/>
    <w:rsid w:val="00780FC1"/>
    <w:rsid w:val="007864A6"/>
    <w:rsid w:val="007968EC"/>
    <w:rsid w:val="007A7A48"/>
    <w:rsid w:val="007B1FA1"/>
    <w:rsid w:val="007B32E8"/>
    <w:rsid w:val="007B4C07"/>
    <w:rsid w:val="007D6921"/>
    <w:rsid w:val="007E5A52"/>
    <w:rsid w:val="007F3EB6"/>
    <w:rsid w:val="00807780"/>
    <w:rsid w:val="00822B94"/>
    <w:rsid w:val="00836498"/>
    <w:rsid w:val="00837232"/>
    <w:rsid w:val="00845601"/>
    <w:rsid w:val="0087505E"/>
    <w:rsid w:val="008D5EC7"/>
    <w:rsid w:val="008E0CF4"/>
    <w:rsid w:val="00907460"/>
    <w:rsid w:val="009106D8"/>
    <w:rsid w:val="009213E5"/>
    <w:rsid w:val="009341C2"/>
    <w:rsid w:val="0095194D"/>
    <w:rsid w:val="00955AFF"/>
    <w:rsid w:val="00961C28"/>
    <w:rsid w:val="00967F00"/>
    <w:rsid w:val="0097468B"/>
    <w:rsid w:val="00991462"/>
    <w:rsid w:val="009960E3"/>
    <w:rsid w:val="00997D0C"/>
    <w:rsid w:val="009C37D1"/>
    <w:rsid w:val="009E14B4"/>
    <w:rsid w:val="00A11ECD"/>
    <w:rsid w:val="00A1422A"/>
    <w:rsid w:val="00A446F7"/>
    <w:rsid w:val="00A71274"/>
    <w:rsid w:val="00A81668"/>
    <w:rsid w:val="00A82FC6"/>
    <w:rsid w:val="00AA303B"/>
    <w:rsid w:val="00AA5BA1"/>
    <w:rsid w:val="00AB738B"/>
    <w:rsid w:val="00AD14EB"/>
    <w:rsid w:val="00AD4AE1"/>
    <w:rsid w:val="00AE383E"/>
    <w:rsid w:val="00AE4B22"/>
    <w:rsid w:val="00AF1532"/>
    <w:rsid w:val="00B20834"/>
    <w:rsid w:val="00B53B43"/>
    <w:rsid w:val="00B801AB"/>
    <w:rsid w:val="00B8526B"/>
    <w:rsid w:val="00BB05B0"/>
    <w:rsid w:val="00BB6918"/>
    <w:rsid w:val="00BE51C2"/>
    <w:rsid w:val="00C072C9"/>
    <w:rsid w:val="00C47040"/>
    <w:rsid w:val="00C56E19"/>
    <w:rsid w:val="00C928A2"/>
    <w:rsid w:val="00C941E3"/>
    <w:rsid w:val="00C94EC4"/>
    <w:rsid w:val="00CA7045"/>
    <w:rsid w:val="00CD0C57"/>
    <w:rsid w:val="00CE4BF4"/>
    <w:rsid w:val="00CE60C2"/>
    <w:rsid w:val="00CE6555"/>
    <w:rsid w:val="00D00000"/>
    <w:rsid w:val="00D1641F"/>
    <w:rsid w:val="00D40B33"/>
    <w:rsid w:val="00D70A42"/>
    <w:rsid w:val="00D907B3"/>
    <w:rsid w:val="00D907B7"/>
    <w:rsid w:val="00DA5F14"/>
    <w:rsid w:val="00DA6845"/>
    <w:rsid w:val="00DB7375"/>
    <w:rsid w:val="00DD0D7B"/>
    <w:rsid w:val="00DD22EB"/>
    <w:rsid w:val="00DF4EF3"/>
    <w:rsid w:val="00E01B28"/>
    <w:rsid w:val="00E02C71"/>
    <w:rsid w:val="00E24591"/>
    <w:rsid w:val="00E44A05"/>
    <w:rsid w:val="00E55E2F"/>
    <w:rsid w:val="00E71708"/>
    <w:rsid w:val="00E77D7A"/>
    <w:rsid w:val="00E95AD4"/>
    <w:rsid w:val="00EA2EA3"/>
    <w:rsid w:val="00EB30C1"/>
    <w:rsid w:val="00EB7FA3"/>
    <w:rsid w:val="00ED2ABA"/>
    <w:rsid w:val="00ED53FE"/>
    <w:rsid w:val="00EF277B"/>
    <w:rsid w:val="00EF2D13"/>
    <w:rsid w:val="00F15C35"/>
    <w:rsid w:val="00F44281"/>
    <w:rsid w:val="00F75155"/>
    <w:rsid w:val="00FC61F2"/>
    <w:rsid w:val="00FD223C"/>
    <w:rsid w:val="00FD5A76"/>
    <w:rsid w:val="00FF1C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288D34C-F203-42AD-86D5-5643372A86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3102CE"/>
    <w:pPr>
      <w:tabs>
        <w:tab w:val="center" w:pos="4513"/>
        <w:tab w:val="right" w:pos="9026"/>
      </w:tabs>
      <w:spacing w:after="0" w:line="240" w:lineRule="auto"/>
    </w:pPr>
  </w:style>
  <w:style w:type="character" w:customStyle="1" w:styleId="AntetCaracter">
    <w:name w:val="Antet Caracter"/>
    <w:basedOn w:val="Fontdeparagrafimplicit"/>
    <w:link w:val="Antet"/>
    <w:uiPriority w:val="99"/>
    <w:rsid w:val="003102CE"/>
  </w:style>
  <w:style w:type="paragraph" w:styleId="Subsol">
    <w:name w:val="footer"/>
    <w:basedOn w:val="Normal"/>
    <w:link w:val="SubsolCaracter"/>
    <w:uiPriority w:val="99"/>
    <w:unhideWhenUsed/>
    <w:rsid w:val="003102CE"/>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3102CE"/>
  </w:style>
  <w:style w:type="paragraph" w:styleId="NormalWeb">
    <w:name w:val="Normal (Web)"/>
    <w:basedOn w:val="Normal"/>
    <w:uiPriority w:val="99"/>
    <w:unhideWhenUsed/>
    <w:rsid w:val="003102CE"/>
    <w:rPr>
      <w:rFonts w:ascii="Times New Roman" w:hAnsi="Times New Roman" w:cs="Times New Roman"/>
      <w:sz w:val="24"/>
      <w:szCs w:val="24"/>
      <w:lang w:val="en-US"/>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w:basedOn w:val="Normal"/>
    <w:link w:val="TextnotdesubsolCaracter"/>
    <w:uiPriority w:val="99"/>
    <w:rsid w:val="003102CE"/>
    <w:pPr>
      <w:spacing w:after="0" w:line="240" w:lineRule="auto"/>
    </w:pPr>
    <w:rPr>
      <w:rFonts w:ascii="Times New Roman" w:eastAsia="Times New Roman" w:hAnsi="Times New Roman" w:cs="Times New Roman"/>
      <w:sz w:val="20"/>
      <w:szCs w:val="20"/>
      <w:lang w:val="ro-RO" w:eastAsia="ro-RO"/>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uiPriority w:val="99"/>
    <w:rsid w:val="003102CE"/>
    <w:rPr>
      <w:rFonts w:ascii="Times New Roman" w:eastAsia="Times New Roman" w:hAnsi="Times New Roman" w:cs="Times New Roman"/>
      <w:sz w:val="20"/>
      <w:szCs w:val="20"/>
      <w:lang w:val="ro-RO" w:eastAsia="ro-RO"/>
    </w:rPr>
  </w:style>
  <w:style w:type="character" w:styleId="Referinnotdesubsol">
    <w:name w:val="footnote reference"/>
    <w:aliases w:val="Footnote,Footnote symbol,Fussnota,ftref"/>
    <w:uiPriority w:val="99"/>
    <w:semiHidden/>
    <w:rsid w:val="003102CE"/>
    <w:rPr>
      <w:vertAlign w:val="superscript"/>
    </w:rPr>
  </w:style>
  <w:style w:type="paragraph" w:customStyle="1" w:styleId="Style2">
    <w:name w:val="Style2"/>
    <w:basedOn w:val="Normal"/>
    <w:link w:val="Style2Char"/>
    <w:autoRedefine/>
    <w:qFormat/>
    <w:rsid w:val="003102CE"/>
    <w:pPr>
      <w:keepNext/>
      <w:keepLines/>
      <w:spacing w:before="40" w:after="0"/>
      <w:ind w:left="-272" w:right="-539"/>
      <w:jc w:val="both"/>
      <w:outlineLvl w:val="1"/>
    </w:pPr>
    <w:rPr>
      <w:rFonts w:ascii="Arial Narrow" w:eastAsiaTheme="majorEastAsia" w:hAnsi="Arial Narrow" w:cs="Arial"/>
      <w:b/>
      <w:bCs/>
      <w:iCs/>
      <w:color w:val="FFFFFF" w:themeColor="background1"/>
      <w:sz w:val="28"/>
      <w:szCs w:val="28"/>
      <w:shd w:val="clear" w:color="auto" w:fill="35817F"/>
      <w:lang w:val="ro-RO"/>
    </w:rPr>
  </w:style>
  <w:style w:type="character" w:customStyle="1" w:styleId="Style2Char">
    <w:name w:val="Style2 Char"/>
    <w:basedOn w:val="Fontdeparagrafimplicit"/>
    <w:link w:val="Style2"/>
    <w:rsid w:val="003102CE"/>
    <w:rPr>
      <w:rFonts w:ascii="Arial Narrow" w:eastAsiaTheme="majorEastAsia" w:hAnsi="Arial Narrow" w:cs="Arial"/>
      <w:b/>
      <w:bCs/>
      <w:iCs/>
      <w:color w:val="FFFFFF" w:themeColor="background1"/>
      <w:sz w:val="28"/>
      <w:szCs w:val="28"/>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ansvsa.ro/?pag=834"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microsoft.com/office/2011/relationships/people" Target="people.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9.jpeg"/><Relationship Id="rId3" Type="http://schemas.openxmlformats.org/officeDocument/2006/relationships/image" Target="media/image4.jpe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jpeg"/><Relationship Id="rId5" Type="http://schemas.openxmlformats.org/officeDocument/2006/relationships/image" Target="media/image6.png"/><Relationship Id="rId10" Type="http://schemas.openxmlformats.org/officeDocument/2006/relationships/image" Target="media/image11.png"/><Relationship Id="rId4" Type="http://schemas.openxmlformats.org/officeDocument/2006/relationships/image" Target="media/image5.jpeg"/><Relationship Id="rId9" Type="http://schemas.openxmlformats.org/officeDocument/2006/relationships/image" Target="media/image10.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26</Pages>
  <Words>9422</Words>
  <Characters>53708</Characters>
  <Application>Microsoft Office Word</Application>
  <DocSecurity>0</DocSecurity>
  <Lines>447</Lines>
  <Paragraphs>126</Paragraphs>
  <ScaleCrop>false</ScaleCrop>
  <Company/>
  <LinksUpToDate>false</LinksUpToDate>
  <CharactersWithSpaces>63004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USER_02</cp:lastModifiedBy>
  <cp:revision>5</cp:revision>
  <dcterms:created xsi:type="dcterms:W3CDTF">2017-08-06T11:44:00Z</dcterms:created>
  <dcterms:modified xsi:type="dcterms:W3CDTF">2017-10-05T16:44:00Z</dcterms:modified>
</cp:coreProperties>
</file>